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253" w:rsidRDefault="00823651">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CE1253" w:rsidRPr="00003A8A" w:rsidRDefault="00823651">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003A8A">
                              <w:rPr>
                                <w:rFonts w:ascii="Roboto" w:hAnsi="Roboto"/>
                                <w:color w:val="0F2B46"/>
                                <w:szCs w:val="18"/>
                                <w:lang w:val="ru-RU"/>
                              </w:rPr>
                              <w:t xml:space="preserve"> </w:t>
                            </w:r>
                            <w:hyperlink r:id="rId10" w:tooltip="Doc Translator - www.onlinedoctranslator.com" w:history="1">
                              <w:r w:rsidRPr="00003A8A">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003A8A">
                                <w:rPr>
                                  <w:rFonts w:ascii="Roboto" w:hAnsi="Roboto"/>
                                  <w:color w:val="0F2B46"/>
                                  <w:sz w:val="18"/>
                                  <w:szCs w:val="18"/>
                                  <w:u w:val="single"/>
                                  <w:lang w:val="ru-RU"/>
                                </w:rPr>
                                <w:t>.</w:t>
                              </w:r>
                              <w:r>
                                <w:rPr>
                                  <w:rFonts w:ascii="Roboto" w:hAnsi="Roboto"/>
                                  <w:color w:val="0F2B46"/>
                                  <w:sz w:val="18"/>
                                  <w:szCs w:val="18"/>
                                  <w:u w:val="single"/>
                                </w:rPr>
                                <w:t>onlinedoctranslator</w:t>
                              </w:r>
                              <w:r w:rsidRPr="00003A8A">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44721E" w:rsidRPr="00003A8A" w:rsidRDefault="0044721E" w:rsidP="0044721E">
      <w:pPr>
        <w:pStyle w:val="aa"/>
        <w:ind w:right="-7" w:firstLine="567"/>
        <w:jc w:val="right"/>
        <w:rPr>
          <w:rFonts w:ascii="GHEA Grapalat" w:hAnsi="GHEA Grapalat" w:cs="Sylfaen"/>
          <w:i/>
          <w:sz w:val="18"/>
          <w:lang w:val="ru-RU"/>
        </w:rPr>
      </w:pPr>
      <w:r w:rsidRPr="00003A8A">
        <w:rPr>
          <w:rFonts w:ascii="GHEA Grapalat" w:hAnsi="GHEA Grapalat" w:cs="Sylfaen"/>
          <w:i/>
          <w:sz w:val="18"/>
          <w:lang w:val="ru-RU"/>
        </w:rPr>
        <w:t xml:space="preserve"> </w:t>
      </w:r>
    </w:p>
    <w:p w:rsidR="0044721E" w:rsidRPr="00735FD8" w:rsidRDefault="0044721E" w:rsidP="000855AF">
      <w:pPr>
        <w:pStyle w:val="aa"/>
        <w:spacing w:after="0"/>
        <w:ind w:right="-7" w:firstLine="567"/>
        <w:jc w:val="right"/>
        <w:rPr>
          <w:rFonts w:ascii="GHEA Grapalat" w:hAnsi="GHEA Grapalat" w:cs="Sylfaen"/>
          <w:i/>
          <w:sz w:val="18"/>
          <w:szCs w:val="20"/>
          <w:lang w:val="af-ZA" w:eastAsia="ru-RU"/>
        </w:rPr>
      </w:pPr>
      <w:r w:rsidRPr="00735FD8">
        <w:rPr>
          <w:rFonts w:ascii="GHEA Grapalat" w:hAnsi="GHEA Grapalat" w:cs="Sylfaen"/>
          <w:i/>
          <w:sz w:val="16"/>
          <w:lang w:val="hy-AM"/>
        </w:rPr>
        <w:t xml:space="preserve"> </w:t>
      </w:r>
    </w:p>
    <w:p w:rsidR="0044721E" w:rsidRPr="00735FD8" w:rsidRDefault="0044721E" w:rsidP="0044721E">
      <w:pPr>
        <w:pStyle w:val="aa"/>
        <w:spacing w:after="0"/>
        <w:ind w:right="-7" w:firstLine="567"/>
        <w:jc w:val="right"/>
        <w:rPr>
          <w:rFonts w:ascii="GHEA Grapalat" w:hAnsi="GHEA Grapalat" w:cs="Sylfaen"/>
          <w:i/>
          <w:sz w:val="18"/>
          <w:szCs w:val="20"/>
          <w:lang w:val="af-ZA" w:eastAsia="ru-RU"/>
        </w:rPr>
      </w:pPr>
      <w:r w:rsidRPr="00735FD8">
        <w:rPr>
          <w:rFonts w:ascii="GHEA Grapalat" w:hAnsi="GHEA Grapalat" w:cs="Sylfaen"/>
          <w:i/>
          <w:sz w:val="18"/>
          <w:szCs w:val="20"/>
          <w:lang w:val="af-ZA" w:eastAsia="ru-RU"/>
        </w:rPr>
        <w:tab/>
      </w:r>
    </w:p>
    <w:p w:rsidR="0044721E" w:rsidRPr="00735FD8" w:rsidRDefault="0044721E" w:rsidP="0044721E">
      <w:pPr>
        <w:pStyle w:val="a3"/>
        <w:spacing w:line="240" w:lineRule="auto"/>
        <w:jc w:val="center"/>
        <w:rPr>
          <w:rFonts w:ascii="GHEA Grapalat" w:hAnsi="GHEA Grapalat"/>
          <w:i w:val="0"/>
          <w:lang w:val="af-ZA"/>
        </w:rPr>
      </w:pPr>
    </w:p>
    <w:p w:rsidR="0044721E" w:rsidRPr="00735FD8" w:rsidRDefault="0044721E" w:rsidP="0044721E">
      <w:pPr>
        <w:pStyle w:val="a3"/>
        <w:spacing w:line="240" w:lineRule="auto"/>
        <w:jc w:val="center"/>
        <w:rPr>
          <w:rFonts w:ascii="GHEA Grapalat" w:hAnsi="GHEA Grapalat"/>
          <w:i w:val="0"/>
          <w:lang w:val="af-ZA"/>
        </w:rPr>
      </w:pPr>
      <w:r w:rsidRPr="00735FD8">
        <w:rPr>
          <w:rFonts w:ascii="GHEA Grapalat" w:hAnsi="GHEA Grapalat"/>
          <w:i w:val="0"/>
          <w:lang w:val="af-ZA"/>
        </w:rPr>
        <w:t>ЗАЯВЛЕНИЕ:</w:t>
      </w:r>
    </w:p>
    <w:p w:rsidR="0044721E" w:rsidRPr="00735FD8" w:rsidRDefault="00523449" w:rsidP="0044721E">
      <w:pPr>
        <w:pStyle w:val="a3"/>
        <w:spacing w:line="240" w:lineRule="auto"/>
        <w:jc w:val="center"/>
        <w:rPr>
          <w:rFonts w:ascii="GHEA Grapalat" w:hAnsi="GHEA Grapalat"/>
          <w:i w:val="0"/>
          <w:lang w:val="af-ZA"/>
        </w:rPr>
      </w:pPr>
      <w:r w:rsidRPr="00735FD8">
        <w:rPr>
          <w:rFonts w:ascii="GHEA Grapalat" w:hAnsi="GHEA Grapalat"/>
          <w:i w:val="0"/>
          <w:lang w:val="af-ZA"/>
        </w:rPr>
        <w:t>О ЗАПРОСЕ О РЕЙТИНГЕ*</w:t>
      </w:r>
    </w:p>
    <w:p w:rsidR="0044721E" w:rsidRPr="00735FD8" w:rsidRDefault="0044721E" w:rsidP="0044721E">
      <w:pPr>
        <w:pStyle w:val="a3"/>
        <w:spacing w:line="240" w:lineRule="auto"/>
        <w:jc w:val="center"/>
        <w:rPr>
          <w:rFonts w:ascii="GHEA Grapalat" w:hAnsi="GHEA Grapalat"/>
          <w:i w:val="0"/>
          <w:lang w:val="af-ZA"/>
        </w:rPr>
      </w:pPr>
    </w:p>
    <w:p w:rsidR="0044721E" w:rsidRPr="00735FD8" w:rsidRDefault="0044721E" w:rsidP="0044721E">
      <w:pPr>
        <w:pStyle w:val="a3"/>
        <w:spacing w:line="240" w:lineRule="auto"/>
        <w:jc w:val="center"/>
        <w:rPr>
          <w:rFonts w:ascii="GHEA Grapalat" w:hAnsi="GHEA Grapalat"/>
          <w:i w:val="0"/>
          <w:lang w:val="af-ZA"/>
        </w:rPr>
      </w:pPr>
      <w:r w:rsidRPr="00735FD8">
        <w:rPr>
          <w:rFonts w:ascii="GHEA Grapalat" w:hAnsi="GHEA Grapalat"/>
          <w:i w:val="0"/>
          <w:lang w:val="af-ZA"/>
        </w:rPr>
        <w:t>Данный текст заявления утверждается оценочной комиссией</w:t>
      </w:r>
    </w:p>
    <w:p w:rsidR="0044721E" w:rsidRPr="00735FD8" w:rsidRDefault="0044721E" w:rsidP="00710E29">
      <w:pPr>
        <w:pStyle w:val="a3"/>
        <w:spacing w:line="240" w:lineRule="auto"/>
        <w:jc w:val="center"/>
        <w:rPr>
          <w:rFonts w:ascii="GHEA Grapalat" w:hAnsi="GHEA Grapalat"/>
          <w:i w:val="0"/>
          <w:lang w:val="af-ZA"/>
        </w:rPr>
      </w:pPr>
      <w:r w:rsidRPr="00735FD8">
        <w:rPr>
          <w:rFonts w:ascii="GHEA Grapalat" w:hAnsi="GHEA Grapalat"/>
          <w:i w:val="0"/>
          <w:lang w:val="af-ZA"/>
        </w:rPr>
        <w:t>Согласно решению № 1 от 13 апреля 2023 г.</w:t>
      </w:r>
    </w:p>
    <w:p w:rsidR="0044721E" w:rsidRPr="00735FD8" w:rsidRDefault="0037330B" w:rsidP="0044721E">
      <w:pPr>
        <w:pStyle w:val="a3"/>
        <w:spacing w:line="240" w:lineRule="auto"/>
        <w:jc w:val="center"/>
        <w:rPr>
          <w:rFonts w:ascii="GHEA Grapalat" w:hAnsi="GHEA Grapalat"/>
          <w:i w:val="0"/>
          <w:lang w:val="af-ZA"/>
        </w:rPr>
      </w:pPr>
      <w:r w:rsidRPr="00735FD8">
        <w:rPr>
          <w:rFonts w:ascii="GHEA Grapalat" w:hAnsi="GHEA Grapalat"/>
          <w:i w:val="0"/>
          <w:lang w:val="af-ZA"/>
        </w:rPr>
        <w:t xml:space="preserve">Код процедуры: </w:t>
      </w:r>
      <w:r w:rsidR="00003A8A">
        <w:rPr>
          <w:rFonts w:ascii="GHEA Grapalat" w:hAnsi="GHEA Grapalat"/>
          <w:i w:val="0"/>
          <w:lang w:val="af-ZA"/>
        </w:rPr>
        <w:t>MKT-GHAPZB-23/4</w:t>
      </w:r>
    </w:p>
    <w:p w:rsidR="0044721E" w:rsidRPr="00735FD8" w:rsidRDefault="0044721E" w:rsidP="00113E45">
      <w:pPr>
        <w:pStyle w:val="a3"/>
        <w:spacing w:line="240" w:lineRule="auto"/>
        <w:jc w:val="center"/>
        <w:rPr>
          <w:rFonts w:ascii="GHEA Grapalat" w:hAnsi="GHEA Grapalat"/>
          <w:b/>
          <w:i w:val="0"/>
          <w:sz w:val="28"/>
          <w:szCs w:val="28"/>
          <w:lang w:val="af-ZA"/>
        </w:rPr>
      </w:pPr>
    </w:p>
    <w:p w:rsidR="007460D3" w:rsidRPr="00735FD8" w:rsidRDefault="007460D3" w:rsidP="00735FD8">
      <w:pPr>
        <w:pStyle w:val="a3"/>
        <w:spacing w:line="240" w:lineRule="auto"/>
        <w:ind w:firstLine="708"/>
        <w:rPr>
          <w:rFonts w:ascii="GHEA Grapalat" w:hAnsi="GHEA Grapalat"/>
          <w:i w:val="0"/>
          <w:lang w:val="af-ZA"/>
        </w:rPr>
      </w:pPr>
      <w:r w:rsidRPr="00735FD8">
        <w:rPr>
          <w:rFonts w:ascii="GHEA Grapalat" w:hAnsi="GHEA Grapalat"/>
          <w:i w:val="0"/>
          <w:lang w:val="af-ZA"/>
        </w:rPr>
        <w:t>Заказчик: «Коммунальное хозяйство, благоустройство и благоустройство общины Масиси» НАОК, которая находится в Араратской области РА. на улице Масиса Гераци 9, объявляет запрос котировок, который проводится в один этап.</w:t>
      </w:r>
    </w:p>
    <w:p w:rsidR="0044721E" w:rsidRPr="00735FD8" w:rsidRDefault="0044721E" w:rsidP="00735FD8">
      <w:pPr>
        <w:pStyle w:val="a3"/>
        <w:spacing w:line="240" w:lineRule="auto"/>
        <w:ind w:firstLine="0"/>
        <w:rPr>
          <w:rFonts w:ascii="GHEA Grapalat" w:hAnsi="GHEA Grapalat"/>
          <w:i w:val="0"/>
          <w:lang w:val="af-ZA"/>
        </w:rPr>
      </w:pPr>
      <w:r w:rsidRPr="00735FD8">
        <w:rPr>
          <w:rFonts w:ascii="GHEA Grapalat" w:hAnsi="GHEA Grapalat"/>
          <w:i w:val="0"/>
          <w:lang w:val="af-ZA"/>
        </w:rPr>
        <w:tab/>
      </w:r>
      <w:bookmarkStart w:id="0" w:name="_Hlk23167417"/>
      <w:r w:rsidRPr="00735FD8">
        <w:rPr>
          <w:rFonts w:ascii="GHEA Grapalat" w:hAnsi="GHEA Grapalat"/>
          <w:i w:val="0"/>
          <w:lang w:val="af-ZA"/>
        </w:rPr>
        <w:t>По итогам данной процедуры выбранному участнику будет предложено заключить в установленном порядке договор поставки шин (далее – договор).</w:t>
      </w:r>
      <w:bookmarkEnd w:id="0"/>
    </w:p>
    <w:p w:rsidR="0044721E" w:rsidRPr="00735FD8" w:rsidRDefault="0044721E" w:rsidP="0044721E">
      <w:pPr>
        <w:pStyle w:val="a3"/>
        <w:spacing w:line="240" w:lineRule="auto"/>
        <w:ind w:firstLine="0"/>
        <w:rPr>
          <w:rFonts w:ascii="GHEA Grapalat" w:hAnsi="GHEA Grapalat"/>
          <w:i w:val="0"/>
          <w:lang w:val="af-ZA"/>
        </w:rPr>
      </w:pPr>
      <w:r w:rsidRPr="00735FD8">
        <w:rPr>
          <w:rFonts w:ascii="GHEA Grapalat" w:hAnsi="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44721E" w:rsidRPr="00735FD8" w:rsidRDefault="0044721E" w:rsidP="0044721E">
      <w:pPr>
        <w:ind w:firstLine="720"/>
        <w:jc w:val="both"/>
        <w:rPr>
          <w:rFonts w:ascii="GHEA Grapalat" w:hAnsi="GHEA Grapalat"/>
          <w:sz w:val="20"/>
          <w:szCs w:val="20"/>
          <w:lang w:val="af-ZA"/>
        </w:rPr>
      </w:pPr>
      <w:r w:rsidRPr="00735FD8">
        <w:rPr>
          <w:rFonts w:ascii="GHEA Grapalat" w:hAnsi="GHEA Grapalat"/>
          <w:sz w:val="20"/>
          <w:szCs w:val="20"/>
          <w:lang w:val="af-ZA"/>
        </w:rPr>
        <w:t>Условия, предъявляемые к лицам, не имеющим права на участие в этой процедуре, а также к участникам, определяются в приглашении к этой процедуре.</w:t>
      </w:r>
    </w:p>
    <w:p w:rsidR="0044721E" w:rsidRPr="00735FD8" w:rsidRDefault="0044721E" w:rsidP="0044721E">
      <w:pPr>
        <w:pStyle w:val="a3"/>
        <w:spacing w:line="240" w:lineRule="auto"/>
        <w:rPr>
          <w:rFonts w:ascii="GHEA Grapalat" w:hAnsi="GHEA Grapalat"/>
          <w:i w:val="0"/>
          <w:lang w:val="af-ZA"/>
        </w:rPr>
      </w:pPr>
      <w:r w:rsidRPr="00735FD8">
        <w:rPr>
          <w:rFonts w:ascii="GHEA Grapalat" w:hAnsi="GHEA Grapalat"/>
          <w:i w:val="0"/>
          <w:lang w:val="af-ZA"/>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bookmarkStart w:id="1" w:name="_Hlk23167512"/>
      <w:bookmarkEnd w:id="1"/>
    </w:p>
    <w:p w:rsidR="0044721E" w:rsidRPr="00735FD8" w:rsidRDefault="0044721E" w:rsidP="0044721E">
      <w:pPr>
        <w:pStyle w:val="a3"/>
        <w:spacing w:line="240" w:lineRule="auto"/>
        <w:rPr>
          <w:rFonts w:ascii="GHEA Grapalat" w:hAnsi="GHEA Grapalat"/>
          <w:i w:val="0"/>
          <w:lang w:val="af-ZA"/>
        </w:rPr>
      </w:pPr>
      <w:r w:rsidRPr="00735FD8">
        <w:rPr>
          <w:rFonts w:ascii="GHEA Grapalat" w:hAnsi="GHEA Grapalat"/>
          <w:i w:val="0"/>
          <w:lang w:val="af-ZA"/>
        </w:rPr>
        <w:t>Для получения приглашения на процедуру в бумажном виде необходимо обратиться к клиенту до 10:00 7-го дня с момента публикации данного объявления. При этом для получения приглашения в бумажном виде клиенту необходимо подать письменное заявление. Клиент бесплатно предоставляет приглашение в бумажном виде в первый рабочий день после получения такого запроса.</w:t>
      </w:r>
    </w:p>
    <w:p w:rsidR="0044721E" w:rsidRPr="00735FD8" w:rsidRDefault="0044721E" w:rsidP="0044721E">
      <w:pPr>
        <w:pStyle w:val="a3"/>
        <w:spacing w:line="240" w:lineRule="auto"/>
        <w:rPr>
          <w:rFonts w:ascii="GHEA Grapalat" w:hAnsi="GHEA Grapalat"/>
          <w:i w:val="0"/>
          <w:lang w:val="af-ZA"/>
        </w:rPr>
      </w:pPr>
      <w:r w:rsidRPr="00735FD8">
        <w:rPr>
          <w:rFonts w:ascii="GHEA Grapalat" w:hAnsi="GHEA Grapalat"/>
          <w:i w:val="0"/>
          <w:lang w:val="af-ZA"/>
        </w:rPr>
        <w:t>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​​получения заявки.</w:t>
      </w:r>
    </w:p>
    <w:p w:rsidR="0044721E" w:rsidRPr="00735FD8" w:rsidRDefault="0044721E" w:rsidP="0044721E">
      <w:pPr>
        <w:pStyle w:val="a3"/>
        <w:spacing w:line="240" w:lineRule="auto"/>
        <w:rPr>
          <w:rFonts w:ascii="GHEA Grapalat" w:hAnsi="GHEA Grapalat"/>
          <w:i w:val="0"/>
          <w:lang w:val="af-ZA"/>
        </w:rPr>
      </w:pPr>
      <w:r w:rsidRPr="00735FD8">
        <w:rPr>
          <w:rFonts w:ascii="GHEA Grapalat" w:hAnsi="GHEA Grapalat"/>
          <w:i w:val="0"/>
          <w:lang w:val="af-ZA"/>
        </w:rPr>
        <w:t>Неполучение приглашения не ограничивает права участника на участие в данной процедуре.</w:t>
      </w:r>
    </w:p>
    <w:p w:rsidR="0044721E" w:rsidRPr="00735FD8" w:rsidRDefault="0044721E" w:rsidP="00F37318">
      <w:pPr>
        <w:pStyle w:val="a3"/>
        <w:spacing w:line="240" w:lineRule="auto"/>
        <w:rPr>
          <w:rFonts w:ascii="GHEA Grapalat" w:hAnsi="GHEA Grapalat"/>
          <w:i w:val="0"/>
          <w:lang w:val="af-ZA"/>
        </w:rPr>
      </w:pPr>
      <w:r w:rsidRPr="00735FD8">
        <w:rPr>
          <w:rFonts w:ascii="GHEA Grapalat" w:hAnsi="GHEA Grapalat"/>
          <w:i w:val="0"/>
          <w:lang w:val="af-ZA"/>
        </w:rPr>
        <w:t>Заявки на участие в этой процедуре необходимо подавать в Араратскую область РА. по адресу Масис Гераци 9, в документальной форме до 10:00 7-го дня со дня публикации настоящего объявления.</w:t>
      </w:r>
    </w:p>
    <w:p w:rsidR="0044721E" w:rsidRPr="00735FD8" w:rsidRDefault="0044721E" w:rsidP="0044721E">
      <w:pPr>
        <w:pStyle w:val="a3"/>
        <w:spacing w:line="240" w:lineRule="auto"/>
        <w:ind w:firstLine="708"/>
        <w:rPr>
          <w:rFonts w:ascii="GHEA Grapalat" w:hAnsi="GHEA Grapalat"/>
          <w:i w:val="0"/>
          <w:lang w:val="af-ZA"/>
        </w:rPr>
      </w:pPr>
      <w:r w:rsidRPr="00735FD8">
        <w:rPr>
          <w:rFonts w:ascii="GHEA Grapalat" w:hAnsi="GHEA Grapalat"/>
          <w:i w:val="0"/>
          <w:lang w:val="af-ZA"/>
        </w:rPr>
        <w:t>Помимо армянского, заявки также можно подавать на английском или русском языках.</w:t>
      </w:r>
    </w:p>
    <w:p w:rsidR="0044721E" w:rsidRPr="00735FD8" w:rsidRDefault="0044721E" w:rsidP="0044721E">
      <w:pPr>
        <w:pStyle w:val="a3"/>
        <w:spacing w:line="240" w:lineRule="auto"/>
        <w:ind w:firstLine="708"/>
        <w:rPr>
          <w:rFonts w:ascii="GHEA Grapalat" w:hAnsi="GHEA Grapalat"/>
          <w:i w:val="0"/>
          <w:lang w:val="af-ZA"/>
        </w:rPr>
      </w:pPr>
      <w:r w:rsidRPr="00735FD8">
        <w:rPr>
          <w:rFonts w:ascii="GHEA Grapalat" w:hAnsi="GHEA Grapalat"/>
          <w:i w:val="0"/>
          <w:lang w:val="af-ZA"/>
        </w:rPr>
        <w:t>Вскрытие предложений состоится в Араратской области РА. На улице Масиса Гераци 9, «2023» 20 апреля в 10:00.</w:t>
      </w:r>
    </w:p>
    <w:p w:rsidR="0044721E" w:rsidRPr="00735FD8" w:rsidRDefault="0044721E" w:rsidP="0044721E">
      <w:pPr>
        <w:pStyle w:val="a3"/>
        <w:spacing w:line="240" w:lineRule="auto"/>
        <w:rPr>
          <w:rFonts w:ascii="GHEA Grapalat" w:hAnsi="GHEA Grapalat"/>
          <w:i w:val="0"/>
          <w:lang w:val="af-ZA"/>
        </w:rPr>
      </w:pPr>
      <w:r w:rsidRPr="00735FD8">
        <w:rPr>
          <w:rFonts w:ascii="GHEA Grapalat" w:hAnsi="GHEA Grapalat"/>
          <w:i w:val="0"/>
          <w:lang w:val="af-ZA"/>
        </w:rPr>
        <w:t>Жалобы относительно этой процедуры следует подавать лицу, которое рассматривает жалобы, связанные с покупками: c. Ереван, ул. Мелик-Адамяна. 1 адрес. Обжалование осуществляется в порядке, указанном в объявлении о проведении настоящего конкурса. Для подачи жалобы требуется плата в размере 30 000 (тридцать тысяч) драмов РА, которая должна быть переведена на казначейский счет «900008000482», открытый на имя Министерства финансов Республики Армения.</w:t>
      </w:r>
    </w:p>
    <w:p w:rsidR="00EB48B9" w:rsidRPr="00EB5290" w:rsidRDefault="0044721E" w:rsidP="00EB48B9">
      <w:pPr>
        <w:pStyle w:val="a3"/>
        <w:spacing w:line="240" w:lineRule="auto"/>
        <w:rPr>
          <w:rFonts w:ascii="GHEA Grapalat" w:hAnsi="GHEA Grapalat"/>
          <w:i w:val="0"/>
          <w:lang w:val="hy-AM"/>
        </w:rPr>
      </w:pPr>
      <w:r w:rsidRPr="00735FD8">
        <w:rPr>
          <w:rFonts w:ascii="GHEA Grapalat" w:hAnsi="GHEA Grapalat"/>
          <w:i w:val="0"/>
          <w:lang w:val="af-ZA"/>
        </w:rPr>
        <w:t>За дополнительной информацией, связанной с этим объявлением, вы можете обратиться к секретарю оценочной комиссии:</w:t>
      </w:r>
      <w:r w:rsidR="00EB48B9" w:rsidRPr="00EB48B9">
        <w:rPr>
          <w:rFonts w:ascii="GHEA Grapalat" w:hAnsi="GHEA Grapalat"/>
          <w:u w:val="single"/>
          <w:lang w:val="hy-AM"/>
        </w:rPr>
        <w:t>Саак Аракелян</w:t>
      </w:r>
    </w:p>
    <w:p w:rsidR="00EB48B9" w:rsidRPr="00E6597C" w:rsidRDefault="00EB48B9" w:rsidP="00EB48B9">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rsidR="00EB48B9" w:rsidRPr="00CA477D" w:rsidRDefault="00EB48B9" w:rsidP="00EB48B9">
      <w:pPr>
        <w:pStyle w:val="a3"/>
        <w:spacing w:line="240" w:lineRule="auto"/>
        <w:rPr>
          <w:rFonts w:ascii="GHEA Grapalat" w:hAnsi="GHEA Grapalat"/>
          <w:i w:val="0"/>
          <w:lang w:val="af-ZA"/>
        </w:rPr>
      </w:pPr>
      <w:r w:rsidRPr="00E6597C">
        <w:rPr>
          <w:rFonts w:ascii="GHEA Grapalat" w:hAnsi="GHEA Grapalat"/>
          <w:i w:val="0"/>
          <w:lang w:val="af-ZA"/>
        </w:rPr>
        <w:t>Телефон: 094692808</w:t>
      </w:r>
    </w:p>
    <w:p w:rsidR="0044721E" w:rsidRPr="00735FD8" w:rsidRDefault="00EB48B9" w:rsidP="00EB48B9">
      <w:pPr>
        <w:pStyle w:val="a3"/>
        <w:spacing w:line="240" w:lineRule="auto"/>
        <w:rPr>
          <w:rFonts w:ascii="GHEA Grapalat" w:hAnsi="GHEA Grapalat"/>
          <w:i w:val="0"/>
          <w:lang w:val="af-ZA"/>
        </w:rPr>
      </w:pPr>
      <w:r w:rsidRPr="0080713A">
        <w:rPr>
          <w:rFonts w:ascii="GHEA Grapalat" w:hAnsi="GHEA Grapalat"/>
          <w:i w:val="0"/>
          <w:lang w:val="af-ZA"/>
        </w:rPr>
        <w:t>Электронная почта электронная почта saakaraqelyan@mail.ru:</w:t>
      </w:r>
    </w:p>
    <w:p w:rsidR="0044721E" w:rsidRPr="00735FD8" w:rsidRDefault="0044721E" w:rsidP="0044721E">
      <w:pPr>
        <w:pStyle w:val="a3"/>
        <w:spacing w:line="240" w:lineRule="auto"/>
        <w:rPr>
          <w:rFonts w:ascii="GHEA Grapalat" w:hAnsi="GHEA Grapalat"/>
          <w:i w:val="0"/>
          <w:lang w:val="af-ZA"/>
        </w:rPr>
      </w:pPr>
    </w:p>
    <w:p w:rsidR="0044721E" w:rsidRPr="00735FD8" w:rsidRDefault="0044721E" w:rsidP="0044721E">
      <w:pPr>
        <w:pStyle w:val="a3"/>
        <w:spacing w:line="240" w:lineRule="auto"/>
        <w:rPr>
          <w:rFonts w:ascii="GHEA Grapalat" w:hAnsi="GHEA Grapalat"/>
          <w:i w:val="0"/>
          <w:lang w:val="af-ZA"/>
        </w:rPr>
      </w:pPr>
    </w:p>
    <w:p w:rsidR="00936EB4" w:rsidRPr="00735FD8" w:rsidRDefault="00936EB4" w:rsidP="00936EB4">
      <w:pPr>
        <w:pStyle w:val="a3"/>
        <w:spacing w:line="240" w:lineRule="auto"/>
        <w:ind w:firstLine="0"/>
        <w:jc w:val="left"/>
        <w:rPr>
          <w:rFonts w:ascii="GHEA Grapalat" w:hAnsi="GHEA Grapalat"/>
          <w:b/>
          <w:i w:val="0"/>
          <w:u w:val="single"/>
          <w:lang w:val="hy-AM"/>
        </w:rPr>
      </w:pPr>
      <w:r w:rsidRPr="00735FD8">
        <w:rPr>
          <w:rFonts w:ascii="GHEA Grapalat" w:hAnsi="GHEA Grapalat"/>
          <w:b/>
          <w:i w:val="0"/>
          <w:lang w:val="af-ZA"/>
        </w:rPr>
        <w:t>Клиент:</w:t>
      </w:r>
      <w:r w:rsidRPr="00735FD8">
        <w:rPr>
          <w:rFonts w:ascii="GHEA Grapalat" w:hAnsi="GHEA Grapalat"/>
          <w:b/>
          <w:i w:val="0"/>
          <w:u w:val="single"/>
          <w:lang w:val="af-ZA"/>
        </w:rPr>
        <w:tab/>
      </w:r>
      <w:r w:rsidRPr="00735FD8">
        <w:rPr>
          <w:rFonts w:ascii="GHEA Grapalat" w:hAnsi="GHEA Grapalat"/>
          <w:b/>
          <w:i w:val="0"/>
          <w:u w:val="single"/>
          <w:lang w:val="hy-AM"/>
        </w:rPr>
        <w:t>«Коммунальное хозяйство, благоустройство и благоустройство поселка Масис» НАОК</w:t>
      </w:r>
    </w:p>
    <w:p w:rsidR="0017053F" w:rsidRPr="00735FD8" w:rsidRDefault="0044721E" w:rsidP="0017053F">
      <w:pPr>
        <w:pStyle w:val="a3"/>
        <w:spacing w:line="240" w:lineRule="auto"/>
        <w:ind w:firstLine="0"/>
        <w:rPr>
          <w:rFonts w:ascii="GHEA Grapalat" w:hAnsi="GHEA Grapalat" w:cs="Sylfaen"/>
          <w:i w:val="0"/>
          <w:lang w:val="af-ZA"/>
        </w:rPr>
      </w:pPr>
      <w:r w:rsidRPr="00735FD8">
        <w:rPr>
          <w:rFonts w:ascii="GHEA Grapalat" w:hAnsi="GHEA Grapalat"/>
          <w:i w:val="0"/>
          <w:lang w:val="af-ZA"/>
        </w:rPr>
        <w:tab/>
      </w:r>
      <w:r w:rsidRPr="00735FD8">
        <w:rPr>
          <w:rFonts w:ascii="GHEA Grapalat" w:hAnsi="GHEA Grapalat"/>
          <w:i w:val="0"/>
          <w:lang w:val="af-ZA"/>
        </w:rPr>
        <w:tab/>
      </w:r>
      <w:r w:rsidRPr="00735FD8">
        <w:rPr>
          <w:rFonts w:ascii="GHEA Grapalat" w:hAnsi="GHEA Grapalat"/>
          <w:i w:val="0"/>
          <w:lang w:val="af-ZA"/>
        </w:rPr>
        <w:tab/>
      </w:r>
    </w:p>
    <w:p w:rsidR="00936EB4" w:rsidRPr="00735FD8" w:rsidRDefault="00936EB4" w:rsidP="0044721E">
      <w:pPr>
        <w:pStyle w:val="aa"/>
        <w:spacing w:after="0"/>
        <w:ind w:firstLine="567"/>
        <w:jc w:val="right"/>
        <w:rPr>
          <w:rFonts w:ascii="GHEA Grapalat" w:hAnsi="GHEA Grapalat" w:cs="Sylfaen"/>
          <w:i/>
          <w:sz w:val="20"/>
          <w:szCs w:val="20"/>
          <w:lang w:val="af-ZA"/>
        </w:rPr>
      </w:pPr>
    </w:p>
    <w:p w:rsidR="00936EB4" w:rsidRPr="00735FD8" w:rsidRDefault="00936EB4" w:rsidP="0044721E">
      <w:pPr>
        <w:pStyle w:val="aa"/>
        <w:spacing w:after="0"/>
        <w:ind w:firstLine="567"/>
        <w:jc w:val="right"/>
        <w:rPr>
          <w:rFonts w:ascii="GHEA Grapalat" w:hAnsi="GHEA Grapalat" w:cs="Sylfaen"/>
          <w:i/>
          <w:sz w:val="20"/>
          <w:szCs w:val="20"/>
          <w:lang w:val="af-ZA"/>
        </w:rPr>
      </w:pPr>
    </w:p>
    <w:p w:rsidR="00936EB4" w:rsidRPr="00735FD8" w:rsidRDefault="00936EB4" w:rsidP="0044721E">
      <w:pPr>
        <w:pStyle w:val="aa"/>
        <w:spacing w:after="0"/>
        <w:ind w:firstLine="567"/>
        <w:jc w:val="right"/>
        <w:rPr>
          <w:rFonts w:ascii="GHEA Grapalat" w:hAnsi="GHEA Grapalat" w:cs="Sylfaen"/>
          <w:i/>
          <w:sz w:val="20"/>
          <w:szCs w:val="20"/>
          <w:lang w:val="af-ZA"/>
        </w:rPr>
      </w:pPr>
    </w:p>
    <w:p w:rsidR="00936EB4" w:rsidRPr="00735FD8" w:rsidRDefault="00936EB4" w:rsidP="0044721E">
      <w:pPr>
        <w:pStyle w:val="aa"/>
        <w:spacing w:after="0"/>
        <w:ind w:firstLine="567"/>
        <w:jc w:val="right"/>
        <w:rPr>
          <w:rFonts w:ascii="GHEA Grapalat" w:hAnsi="GHEA Grapalat" w:cs="Sylfaen"/>
          <w:i/>
          <w:sz w:val="20"/>
          <w:szCs w:val="20"/>
          <w:lang w:val="af-ZA"/>
        </w:rPr>
      </w:pPr>
    </w:p>
    <w:p w:rsidR="00003A8A" w:rsidRDefault="00003A8A" w:rsidP="001E7ACD">
      <w:pPr>
        <w:pStyle w:val="aa"/>
        <w:ind w:right="-7" w:firstLine="567"/>
        <w:jc w:val="right"/>
        <w:rPr>
          <w:rFonts w:ascii="Sylfaen" w:hAnsi="Sylfaen" w:cs="Sylfaen"/>
          <w:i/>
          <w:sz w:val="22"/>
          <w:lang w:val="ru-RU"/>
        </w:rPr>
      </w:pPr>
    </w:p>
    <w:p w:rsidR="001E7ACD" w:rsidRPr="000A7C72" w:rsidRDefault="001E7ACD" w:rsidP="001E7ACD">
      <w:pPr>
        <w:pStyle w:val="aa"/>
        <w:ind w:right="-7" w:firstLine="567"/>
        <w:jc w:val="right"/>
        <w:rPr>
          <w:rFonts w:ascii="Sylfaen" w:hAnsi="Sylfaen" w:cs="Sylfaen"/>
          <w:i/>
          <w:sz w:val="22"/>
          <w:lang w:val="af-ZA"/>
        </w:rPr>
      </w:pPr>
      <w:r w:rsidRPr="000A7C72">
        <w:rPr>
          <w:rFonts w:ascii="Sylfaen" w:hAnsi="Sylfaen" w:cs="Sylfaen"/>
          <w:i/>
          <w:sz w:val="22"/>
          <w:lang w:val="af-ZA"/>
        </w:rPr>
        <w:lastRenderedPageBreak/>
        <w:t>Форма модели:</w:t>
      </w:r>
    </w:p>
    <w:p w:rsidR="001E7ACD" w:rsidRPr="000A7C72" w:rsidRDefault="001E7ACD" w:rsidP="001E7ACD">
      <w:pPr>
        <w:pStyle w:val="aa"/>
        <w:ind w:right="-7" w:firstLine="567"/>
        <w:jc w:val="center"/>
        <w:rPr>
          <w:rFonts w:ascii="Sylfaen" w:hAnsi="Sylfaen" w:cs="Sylfaen"/>
          <w:i/>
          <w:sz w:val="22"/>
          <w:lang w:val="af-ZA"/>
        </w:rPr>
      </w:pPr>
      <w:r w:rsidRPr="000A7C72">
        <w:rPr>
          <w:rFonts w:ascii="Sylfaen" w:hAnsi="Sylfaen" w:cs="Sylfaen"/>
          <w:i/>
          <w:sz w:val="22"/>
          <w:lang w:val="af-ZA"/>
        </w:rPr>
        <w:t>УВЕДОМЛЕНИЕ:</w:t>
      </w:r>
    </w:p>
    <w:p w:rsidR="001E7ACD" w:rsidRPr="000A7C72" w:rsidRDefault="001E7ACD" w:rsidP="001E7ACD">
      <w:pPr>
        <w:pStyle w:val="aa"/>
        <w:ind w:right="-7" w:firstLine="567"/>
        <w:jc w:val="center"/>
        <w:rPr>
          <w:rFonts w:ascii="Sylfaen" w:hAnsi="Sylfaen" w:cs="Sylfaen"/>
          <w:i/>
          <w:sz w:val="22"/>
          <w:lang w:val="af-ZA"/>
        </w:rPr>
      </w:pPr>
      <w:r w:rsidRPr="000A7C72">
        <w:rPr>
          <w:rFonts w:ascii="Sylfaen" w:hAnsi="Sylfaen" w:cs="Sylfaen"/>
          <w:i/>
          <w:sz w:val="22"/>
          <w:lang w:val="af-ZA"/>
        </w:rPr>
        <w:t>ПО ПРЕДЛОЖЕНИЮ ЦЕНЫ:</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Настоящий текст извещения утвержден решением Комиссии по котировкам цен N1 от 13.04.2023 г. и опубликован в соответствии со статьей 27 Закона Республики Армения "О закупках".</w:t>
      </w:r>
    </w:p>
    <w:p w:rsidR="001E7ACD" w:rsidRPr="00AC0F84" w:rsidRDefault="001E7ACD" w:rsidP="001E7ACD">
      <w:pPr>
        <w:pStyle w:val="a3"/>
        <w:spacing w:after="160" w:line="240" w:lineRule="auto"/>
        <w:ind w:firstLine="360"/>
        <w:rPr>
          <w:rFonts w:ascii="GHEA Grapalat" w:hAnsi="GHEA Grapalat"/>
          <w:i w:val="0"/>
          <w:lang w:val="hy-AM"/>
        </w:rPr>
      </w:pPr>
      <w:r w:rsidRPr="000A7C72">
        <w:rPr>
          <w:rFonts w:ascii="Sylfaen" w:hAnsi="Sylfaen" w:cs="Sylfaen"/>
          <w:sz w:val="22"/>
          <w:lang w:val="af-ZA"/>
        </w:rPr>
        <w:t>Код ценового предложения:</w:t>
      </w:r>
      <w:r w:rsidR="00003A8A">
        <w:rPr>
          <w:rFonts w:ascii="Sylfaen" w:hAnsi="Sylfaen" w:cs="Sylfaen"/>
          <w:sz w:val="22"/>
          <w:lang w:val="ru-RU"/>
        </w:rPr>
        <w:t xml:space="preserve">  </w:t>
      </w:r>
      <w:r w:rsidR="00003A8A">
        <w:rPr>
          <w:rFonts w:ascii="GHEA Grapalat" w:hAnsi="GHEA Grapalat"/>
          <w:i w:val="0"/>
          <w:lang w:val="hy-AM"/>
        </w:rPr>
        <w:t>MKT-GHAPZB-23/4</w:t>
      </w:r>
    </w:p>
    <w:p w:rsidR="00AE6F93" w:rsidRPr="00AE6F93" w:rsidRDefault="00AE6F93" w:rsidP="001E7ACD">
      <w:pPr>
        <w:pStyle w:val="aa"/>
        <w:ind w:right="-7" w:firstLine="567"/>
        <w:jc w:val="both"/>
        <w:rPr>
          <w:rFonts w:ascii="Sylfaen" w:hAnsi="Sylfaen" w:cs="Sylfaen"/>
          <w:sz w:val="22"/>
          <w:lang w:val="af-ZA"/>
        </w:rPr>
      </w:pPr>
      <w:r w:rsidRPr="00AE6F93">
        <w:rPr>
          <w:rFonts w:ascii="Sylfaen" w:hAnsi="Sylfaen" w:cs="Sylfaen"/>
          <w:sz w:val="22"/>
          <w:lang w:val="af-ZA"/>
        </w:rPr>
        <w:t>Клиент: НПО "Коммунальные услуги, благоустройство и благоустройство общины Масиси", расположенная в Араратской области, Араратская область, г. Объявляет конкурс котировок по адресу Масис, ул. Гераци 9, который проводится в один этап.</w:t>
      </w:r>
    </w:p>
    <w:p w:rsidR="001E7ACD" w:rsidRPr="000A7C72" w:rsidRDefault="00CD483B" w:rsidP="001E7ACD">
      <w:pPr>
        <w:pStyle w:val="aa"/>
        <w:ind w:right="-7" w:firstLine="567"/>
        <w:jc w:val="both"/>
        <w:rPr>
          <w:rFonts w:ascii="Sylfaen" w:hAnsi="Sylfaen" w:cs="Sylfaen"/>
          <w:sz w:val="22"/>
          <w:lang w:val="af-ZA"/>
        </w:rPr>
      </w:pPr>
      <w:r w:rsidRPr="00CD483B">
        <w:rPr>
          <w:rFonts w:ascii="Sylfaen" w:hAnsi="Sylfaen" w:cs="Sylfaen"/>
          <w:sz w:val="22"/>
          <w:lang w:val="af-ZA"/>
        </w:rPr>
        <w:t>По итогам данной процедуры выбранному участнику будет предложено заключить в установленном порядке договор поставки шин (далее – договор).</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Квалификационные критерии для лиц, не имеющих права участвовать в ценовом предложении, а также для участников, и документы, представляемые для оценки этих критериев, устанавливаются приглашением на данную процедуру.</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Отобранный участник определяется из числа участников, подавших заявки, оцененные как удовлетворяющие требованиям приглашения, по принципу предоставления предпочтения участнику, представившему предложение с самой низкой ценой.</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Для получения на бумажном носителе запроса ценового предложения необходимо обратиться в заказчик до 10:00 7-го дня со дня опубликования настоящего извещения. Кроме того, необходимо подать письменное заявление в закупающий орган для получения печатной копии приглашения. Заказчик должен обеспечить бесплатное предоставление печатной копии приглашения.</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В случае поступления запроса о предоставлении приглашения в электронной форме заказчик обеспечивает безвозмездное предоставление приглашения в электронной форме в течение рабочего дня, следующего за днем ​​получения заявления.</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Неполучение приглашения не ограничивает право претендента на участие в данной процедуре.</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Заявки на ценовое предложение должны быть представлены по следующему адресу: Араратский марз РА. Масис, ул. Гераци 9, Араратский марз, РА</w:t>
      </w:r>
      <w:r w:rsidRPr="00003A8A">
        <w:rPr>
          <w:rFonts w:ascii="Sylfaen" w:hAnsi="Sylfaen"/>
          <w:i/>
          <w:lang w:val="ru-RU"/>
        </w:rPr>
        <w:t>,</w:t>
      </w:r>
      <w:r w:rsidRPr="009273E7">
        <w:rPr>
          <w:rFonts w:ascii="Sylfaen" w:hAnsi="Sylfaen" w:cs="Sylfaen"/>
          <w:sz w:val="22"/>
          <w:lang w:val="af-ZA"/>
        </w:rPr>
        <w:t>школы на бумажном носителе, до 10:00 часов 7-го дня со дня опубликования настоящего уведомления. Заявки могут быть представлены, помимо армянского языка, также на английском или русском языках.</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Вскрытие предложений будет проходить по адресу: г. Араратский марз РА. Масис, ул. Гераци 9, Араратский марз, РА</w:t>
      </w:r>
      <w:r w:rsidRPr="00003A8A">
        <w:rPr>
          <w:rFonts w:ascii="Sylfaen" w:hAnsi="Sylfaen"/>
          <w:i/>
          <w:lang w:val="ru-RU"/>
        </w:rPr>
        <w:t>в:</w:t>
      </w:r>
      <w:r w:rsidRPr="009273E7">
        <w:rPr>
          <w:rFonts w:ascii="Sylfaen" w:hAnsi="Sylfaen" w:cs="Sylfaen"/>
          <w:sz w:val="22"/>
          <w:lang w:val="af-ZA"/>
        </w:rPr>
        <w:t>в школе, 20.04.2023 в 10:00.</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Апелляции относительно этой процедуры должны быть поданы в Апелляционную комиссию по закупкам по следующему адресу: Мелик-Адамян ул. 1., Ереван. Обжалование осуществляется в порядке, установленном приглашением на данное ценовое предложение. За подачу апелляции взимается плата в размере 30 000 (тридцать тысяч) драмов РА, которая должна быть переведена на казначейский счет 900008000482, открытый на имя Министерства финансов Республики Армения.</w:t>
      </w:r>
    </w:p>
    <w:p w:rsidR="001E7ACD" w:rsidRPr="00003A8A" w:rsidRDefault="001E7ACD" w:rsidP="001E7ACD">
      <w:pPr>
        <w:pStyle w:val="a3"/>
        <w:spacing w:line="240" w:lineRule="auto"/>
        <w:ind w:firstLine="0"/>
        <w:rPr>
          <w:rFonts w:ascii="Sylfaen" w:hAnsi="Sylfaen"/>
          <w:i w:val="0"/>
          <w:lang w:val="ru-RU"/>
        </w:rPr>
      </w:pPr>
      <w:r w:rsidRPr="000A7C72">
        <w:rPr>
          <w:rFonts w:ascii="Sylfaen" w:hAnsi="Sylfaen" w:cs="Sylfaen"/>
          <w:sz w:val="22"/>
          <w:lang w:val="af-ZA"/>
        </w:rPr>
        <w:t>Для получения дополнительной информации об этом уведомлении вы можете обратиться,</w:t>
      </w:r>
      <w:r w:rsidRPr="00003A8A">
        <w:rPr>
          <w:rFonts w:ascii="Sylfaen" w:hAnsi="Sylfaen"/>
          <w:i w:val="0"/>
          <w:lang w:val="ru-RU"/>
        </w:rPr>
        <w:t>С. Аракелян, секретарь оценочной комиссии.</w:t>
      </w:r>
    </w:p>
    <w:p w:rsidR="001E7ACD" w:rsidRPr="00003A8A" w:rsidRDefault="001E7ACD" w:rsidP="001E7ACD">
      <w:pPr>
        <w:pStyle w:val="a3"/>
        <w:spacing w:line="240" w:lineRule="auto"/>
        <w:jc w:val="left"/>
        <w:rPr>
          <w:rFonts w:ascii="Arial Unicode" w:hAnsi="Arial Unicode"/>
          <w:i w:val="0"/>
          <w:lang w:val="ru-RU"/>
        </w:rPr>
      </w:pPr>
      <w:r w:rsidRPr="003B0BD3">
        <w:rPr>
          <w:rFonts w:ascii="GHEA Grapalat" w:hAnsi="GHEA Grapalat"/>
          <w:i w:val="0"/>
          <w:lang w:val="af-ZA"/>
        </w:rPr>
        <w:t>Телефон Телефон:</w:t>
      </w:r>
      <w:r w:rsidRPr="00836B46">
        <w:rPr>
          <w:rFonts w:ascii="Arial Unicode" w:hAnsi="Arial Unicode"/>
          <w:i w:val="0"/>
          <w:lang w:val="af-ZA"/>
        </w:rPr>
        <w:t>094692808</w:t>
      </w:r>
    </w:p>
    <w:p w:rsidR="001E7ACD" w:rsidRPr="00003A8A" w:rsidRDefault="001E7ACD" w:rsidP="001E7ACD">
      <w:pPr>
        <w:pStyle w:val="a3"/>
        <w:spacing w:line="240" w:lineRule="auto"/>
        <w:ind w:firstLine="708"/>
        <w:rPr>
          <w:rFonts w:ascii="GHEA Grapalat" w:hAnsi="GHEA Grapalat"/>
          <w:i w:val="0"/>
          <w:lang w:val="ru-RU"/>
        </w:rPr>
      </w:pPr>
      <w:r w:rsidRPr="00003A8A">
        <w:rPr>
          <w:rFonts w:ascii="GHEA Grapalat" w:hAnsi="GHEA Grapalat" w:cs="Sylfaen"/>
          <w:i w:val="0"/>
          <w:sz w:val="18"/>
          <w:szCs w:val="18"/>
          <w:lang w:val="ru-RU"/>
        </w:rPr>
        <w:t>почта:</w:t>
      </w:r>
      <w:r w:rsidRPr="00E33DDA">
        <w:rPr>
          <w:rFonts w:ascii="Arial Unicode" w:hAnsi="Arial Unicode"/>
          <w:i w:val="0"/>
          <w:lang w:val="af-ZA"/>
        </w:rPr>
        <w:t>``</w:t>
      </w:r>
      <w:r>
        <w:rPr>
          <w:rFonts w:ascii="GHEA Grapalat" w:hAnsi="GHEA Grapalat"/>
          <w:i w:val="0"/>
          <w:lang w:val="af-ZA"/>
        </w:rPr>
        <w:t>saakaraqelyan@mail.ru:</w:t>
      </w:r>
    </w:p>
    <w:p w:rsidR="001E7ACD" w:rsidRPr="003B0BD3" w:rsidRDefault="001E7ACD" w:rsidP="001E7ACD">
      <w:pPr>
        <w:pStyle w:val="a3"/>
        <w:spacing w:line="240" w:lineRule="auto"/>
        <w:ind w:firstLine="708"/>
        <w:rPr>
          <w:rFonts w:ascii="GHEA Grapalat" w:hAnsi="GHEA Grapalat"/>
          <w:i w:val="0"/>
          <w:lang w:val="af-ZA"/>
        </w:rPr>
      </w:pPr>
      <w:r w:rsidRPr="00AB0C5C">
        <w:rPr>
          <w:rFonts w:ascii="GHEA Grapalat" w:hAnsi="GHEA Grapalat" w:cs="Sylfaen"/>
          <w:i w:val="0"/>
          <w:sz w:val="18"/>
          <w:szCs w:val="18"/>
          <w:lang w:val="hy-AM"/>
        </w:rPr>
        <w:t>Клиент:</w:t>
      </w:r>
      <w:r w:rsidRPr="00A56ADA">
        <w:rPr>
          <w:rFonts w:ascii="Sylfaen" w:hAnsi="Sylfaen" w:cs="Sylfaen"/>
          <w:sz w:val="22"/>
          <w:lang w:val="af-ZA"/>
        </w:rPr>
        <w:t>ОО "Коммунальные услуги, благоустройство и благоустройство общины Масиси"</w:t>
      </w:r>
      <w:r w:rsidRPr="00AB0C5C">
        <w:rPr>
          <w:rFonts w:ascii="GHEA Grapalat" w:hAnsi="GHEA Grapalat" w:cs="Sylfaen"/>
          <w:i w:val="0"/>
          <w:sz w:val="18"/>
          <w:szCs w:val="18"/>
          <w:lang w:val="hy-AM"/>
        </w:rPr>
        <w:t>:</w:t>
      </w:r>
    </w:p>
    <w:p w:rsidR="001E7ACD" w:rsidRPr="001E7ACD" w:rsidRDefault="001E7ACD" w:rsidP="0044721E">
      <w:pPr>
        <w:pStyle w:val="aa"/>
        <w:spacing w:after="0"/>
        <w:ind w:firstLine="567"/>
        <w:jc w:val="right"/>
        <w:rPr>
          <w:rFonts w:ascii="GHEA Grapalat" w:hAnsi="GHEA Grapalat" w:cs="Sylfaen"/>
          <w:i/>
          <w:sz w:val="20"/>
          <w:szCs w:val="20"/>
          <w:lang w:val="af-ZA"/>
        </w:rPr>
      </w:pPr>
    </w:p>
    <w:p w:rsidR="001E7ACD" w:rsidRPr="001E7ACD" w:rsidRDefault="001E7ACD" w:rsidP="0044721E">
      <w:pPr>
        <w:pStyle w:val="aa"/>
        <w:spacing w:after="0"/>
        <w:ind w:firstLine="567"/>
        <w:jc w:val="right"/>
        <w:rPr>
          <w:rFonts w:ascii="GHEA Grapalat" w:hAnsi="GHEA Grapalat" w:cs="Sylfaen"/>
          <w:i/>
          <w:sz w:val="20"/>
          <w:szCs w:val="20"/>
          <w:lang w:val="af-ZA"/>
        </w:rPr>
      </w:pPr>
    </w:p>
    <w:p w:rsidR="001E7ACD" w:rsidRPr="00003A8A" w:rsidRDefault="001E7ACD" w:rsidP="0044721E">
      <w:pPr>
        <w:pStyle w:val="aa"/>
        <w:spacing w:after="0"/>
        <w:ind w:firstLine="567"/>
        <w:jc w:val="right"/>
        <w:rPr>
          <w:rFonts w:ascii="GHEA Grapalat" w:hAnsi="GHEA Grapalat" w:cs="Sylfaen"/>
          <w:i/>
          <w:sz w:val="20"/>
          <w:szCs w:val="20"/>
          <w:lang w:val="ru-RU"/>
        </w:rPr>
      </w:pPr>
    </w:p>
    <w:p w:rsidR="001E7ACD" w:rsidRPr="00003A8A" w:rsidRDefault="001E7ACD" w:rsidP="0044721E">
      <w:pPr>
        <w:pStyle w:val="aa"/>
        <w:spacing w:after="0"/>
        <w:ind w:firstLine="567"/>
        <w:jc w:val="right"/>
        <w:rPr>
          <w:rFonts w:ascii="GHEA Grapalat" w:hAnsi="GHEA Grapalat" w:cs="Sylfaen"/>
          <w:i/>
          <w:sz w:val="20"/>
          <w:szCs w:val="20"/>
          <w:lang w:val="ru-RU"/>
        </w:rPr>
      </w:pPr>
    </w:p>
    <w:p w:rsidR="00BA5DB7" w:rsidRPr="00003A8A" w:rsidRDefault="00BA5DB7" w:rsidP="0044721E">
      <w:pPr>
        <w:pStyle w:val="aa"/>
        <w:spacing w:after="0"/>
        <w:ind w:firstLine="567"/>
        <w:jc w:val="right"/>
        <w:rPr>
          <w:rFonts w:ascii="GHEA Grapalat" w:hAnsi="GHEA Grapalat" w:cs="Sylfaen"/>
          <w:i/>
          <w:sz w:val="20"/>
          <w:szCs w:val="20"/>
          <w:lang w:val="ru-RU"/>
        </w:rPr>
      </w:pPr>
    </w:p>
    <w:p w:rsidR="00BA5DB7" w:rsidRPr="00003A8A" w:rsidRDefault="00BA5DB7" w:rsidP="0044721E">
      <w:pPr>
        <w:pStyle w:val="aa"/>
        <w:spacing w:after="0"/>
        <w:ind w:firstLine="567"/>
        <w:jc w:val="right"/>
        <w:rPr>
          <w:rFonts w:ascii="GHEA Grapalat" w:hAnsi="GHEA Grapalat" w:cs="Sylfaen"/>
          <w:i/>
          <w:sz w:val="20"/>
          <w:szCs w:val="20"/>
          <w:lang w:val="ru-RU"/>
        </w:rPr>
      </w:pPr>
    </w:p>
    <w:p w:rsidR="00BA5DB7" w:rsidRPr="00003A8A" w:rsidRDefault="00BA5DB7" w:rsidP="0044721E">
      <w:pPr>
        <w:pStyle w:val="aa"/>
        <w:spacing w:after="0"/>
        <w:ind w:firstLine="567"/>
        <w:jc w:val="right"/>
        <w:rPr>
          <w:rFonts w:ascii="GHEA Grapalat" w:hAnsi="GHEA Grapalat" w:cs="Sylfaen"/>
          <w:i/>
          <w:sz w:val="20"/>
          <w:szCs w:val="20"/>
          <w:lang w:val="ru-RU"/>
        </w:rPr>
      </w:pPr>
    </w:p>
    <w:p w:rsidR="00BA5DB7" w:rsidRPr="00003A8A" w:rsidRDefault="00BA5DB7" w:rsidP="0044721E">
      <w:pPr>
        <w:pStyle w:val="aa"/>
        <w:spacing w:after="0"/>
        <w:ind w:firstLine="567"/>
        <w:jc w:val="right"/>
        <w:rPr>
          <w:rFonts w:ascii="GHEA Grapalat" w:hAnsi="GHEA Grapalat" w:cs="Sylfaen"/>
          <w:i/>
          <w:sz w:val="20"/>
          <w:szCs w:val="20"/>
          <w:lang w:val="ru-RU"/>
        </w:rPr>
      </w:pPr>
    </w:p>
    <w:p w:rsidR="0044721E" w:rsidRPr="00735FD8" w:rsidRDefault="0044721E" w:rsidP="0044721E">
      <w:pPr>
        <w:pStyle w:val="aa"/>
        <w:spacing w:after="0"/>
        <w:ind w:firstLine="567"/>
        <w:jc w:val="right"/>
        <w:rPr>
          <w:rFonts w:ascii="GHEA Grapalat" w:hAnsi="GHEA Grapalat" w:cs="Sylfaen"/>
          <w:i/>
          <w:sz w:val="20"/>
          <w:szCs w:val="20"/>
          <w:lang w:val="af-ZA"/>
        </w:rPr>
      </w:pPr>
      <w:proofErr w:type="gramStart"/>
      <w:r w:rsidRPr="00003A8A">
        <w:rPr>
          <w:rFonts w:ascii="GHEA Grapalat" w:hAnsi="GHEA Grapalat" w:cs="Sylfaen"/>
          <w:i/>
          <w:sz w:val="20"/>
          <w:szCs w:val="20"/>
          <w:lang w:val="ru-RU"/>
        </w:rPr>
        <w:t>Подтвержденный</w:t>
      </w:r>
      <w:proofErr w:type="gramEnd"/>
      <w:r w:rsidRPr="00735FD8">
        <w:rPr>
          <w:rFonts w:ascii="GHEA Grapalat" w:hAnsi="GHEA Grapalat" w:cs="Times Armenian"/>
          <w:i/>
          <w:sz w:val="20"/>
          <w:szCs w:val="20"/>
          <w:lang w:val="af-ZA"/>
        </w:rPr>
        <w:t xml:space="preserve"> </w:t>
      </w:r>
      <w:r w:rsidRPr="00003A8A">
        <w:rPr>
          <w:rFonts w:ascii="GHEA Grapalat" w:hAnsi="GHEA Grapalat" w:cs="Sylfaen"/>
          <w:i/>
          <w:sz w:val="20"/>
          <w:szCs w:val="20"/>
          <w:lang w:val="ru-RU"/>
        </w:rPr>
        <w:t>является</w:t>
      </w:r>
    </w:p>
    <w:p w:rsidR="0044721E" w:rsidRPr="00735FD8" w:rsidRDefault="00003A8A" w:rsidP="0044721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MKT-GHAPZB-23/4</w:t>
      </w:r>
      <w:r>
        <w:rPr>
          <w:rFonts w:ascii="GHEA Grapalat" w:hAnsi="GHEA Grapalat" w:cs="Sylfaen"/>
          <w:i/>
          <w:sz w:val="20"/>
          <w:szCs w:val="20"/>
          <w:u w:val="single"/>
          <w:lang w:val="ru-RU"/>
        </w:rPr>
        <w:t xml:space="preserve"> </w:t>
      </w:r>
      <w:r w:rsidR="0044721E" w:rsidRPr="00003A8A">
        <w:rPr>
          <w:rFonts w:ascii="GHEA Grapalat" w:hAnsi="GHEA Grapalat" w:cs="Sylfaen"/>
          <w:i/>
          <w:sz w:val="20"/>
          <w:szCs w:val="20"/>
          <w:lang w:val="ru-RU"/>
        </w:rPr>
        <w:t>прикрыть</w:t>
      </w:r>
      <w:r w:rsidR="0044721E" w:rsidRPr="00003A8A">
        <w:rPr>
          <w:rFonts w:ascii="GHEA Grapalat" w:hAnsi="GHEA Grapalat" w:cs="Times Armenian"/>
          <w:i/>
          <w:sz w:val="20"/>
          <w:szCs w:val="20"/>
          <w:lang w:val="ru-RU"/>
        </w:rPr>
        <w:t>с:</w:t>
      </w:r>
      <w:r w:rsidR="0044721E" w:rsidRPr="00003A8A">
        <w:rPr>
          <w:rFonts w:ascii="GHEA Grapalat" w:hAnsi="GHEA Grapalat" w:cs="Sylfaen"/>
          <w:i/>
          <w:sz w:val="20"/>
          <w:szCs w:val="20"/>
          <w:lang w:val="ru-RU"/>
        </w:rPr>
        <w:t>с</w:t>
      </w:r>
      <w:r w:rsidR="0044721E" w:rsidRPr="00735FD8">
        <w:rPr>
          <w:rFonts w:ascii="GHEA Grapalat" w:hAnsi="GHEA Grapalat" w:cs="Times Armenian"/>
          <w:i/>
          <w:sz w:val="20"/>
          <w:szCs w:val="20"/>
          <w:lang w:val="af-ZA"/>
        </w:rPr>
        <w:t xml:space="preserve"> </w:t>
      </w:r>
    </w:p>
    <w:p w:rsidR="0044721E" w:rsidRPr="00735FD8" w:rsidRDefault="004C58F9" w:rsidP="0044721E">
      <w:pPr>
        <w:pStyle w:val="aa"/>
        <w:spacing w:after="0"/>
        <w:ind w:firstLine="567"/>
        <w:jc w:val="right"/>
        <w:rPr>
          <w:rFonts w:ascii="GHEA Grapalat" w:hAnsi="GHEA Grapalat" w:cs="Times Armenian"/>
          <w:i/>
          <w:sz w:val="20"/>
          <w:szCs w:val="20"/>
          <w:lang w:val="af-ZA"/>
        </w:rPr>
      </w:pPr>
      <w:r w:rsidRPr="00003A8A">
        <w:rPr>
          <w:rFonts w:ascii="GHEA Grapalat" w:hAnsi="GHEA Grapalat" w:cs="Sylfaen"/>
          <w:i/>
          <w:sz w:val="20"/>
          <w:szCs w:val="20"/>
          <w:lang w:val="ru-RU"/>
        </w:rPr>
        <w:t>запрос котировок</w:t>
      </w:r>
      <w:r w:rsidRPr="00735FD8">
        <w:rPr>
          <w:rFonts w:ascii="GHEA Grapalat" w:hAnsi="GHEA Grapalat" w:cs="Times Armenian"/>
          <w:i/>
          <w:sz w:val="20"/>
          <w:szCs w:val="20"/>
          <w:lang w:val="af-ZA"/>
        </w:rPr>
        <w:t>оценщик</w:t>
      </w:r>
      <w:r w:rsidR="0044721E" w:rsidRPr="00003A8A">
        <w:rPr>
          <w:rFonts w:ascii="GHEA Grapalat" w:hAnsi="GHEA Grapalat" w:cs="Sylfaen"/>
          <w:i/>
          <w:sz w:val="20"/>
          <w:szCs w:val="20"/>
          <w:lang w:val="ru-RU"/>
        </w:rPr>
        <w:t>комиссии</w:t>
      </w:r>
    </w:p>
    <w:p w:rsidR="0044721E" w:rsidRPr="00735FD8" w:rsidRDefault="0044721E" w:rsidP="0044721E">
      <w:pPr>
        <w:pStyle w:val="aa"/>
        <w:spacing w:after="0"/>
        <w:ind w:firstLine="567"/>
        <w:jc w:val="right"/>
        <w:rPr>
          <w:rFonts w:ascii="GHEA Grapalat" w:hAnsi="GHEA Grapalat"/>
          <w:i/>
          <w:sz w:val="20"/>
          <w:szCs w:val="20"/>
          <w:lang w:val="af-ZA"/>
        </w:rPr>
      </w:pPr>
      <w:r w:rsidRPr="00735FD8">
        <w:rPr>
          <w:rFonts w:ascii="GHEA Grapalat" w:hAnsi="GHEA Grapalat" w:cs="Sylfaen"/>
          <w:i/>
          <w:sz w:val="20"/>
          <w:szCs w:val="20"/>
          <w:lang w:val="af-ZA"/>
        </w:rPr>
        <w:t>в 2023 году</w:t>
      </w:r>
      <w:r w:rsidRPr="00735FD8">
        <w:rPr>
          <w:rFonts w:ascii="GHEA Grapalat" w:hAnsi="GHEA Grapalat" w:cs="Times Armenian"/>
          <w:i/>
          <w:sz w:val="20"/>
          <w:szCs w:val="20"/>
          <w:lang w:val="af-ZA"/>
        </w:rPr>
        <w:t>. № 1 от 13 апреля</w:t>
      </w:r>
      <w:r w:rsidRPr="00003A8A">
        <w:rPr>
          <w:rFonts w:ascii="GHEA Grapalat" w:hAnsi="GHEA Grapalat" w:cs="Sylfaen"/>
          <w:i/>
          <w:sz w:val="20"/>
          <w:szCs w:val="20"/>
          <w:lang w:val="ru-RU"/>
        </w:rPr>
        <w:t>по решению</w:t>
      </w: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8923FA" w:rsidRPr="00735FD8" w:rsidRDefault="008923FA" w:rsidP="000C2A14">
      <w:pPr>
        <w:pStyle w:val="aa"/>
        <w:ind w:right="-7" w:firstLine="567"/>
        <w:jc w:val="center"/>
        <w:rPr>
          <w:rFonts w:ascii="GHEA Grapalat" w:hAnsi="GHEA Grapalat"/>
          <w:sz w:val="48"/>
          <w:szCs w:val="48"/>
          <w:lang w:val="af-ZA"/>
        </w:rPr>
      </w:pPr>
      <w:r w:rsidRPr="00735FD8">
        <w:rPr>
          <w:rFonts w:ascii="GHEA Grapalat" w:hAnsi="GHEA Grapalat" w:cs="Times Armenian"/>
          <w:i/>
          <w:sz w:val="48"/>
          <w:szCs w:val="48"/>
          <w:vertAlign w:val="subscript"/>
          <w:lang w:val="hy-AM"/>
        </w:rPr>
        <w:t>«Коммунальное хозяйство, благоустройство и благоустройство поселка Масис» НАОК</w:t>
      </w:r>
    </w:p>
    <w:p w:rsidR="008923FA" w:rsidRPr="00735FD8" w:rsidRDefault="008923FA" w:rsidP="008923FA">
      <w:pPr>
        <w:pStyle w:val="aa"/>
        <w:tabs>
          <w:tab w:val="left" w:pos="5968"/>
        </w:tabs>
        <w:ind w:right="-7" w:firstLine="567"/>
        <w:rPr>
          <w:rFonts w:ascii="GHEA Grapalat" w:hAnsi="GHEA Grapalat"/>
          <w:lang w:val="af-ZA"/>
        </w:rPr>
      </w:pPr>
      <w:r w:rsidRPr="00735FD8">
        <w:rPr>
          <w:rFonts w:ascii="GHEA Grapalat" w:hAnsi="GHEA Grapalat"/>
          <w:lang w:val="af-ZA"/>
        </w:rPr>
        <w:tab/>
      </w:r>
    </w:p>
    <w:p w:rsidR="008923FA" w:rsidRPr="00735FD8" w:rsidRDefault="008923FA" w:rsidP="008923FA">
      <w:pPr>
        <w:pStyle w:val="aa"/>
        <w:ind w:right="-7" w:firstLine="567"/>
        <w:jc w:val="center"/>
        <w:rPr>
          <w:rFonts w:ascii="GHEA Grapalat" w:hAnsi="GHEA Grapalat"/>
          <w:lang w:val="af-ZA"/>
        </w:rPr>
      </w:pPr>
    </w:p>
    <w:p w:rsidR="008923FA" w:rsidRPr="00735FD8" w:rsidRDefault="008923FA" w:rsidP="008923FA">
      <w:pPr>
        <w:pStyle w:val="aa"/>
        <w:ind w:right="-7" w:firstLine="567"/>
        <w:jc w:val="center"/>
        <w:rPr>
          <w:rFonts w:ascii="GHEA Grapalat" w:hAnsi="GHEA Grapalat"/>
          <w:lang w:val="af-ZA"/>
        </w:rPr>
      </w:pPr>
    </w:p>
    <w:p w:rsidR="008923FA" w:rsidRPr="00735FD8" w:rsidRDefault="008923FA" w:rsidP="008923FA">
      <w:pPr>
        <w:pStyle w:val="aa"/>
        <w:ind w:right="-7" w:firstLine="567"/>
        <w:jc w:val="center"/>
        <w:rPr>
          <w:rFonts w:ascii="GHEA Grapalat" w:hAnsi="GHEA Grapalat"/>
          <w:lang w:val="af-ZA"/>
        </w:rPr>
      </w:pPr>
    </w:p>
    <w:p w:rsidR="008923FA" w:rsidRPr="00735FD8" w:rsidRDefault="008923FA" w:rsidP="008923FA">
      <w:pPr>
        <w:pStyle w:val="aa"/>
        <w:ind w:right="-7" w:firstLine="567"/>
        <w:jc w:val="center"/>
        <w:rPr>
          <w:rFonts w:ascii="GHEA Grapalat" w:hAnsi="GHEA Grapalat"/>
          <w:lang w:val="af-ZA"/>
        </w:rPr>
      </w:pPr>
    </w:p>
    <w:p w:rsidR="008923FA" w:rsidRPr="00735FD8" w:rsidRDefault="008923FA" w:rsidP="008923FA">
      <w:pPr>
        <w:pStyle w:val="aa"/>
        <w:ind w:right="-7" w:firstLine="567"/>
        <w:jc w:val="center"/>
        <w:rPr>
          <w:rFonts w:ascii="GHEA Grapalat" w:hAnsi="GHEA Grapalat" w:cs="Sylfaen"/>
          <w:lang w:val="af-ZA"/>
        </w:rPr>
      </w:pPr>
      <w:r w:rsidRPr="00003A8A">
        <w:rPr>
          <w:rFonts w:ascii="GHEA Grapalat" w:hAnsi="GHEA Grapalat" w:cs="Sylfaen"/>
          <w:lang w:val="ru-RU"/>
        </w:rPr>
        <w:t>Вопрос:</w:t>
      </w:r>
      <w:r w:rsidRPr="00735FD8">
        <w:rPr>
          <w:rFonts w:ascii="GHEA Grapalat" w:hAnsi="GHEA Grapalat" w:cs="Times Armenian"/>
          <w:lang w:val="af-ZA"/>
        </w:rPr>
        <w:t xml:space="preserve"> </w:t>
      </w:r>
      <w:proofErr w:type="gramStart"/>
      <w:r w:rsidRPr="00003A8A">
        <w:rPr>
          <w:rFonts w:ascii="GHEA Grapalat" w:hAnsi="GHEA Grapalat" w:cs="Sylfaen"/>
          <w:lang w:val="ru-RU"/>
        </w:rPr>
        <w:t>Р</w:t>
      </w:r>
      <w:proofErr w:type="gramEnd"/>
      <w:r w:rsidRPr="00003A8A">
        <w:rPr>
          <w:rFonts w:ascii="GHEA Grapalat" w:hAnsi="GHEA Grapalat" w:cs="Sylfaen"/>
          <w:lang w:val="ru-RU"/>
        </w:rPr>
        <w:t>:</w:t>
      </w:r>
      <w:r w:rsidRPr="00735FD8">
        <w:rPr>
          <w:rFonts w:ascii="GHEA Grapalat" w:hAnsi="GHEA Grapalat" w:cs="Times Armenian"/>
          <w:lang w:val="af-ZA"/>
        </w:rPr>
        <w:t xml:space="preserve"> </w:t>
      </w:r>
      <w:r w:rsidRPr="00003A8A">
        <w:rPr>
          <w:rFonts w:ascii="GHEA Grapalat" w:hAnsi="GHEA Grapalat" w:cs="Sylfaen"/>
          <w:lang w:val="ru-RU"/>
        </w:rPr>
        <w:t>а</w:t>
      </w:r>
      <w:r w:rsidRPr="00735FD8">
        <w:rPr>
          <w:rFonts w:ascii="GHEA Grapalat" w:hAnsi="GHEA Grapalat" w:cs="Times Armenian"/>
          <w:lang w:val="af-ZA"/>
        </w:rPr>
        <w:t xml:space="preserve"> </w:t>
      </w:r>
      <w:r w:rsidRPr="00003A8A">
        <w:rPr>
          <w:rFonts w:ascii="GHEA Grapalat" w:hAnsi="GHEA Grapalat" w:cs="Sylfaen"/>
          <w:lang w:val="ru-RU"/>
        </w:rPr>
        <w:t>В:</w:t>
      </w:r>
      <w:r w:rsidRPr="00735FD8">
        <w:rPr>
          <w:rFonts w:ascii="GHEA Grapalat" w:hAnsi="GHEA Grapalat" w:cs="Times Armenian"/>
          <w:lang w:val="af-ZA"/>
        </w:rPr>
        <w:t xml:space="preserve"> </w:t>
      </w:r>
      <w:r w:rsidRPr="00003A8A">
        <w:rPr>
          <w:rFonts w:ascii="GHEA Grapalat" w:hAnsi="GHEA Grapalat" w:cs="Sylfaen"/>
          <w:lang w:val="ru-RU"/>
        </w:rPr>
        <w:t>Э:</w:t>
      </w:r>
      <w:r w:rsidRPr="00735FD8">
        <w:rPr>
          <w:rFonts w:ascii="GHEA Grapalat" w:hAnsi="GHEA Grapalat" w:cs="Times Armenian"/>
          <w:lang w:val="af-ZA"/>
        </w:rPr>
        <w:t xml:space="preserve"> </w:t>
      </w:r>
      <w:r w:rsidRPr="00003A8A">
        <w:rPr>
          <w:rFonts w:ascii="GHEA Grapalat" w:hAnsi="GHEA Grapalat" w:cs="Sylfaen"/>
          <w:lang w:val="ru-RU"/>
        </w:rPr>
        <w:t>Р:</w:t>
      </w:r>
    </w:p>
    <w:p w:rsidR="008923FA" w:rsidRPr="00735FD8" w:rsidRDefault="008923FA" w:rsidP="008923FA">
      <w:pPr>
        <w:pStyle w:val="aa"/>
        <w:ind w:right="-7" w:firstLine="567"/>
        <w:jc w:val="center"/>
        <w:rPr>
          <w:rFonts w:ascii="GHEA Grapalat" w:hAnsi="GHEA Grapalat" w:cs="Sylfaen"/>
          <w:lang w:val="af-ZA"/>
        </w:rPr>
      </w:pPr>
    </w:p>
    <w:p w:rsidR="008923FA" w:rsidRPr="00735FD8" w:rsidRDefault="008923FA" w:rsidP="008923FA">
      <w:pPr>
        <w:pStyle w:val="aa"/>
        <w:ind w:right="-7" w:firstLine="567"/>
        <w:jc w:val="center"/>
        <w:rPr>
          <w:rFonts w:ascii="GHEA Grapalat" w:hAnsi="GHEA Grapalat" w:cs="Sylfaen"/>
          <w:lang w:val="af-ZA"/>
        </w:rPr>
      </w:pPr>
    </w:p>
    <w:p w:rsidR="008923FA" w:rsidRPr="00735FD8" w:rsidRDefault="008923FA" w:rsidP="008923FA">
      <w:pPr>
        <w:pStyle w:val="aa"/>
        <w:ind w:right="-7"/>
        <w:jc w:val="center"/>
        <w:rPr>
          <w:rFonts w:ascii="GHEA Grapalat" w:hAnsi="GHEA Grapalat"/>
          <w:szCs w:val="22"/>
          <w:lang w:val="af-ZA"/>
        </w:rPr>
      </w:pPr>
      <w:r w:rsidRPr="00735FD8">
        <w:rPr>
          <w:rFonts w:ascii="GHEA Grapalat" w:hAnsi="GHEA Grapalat" w:cs="Sylfaen"/>
          <w:sz w:val="40"/>
          <w:szCs w:val="40"/>
          <w:lang w:val="af-ZA"/>
        </w:rPr>
        <w:t>"</w:t>
      </w:r>
      <w:r w:rsidR="000C3128" w:rsidRPr="000C3128">
        <w:rPr>
          <w:rFonts w:ascii="GHEA Grapalat" w:hAnsi="GHEA Grapalat" w:cs="Times Armenian"/>
          <w:i/>
          <w:sz w:val="48"/>
          <w:szCs w:val="48"/>
          <w:vertAlign w:val="subscript"/>
          <w:lang w:val="hy-AM"/>
        </w:rPr>
        <w:t>Коммунальные услуги, благоустройство и благоустройство поселка Масиси</w:t>
      </w:r>
      <w:r w:rsidR="000C3128" w:rsidRPr="00735FD8">
        <w:rPr>
          <w:rFonts w:ascii="GHEA Grapalat" w:hAnsi="GHEA Grapalat" w:cs="Sylfaen"/>
          <w:sz w:val="40"/>
          <w:szCs w:val="40"/>
          <w:lang w:val="af-ZA"/>
        </w:rPr>
        <w:t>» НА НУЖДЫ НАЦИОНАЛЬНОГО ОБЩЕСТВА</w:t>
      </w:r>
      <w:r w:rsidRPr="00735FD8">
        <w:rPr>
          <w:rFonts w:ascii="GHEA Grapalat" w:hAnsi="GHEA Grapalat" w:cs="Times Armenian"/>
          <w:lang w:val="af-ZA"/>
        </w:rPr>
        <w:t xml:space="preserve"> </w:t>
      </w:r>
      <w:r w:rsidRPr="00003A8A">
        <w:rPr>
          <w:rFonts w:ascii="GHEA Grapalat" w:hAnsi="GHEA Grapalat" w:cs="Sylfaen"/>
          <w:lang w:val="ru-RU"/>
        </w:rPr>
        <w:t>ДЛЯ</w:t>
      </w:r>
      <w:r w:rsidRPr="00735FD8">
        <w:rPr>
          <w:rFonts w:ascii="GHEA Grapalat" w:hAnsi="GHEA Grapalat" w:cs="Times Armenian"/>
          <w:lang w:val="af-ZA"/>
        </w:rPr>
        <w:t>``</w:t>
      </w:r>
      <w:r w:rsidRPr="00735FD8">
        <w:rPr>
          <w:rFonts w:ascii="GHEA Grapalat" w:hAnsi="GHEA Grapalat" w:cs="Sylfaen"/>
          <w:lang w:val="af-ZA"/>
        </w:rPr>
        <w:t>ПРИОБРЕТЕНИЕ "ШИН".</w:t>
      </w:r>
      <w:r w:rsidRPr="00735FD8">
        <w:rPr>
          <w:rFonts w:ascii="GHEA Grapalat" w:hAnsi="GHEA Grapalat" w:cs="Times Armenian"/>
          <w:lang w:val="af-ZA"/>
        </w:rPr>
        <w:t xml:space="preserve"> </w:t>
      </w:r>
      <w:r w:rsidRPr="00003A8A">
        <w:rPr>
          <w:rFonts w:ascii="GHEA Grapalat" w:hAnsi="GHEA Grapalat" w:cs="Sylfaen"/>
          <w:lang w:val="ru-RU"/>
        </w:rPr>
        <w:t>НАРОЧНО</w:t>
      </w:r>
      <w:r w:rsidRPr="00735FD8">
        <w:rPr>
          <w:rFonts w:ascii="GHEA Grapalat" w:hAnsi="GHEA Grapalat" w:cs="Times Armenian"/>
          <w:lang w:val="af-ZA"/>
        </w:rPr>
        <w:t xml:space="preserve"> </w:t>
      </w:r>
      <w:r w:rsidRPr="00003A8A">
        <w:rPr>
          <w:rFonts w:ascii="GHEA Grapalat" w:hAnsi="GHEA Grapalat" w:cs="Sylfaen"/>
          <w:lang w:val="ru-RU"/>
        </w:rPr>
        <w:t>ОБЪЯВЛЕНО</w:t>
      </w:r>
      <w:r w:rsidRPr="00735FD8">
        <w:rPr>
          <w:rFonts w:ascii="GHEA Grapalat" w:hAnsi="GHEA Grapalat" w:cs="Times Armenian"/>
          <w:lang w:val="af-ZA"/>
        </w:rPr>
        <w:t xml:space="preserve"> </w:t>
      </w:r>
      <w:r w:rsidRPr="00003A8A">
        <w:rPr>
          <w:rFonts w:ascii="GHEA Grapalat" w:hAnsi="GHEA Grapalat" w:cs="Sylfaen"/>
          <w:lang w:val="ru-RU"/>
        </w:rPr>
        <w:t>РЕЙТИНГОВАЯ АНКЕТА</w:t>
      </w:r>
    </w:p>
    <w:p w:rsidR="008923FA" w:rsidRPr="00735FD8" w:rsidRDefault="008923FA" w:rsidP="008923FA">
      <w:pPr>
        <w:pStyle w:val="aa"/>
        <w:ind w:right="-7"/>
        <w:jc w:val="center"/>
        <w:rPr>
          <w:rFonts w:ascii="GHEA Grapalat" w:hAnsi="GHEA Grapalat"/>
          <w:szCs w:val="22"/>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ind w:firstLine="567"/>
        <w:jc w:val="both"/>
        <w:rPr>
          <w:rFonts w:ascii="GHEA Grapalat" w:hAnsi="GHEA Grapalat" w:cs="Sylfaen"/>
          <w:i/>
          <w:sz w:val="22"/>
          <w:szCs w:val="22"/>
          <w:lang w:val="af-ZA"/>
        </w:rPr>
      </w:pPr>
      <w:r w:rsidRPr="00735FD8">
        <w:rPr>
          <w:rFonts w:ascii="GHEA Grapalat" w:hAnsi="GHEA Grapalat" w:cs="Sylfaen"/>
          <w:i/>
          <w:sz w:val="22"/>
          <w:szCs w:val="22"/>
          <w:lang w:val="af-ZA"/>
        </w:rPr>
        <w:br w:type="page"/>
      </w:r>
      <w:r w:rsidRPr="00003A8A">
        <w:rPr>
          <w:rFonts w:ascii="GHEA Grapalat" w:hAnsi="GHEA Grapalat" w:cs="Sylfaen"/>
          <w:i/>
          <w:sz w:val="22"/>
          <w:szCs w:val="22"/>
          <w:lang w:val="ru-RU"/>
        </w:rPr>
        <w:lastRenderedPageBreak/>
        <w:t>Дорогой</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участник перед</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приложение</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составление</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и:</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представление</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пожалуйста</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являются</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в деталях</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изучать</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настоящим</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приглашение</w:t>
      </w:r>
      <w:proofErr w:type="gramStart"/>
      <w:r w:rsidRPr="00735FD8">
        <w:rPr>
          <w:rFonts w:ascii="GHEA Grapalat" w:hAnsi="GHEA Grapalat" w:cs="Times Armenian"/>
          <w:i/>
          <w:sz w:val="22"/>
          <w:szCs w:val="22"/>
          <w:lang w:val="af-ZA"/>
        </w:rPr>
        <w:t>,</w:t>
      </w:r>
      <w:r w:rsidRPr="00003A8A">
        <w:rPr>
          <w:rFonts w:ascii="GHEA Grapalat" w:hAnsi="GHEA Grapalat" w:cs="Sylfaen"/>
          <w:i/>
          <w:sz w:val="22"/>
          <w:szCs w:val="22"/>
          <w:lang w:val="ru-RU"/>
        </w:rPr>
        <w:t>с</w:t>
      </w:r>
      <w:proofErr w:type="gramEnd"/>
      <w:r w:rsidRPr="00003A8A">
        <w:rPr>
          <w:rFonts w:ascii="GHEA Grapalat" w:hAnsi="GHEA Grapalat" w:cs="Sylfaen"/>
          <w:i/>
          <w:sz w:val="22"/>
          <w:szCs w:val="22"/>
          <w:lang w:val="ru-RU"/>
        </w:rPr>
        <w:t>колько</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что</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к приглашению</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несоответствующий</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Приложения</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при условии</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являются</w:t>
      </w:r>
      <w:r w:rsidRPr="00735FD8">
        <w:rPr>
          <w:rFonts w:ascii="GHEA Grapalat" w:hAnsi="GHEA Grapalat" w:cs="Times Armenian"/>
          <w:i/>
          <w:sz w:val="22"/>
          <w:szCs w:val="22"/>
          <w:lang w:val="af-ZA"/>
        </w:rPr>
        <w:t xml:space="preserve"> </w:t>
      </w:r>
      <w:r w:rsidRPr="00003A8A">
        <w:rPr>
          <w:rFonts w:ascii="GHEA Grapalat" w:hAnsi="GHEA Grapalat" w:cs="Sylfaen"/>
          <w:i/>
          <w:sz w:val="22"/>
          <w:szCs w:val="22"/>
          <w:lang w:val="ru-RU"/>
        </w:rPr>
        <w:t>отказ.</w:t>
      </w:r>
    </w:p>
    <w:p w:rsidR="0044721E" w:rsidRPr="00735FD8" w:rsidRDefault="0044721E" w:rsidP="0044721E">
      <w:pPr>
        <w:ind w:firstLine="567"/>
        <w:jc w:val="center"/>
        <w:rPr>
          <w:rFonts w:ascii="GHEA Grapalat" w:hAnsi="GHEA Grapalat"/>
          <w:b/>
          <w:sz w:val="20"/>
          <w:szCs w:val="22"/>
          <w:lang w:val="af-ZA"/>
        </w:rPr>
      </w:pPr>
    </w:p>
    <w:p w:rsidR="0044721E" w:rsidRPr="00735FD8" w:rsidRDefault="0044721E" w:rsidP="0044721E">
      <w:pPr>
        <w:ind w:firstLine="567"/>
        <w:jc w:val="center"/>
        <w:rPr>
          <w:rFonts w:ascii="GHEA Grapalat" w:hAnsi="GHEA Grapalat" w:cs="Sylfaen"/>
          <w:b/>
          <w:sz w:val="22"/>
          <w:szCs w:val="22"/>
          <w:lang w:val="af-ZA"/>
        </w:rPr>
      </w:pPr>
    </w:p>
    <w:p w:rsidR="0044721E" w:rsidRPr="00735FD8" w:rsidRDefault="0044721E" w:rsidP="0044721E">
      <w:pPr>
        <w:ind w:firstLine="567"/>
        <w:jc w:val="center"/>
        <w:rPr>
          <w:rFonts w:ascii="GHEA Grapalat" w:hAnsi="GHEA Grapalat"/>
          <w:b/>
          <w:sz w:val="20"/>
          <w:szCs w:val="20"/>
          <w:lang w:val="af-ZA"/>
        </w:rPr>
      </w:pPr>
      <w:r w:rsidRPr="00003A8A">
        <w:rPr>
          <w:rFonts w:ascii="GHEA Grapalat" w:hAnsi="GHEA Grapalat" w:cs="Sylfaen"/>
          <w:b/>
          <w:sz w:val="20"/>
          <w:szCs w:val="20"/>
          <w:lang w:val="ru-RU"/>
        </w:rPr>
        <w:t>СОДЕРЖАНИЕ</w:t>
      </w:r>
    </w:p>
    <w:p w:rsidR="0044721E" w:rsidRPr="00735FD8" w:rsidRDefault="0044721E" w:rsidP="0044721E">
      <w:pPr>
        <w:ind w:firstLine="567"/>
        <w:jc w:val="center"/>
        <w:rPr>
          <w:rFonts w:ascii="GHEA Grapalat" w:hAnsi="GHEA Grapalat"/>
          <w:i/>
          <w:sz w:val="20"/>
          <w:lang w:val="af-ZA"/>
        </w:rPr>
      </w:pPr>
    </w:p>
    <w:p w:rsidR="00E779A0" w:rsidRPr="00735FD8" w:rsidRDefault="00E779A0" w:rsidP="00E779A0">
      <w:pPr>
        <w:ind w:firstLine="567"/>
        <w:jc w:val="center"/>
        <w:rPr>
          <w:rFonts w:ascii="GHEA Grapalat" w:hAnsi="GHEA Grapalat"/>
          <w:i/>
          <w:sz w:val="20"/>
          <w:lang w:val="af-ZA"/>
        </w:rPr>
      </w:pPr>
      <w:r w:rsidRPr="00735FD8">
        <w:rPr>
          <w:rFonts w:ascii="GHEA Grapalat" w:hAnsi="GHEA Grapalat" w:cs="Sylfaen"/>
          <w:sz w:val="20"/>
          <w:szCs w:val="20"/>
          <w:lang w:val="af-ZA"/>
        </w:rPr>
        <w:t>"</w:t>
      </w:r>
      <w:r w:rsidR="000C3128" w:rsidRPr="000C3128">
        <w:rPr>
          <w:rFonts w:ascii="GHEA Grapalat" w:hAnsi="GHEA Grapalat" w:cs="Times Armenian"/>
          <w:i/>
          <w:sz w:val="48"/>
          <w:szCs w:val="48"/>
          <w:vertAlign w:val="subscript"/>
          <w:lang w:val="hy-AM"/>
        </w:rPr>
        <w:t>Коммунальные услуги, благоустройство и благоустройство поселка Масиси</w:t>
      </w:r>
      <w:r w:rsidR="000C3128" w:rsidRPr="00735FD8">
        <w:rPr>
          <w:rFonts w:ascii="GHEA Grapalat" w:hAnsi="GHEA Grapalat" w:cs="Sylfaen"/>
          <w:sz w:val="20"/>
          <w:szCs w:val="20"/>
          <w:lang w:val="af-ZA"/>
        </w:rPr>
        <w:t>» НА НУЖДЫ НАЦИОНАЛЬНОГО ОБЩЕСТВА</w:t>
      </w:r>
      <w:r w:rsidRPr="00735FD8">
        <w:rPr>
          <w:rFonts w:ascii="GHEA Grapalat" w:hAnsi="GHEA Grapalat" w:cs="Times Armenian"/>
          <w:sz w:val="20"/>
          <w:szCs w:val="20"/>
          <w:lang w:val="af-ZA"/>
        </w:rPr>
        <w:t xml:space="preserve"> </w:t>
      </w:r>
      <w:r w:rsidRPr="00003A8A">
        <w:rPr>
          <w:rFonts w:ascii="GHEA Grapalat" w:hAnsi="GHEA Grapalat" w:cs="Sylfaen"/>
          <w:sz w:val="20"/>
          <w:szCs w:val="20"/>
          <w:lang w:val="ru-RU"/>
        </w:rPr>
        <w:t>ДЛЯ</w:t>
      </w:r>
      <w:r w:rsidRPr="00735FD8">
        <w:rPr>
          <w:rFonts w:ascii="GHEA Grapalat" w:hAnsi="GHEA Grapalat" w:cs="Times Armenian"/>
          <w:sz w:val="20"/>
          <w:szCs w:val="20"/>
          <w:lang w:val="af-ZA"/>
        </w:rPr>
        <w:t>``</w:t>
      </w:r>
      <w:r w:rsidRPr="00735FD8">
        <w:rPr>
          <w:rFonts w:ascii="GHEA Grapalat" w:hAnsi="GHEA Grapalat" w:cs="Sylfaen"/>
          <w:sz w:val="20"/>
          <w:szCs w:val="20"/>
          <w:lang w:val="af-ZA"/>
        </w:rPr>
        <w:t>ПРИОБРЕТЕНИЕ "ШИН".</w:t>
      </w:r>
      <w:r w:rsidRPr="00735FD8">
        <w:rPr>
          <w:rFonts w:ascii="GHEA Grapalat" w:hAnsi="GHEA Grapalat" w:cs="Times Armenian"/>
          <w:sz w:val="20"/>
          <w:szCs w:val="20"/>
          <w:lang w:val="af-ZA"/>
        </w:rPr>
        <w:t xml:space="preserve"> </w:t>
      </w:r>
      <w:r w:rsidRPr="00003A8A">
        <w:rPr>
          <w:rFonts w:ascii="GHEA Grapalat" w:hAnsi="GHEA Grapalat" w:cs="Sylfaen"/>
          <w:sz w:val="20"/>
          <w:szCs w:val="20"/>
          <w:lang w:val="ru-RU"/>
        </w:rPr>
        <w:t>НАРОЧНО</w:t>
      </w:r>
      <w:r w:rsidRPr="00735FD8">
        <w:rPr>
          <w:rFonts w:ascii="GHEA Grapalat" w:hAnsi="GHEA Grapalat" w:cs="Times Armenian"/>
          <w:sz w:val="20"/>
          <w:szCs w:val="20"/>
          <w:lang w:val="af-ZA"/>
        </w:rPr>
        <w:t xml:space="preserve"> </w:t>
      </w:r>
      <w:r w:rsidRPr="00003A8A">
        <w:rPr>
          <w:rFonts w:ascii="GHEA Grapalat" w:hAnsi="GHEA Grapalat" w:cs="Sylfaen"/>
          <w:sz w:val="20"/>
          <w:szCs w:val="20"/>
          <w:lang w:val="ru-RU"/>
        </w:rPr>
        <w:t>ОБЪЯВЛЕНО</w:t>
      </w:r>
      <w:r w:rsidRPr="00735FD8">
        <w:rPr>
          <w:rFonts w:ascii="GHEA Grapalat" w:hAnsi="GHEA Grapalat" w:cs="Times Armenian"/>
          <w:sz w:val="20"/>
          <w:szCs w:val="20"/>
          <w:lang w:val="af-ZA"/>
        </w:rPr>
        <w:t xml:space="preserve"> </w:t>
      </w:r>
      <w:r w:rsidRPr="00003A8A">
        <w:rPr>
          <w:rFonts w:ascii="GHEA Grapalat" w:hAnsi="GHEA Grapalat" w:cs="Sylfaen"/>
          <w:sz w:val="20"/>
          <w:szCs w:val="20"/>
          <w:lang w:val="ru-RU"/>
        </w:rPr>
        <w:t>РЕЙТИНГОВАЯ АНКЕТА</w:t>
      </w:r>
      <w:r w:rsidRPr="00735FD8">
        <w:rPr>
          <w:rFonts w:ascii="GHEA Grapalat" w:hAnsi="GHEA Grapalat"/>
          <w:b/>
          <w:sz w:val="20"/>
          <w:lang w:val="af-ZA"/>
        </w:rPr>
        <w:t xml:space="preserve"> </w:t>
      </w:r>
      <w:r w:rsidRPr="00735FD8">
        <w:rPr>
          <w:rFonts w:ascii="GHEA Grapalat" w:hAnsi="GHEA Grapalat"/>
          <w:sz w:val="20"/>
          <w:lang w:val="af-ZA"/>
        </w:rPr>
        <w:t>ПРИГЛАШЕНИЕ:</w:t>
      </w:r>
    </w:p>
    <w:p w:rsidR="00E779A0" w:rsidRPr="00735FD8" w:rsidRDefault="00E779A0" w:rsidP="00E779A0">
      <w:pPr>
        <w:pStyle w:val="aa"/>
        <w:ind w:right="-7"/>
        <w:jc w:val="center"/>
        <w:rPr>
          <w:rFonts w:ascii="GHEA Grapalat" w:hAnsi="GHEA Grapalat"/>
          <w:sz w:val="20"/>
          <w:szCs w:val="20"/>
          <w:lang w:val="af-ZA"/>
        </w:rPr>
      </w:pPr>
    </w:p>
    <w:p w:rsidR="0044721E" w:rsidRPr="00735FD8" w:rsidRDefault="0044721E" w:rsidP="00AD42DB">
      <w:pPr>
        <w:rPr>
          <w:rFonts w:ascii="GHEA Grapalat" w:hAnsi="GHEA Grapalat" w:cs="Sylfaen"/>
          <w:b/>
          <w:sz w:val="20"/>
          <w:szCs w:val="22"/>
          <w:lang w:val="af-ZA"/>
        </w:rPr>
      </w:pPr>
    </w:p>
    <w:p w:rsidR="0044721E" w:rsidRPr="00735FD8" w:rsidRDefault="0044721E" w:rsidP="0044721E">
      <w:pPr>
        <w:ind w:firstLine="567"/>
        <w:jc w:val="center"/>
        <w:rPr>
          <w:rFonts w:ascii="GHEA Grapalat" w:hAnsi="GHEA Grapalat"/>
          <w:sz w:val="20"/>
          <w:lang w:val="af-ZA"/>
        </w:rPr>
      </w:pPr>
      <w:r w:rsidRPr="00003A8A">
        <w:rPr>
          <w:rFonts w:ascii="GHEA Grapalat" w:hAnsi="GHEA Grapalat" w:cs="Sylfaen"/>
          <w:b/>
          <w:sz w:val="20"/>
          <w:szCs w:val="22"/>
          <w:lang w:val="ru-RU"/>
        </w:rPr>
        <w:t>ЧАСТЬ</w:t>
      </w:r>
      <w:proofErr w:type="gramStart"/>
      <w:r w:rsidRPr="00003A8A">
        <w:rPr>
          <w:rFonts w:ascii="GHEA Grapalat" w:hAnsi="GHEA Grapalat" w:cs="Sylfaen"/>
          <w:b/>
          <w:sz w:val="20"/>
          <w:szCs w:val="22"/>
          <w:lang w:val="ru-RU"/>
        </w:rPr>
        <w:t>:</w:t>
      </w:r>
      <w:r w:rsidRPr="00735FD8">
        <w:rPr>
          <w:rFonts w:ascii="GHEA Grapalat" w:hAnsi="GHEA Grapalat" w:cs="Times Armenian"/>
          <w:b/>
          <w:sz w:val="20"/>
          <w:szCs w:val="22"/>
          <w:lang w:val="af-ZA"/>
        </w:rPr>
        <w:t>Я</w:t>
      </w:r>
      <w:proofErr w:type="gramEnd"/>
      <w:r w:rsidRPr="00735FD8">
        <w:rPr>
          <w:rFonts w:ascii="GHEA Grapalat" w:hAnsi="GHEA Grapalat" w:cs="Times Armenian"/>
          <w:b/>
          <w:sz w:val="20"/>
          <w:szCs w:val="22"/>
          <w:lang w:val="af-ZA"/>
        </w:rPr>
        <w:t>.</w:t>
      </w:r>
    </w:p>
    <w:p w:rsidR="0044721E" w:rsidRPr="00735FD8" w:rsidRDefault="0044721E" w:rsidP="0044721E">
      <w:pPr>
        <w:ind w:firstLine="567"/>
        <w:jc w:val="both"/>
        <w:rPr>
          <w:rFonts w:ascii="GHEA Grapalat" w:hAnsi="GHEA Grapalat"/>
          <w:sz w:val="20"/>
          <w:lang w:val="af-ZA"/>
        </w:rPr>
      </w:pP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1.</w:t>
      </w:r>
      <w:r w:rsidRPr="00003A8A">
        <w:rPr>
          <w:rFonts w:ascii="GHEA Grapalat" w:hAnsi="GHEA Grapalat" w:cs="Sylfaen"/>
          <w:sz w:val="20"/>
          <w:lang w:val="ru-RU"/>
        </w:rPr>
        <w:t>Покупка</w:t>
      </w:r>
      <w:r w:rsidRPr="00735FD8">
        <w:rPr>
          <w:rFonts w:ascii="GHEA Grapalat" w:hAnsi="GHEA Grapalat" w:cs="Times Armenian"/>
          <w:sz w:val="20"/>
          <w:lang w:val="af-ZA"/>
        </w:rPr>
        <w:t xml:space="preserve"> </w:t>
      </w:r>
      <w:r w:rsidRPr="00003A8A">
        <w:rPr>
          <w:rFonts w:ascii="GHEA Grapalat" w:hAnsi="GHEA Grapalat" w:cs="Sylfaen"/>
          <w:sz w:val="20"/>
          <w:lang w:val="ru-RU"/>
        </w:rPr>
        <w:t>предмет</w:t>
      </w:r>
      <w:r w:rsidRPr="00735FD8">
        <w:rPr>
          <w:rFonts w:ascii="GHEA Grapalat" w:hAnsi="GHEA Grapalat"/>
          <w:sz w:val="20"/>
          <w:lang w:val="af-ZA"/>
        </w:rPr>
        <w:t xml:space="preserve"> </w:t>
      </w:r>
      <w:r w:rsidRPr="00003A8A">
        <w:rPr>
          <w:rFonts w:ascii="GHEA Grapalat" w:hAnsi="GHEA Grapalat" w:cs="Sylfaen"/>
          <w:sz w:val="20"/>
          <w:lang w:val="ru-RU"/>
        </w:rPr>
        <w:t>естественно</w:t>
      </w:r>
      <w:r w:rsidRPr="00003A8A">
        <w:rPr>
          <w:rFonts w:ascii="GHEA Grapalat" w:hAnsi="GHEA Grapalat" w:cs="Times Armenian"/>
          <w:sz w:val="20"/>
          <w:lang w:val="ru-RU"/>
        </w:rPr>
        <w:t>с:</w:t>
      </w:r>
      <w:r w:rsidRPr="00003A8A">
        <w:rPr>
          <w:rFonts w:ascii="GHEA Grapalat" w:hAnsi="GHEA Grapalat" w:cs="Sylfaen"/>
          <w:sz w:val="20"/>
          <w:lang w:val="ru-RU"/>
        </w:rPr>
        <w:t>его</w:t>
      </w:r>
      <w:r w:rsidRPr="00735FD8">
        <w:rPr>
          <w:rFonts w:ascii="GHEA Grapalat" w:hAnsi="GHEA Grapalat" w:cs="Times Armenian"/>
          <w:sz w:val="20"/>
          <w:lang w:val="af-ZA"/>
        </w:rPr>
        <w:tab/>
        <w:t xml:space="preserve"> </w:t>
      </w: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2.</w:t>
      </w:r>
      <w:r w:rsidRPr="00003A8A">
        <w:rPr>
          <w:rFonts w:ascii="GHEA Grapalat" w:hAnsi="GHEA Grapalat" w:cs="Sylfaen"/>
          <w:sz w:val="20"/>
          <w:lang w:val="ru-RU"/>
        </w:rPr>
        <w:t>Участвовать</w:t>
      </w:r>
      <w:r w:rsidRPr="00735FD8">
        <w:rPr>
          <w:rFonts w:ascii="GHEA Grapalat" w:hAnsi="GHEA Grapalat" w:cs="Times Armenian"/>
          <w:sz w:val="20"/>
          <w:lang w:val="af-ZA"/>
        </w:rPr>
        <w:t xml:space="preserve"> </w:t>
      </w:r>
      <w:r w:rsidRPr="00003A8A">
        <w:rPr>
          <w:rFonts w:ascii="GHEA Grapalat" w:hAnsi="GHEA Grapalat" w:cs="Sylfaen"/>
          <w:sz w:val="20"/>
          <w:lang w:val="ru-RU"/>
        </w:rPr>
        <w:t>участие</w:t>
      </w:r>
      <w:r w:rsidRPr="00735FD8">
        <w:rPr>
          <w:rFonts w:ascii="GHEA Grapalat" w:hAnsi="GHEA Grapalat" w:cs="Times Armenian"/>
          <w:sz w:val="20"/>
          <w:lang w:val="af-ZA"/>
        </w:rPr>
        <w:t xml:space="preserve"> </w:t>
      </w:r>
      <w:r w:rsidRPr="00003A8A">
        <w:rPr>
          <w:rFonts w:ascii="GHEA Grapalat" w:hAnsi="GHEA Grapalat" w:cs="Sylfaen"/>
          <w:sz w:val="20"/>
          <w:lang w:val="ru-RU"/>
        </w:rPr>
        <w:t>по праву</w:t>
      </w:r>
      <w:r w:rsidRPr="00735FD8">
        <w:rPr>
          <w:rFonts w:ascii="GHEA Grapalat" w:hAnsi="GHEA Grapalat" w:cs="Times Armenian"/>
          <w:sz w:val="20"/>
          <w:lang w:val="af-ZA"/>
        </w:rPr>
        <w:t xml:space="preserve"> </w:t>
      </w:r>
      <w:r w:rsidRPr="00003A8A">
        <w:rPr>
          <w:rFonts w:ascii="GHEA Grapalat" w:hAnsi="GHEA Grapalat" w:cs="Sylfaen"/>
          <w:sz w:val="20"/>
          <w:lang w:val="ru-RU"/>
        </w:rPr>
        <w:t>требования и процедура их оценки</w:t>
      </w:r>
      <w:r w:rsidRPr="00735FD8">
        <w:rPr>
          <w:rFonts w:ascii="GHEA Grapalat" w:hAnsi="GHEA Grapalat" w:cs="Times Armenian"/>
          <w:sz w:val="20"/>
          <w:lang w:val="af-ZA"/>
        </w:rPr>
        <w:t>, в случае признания избранным участником</w:t>
      </w:r>
      <w:r w:rsidRPr="00003A8A">
        <w:rPr>
          <w:rFonts w:ascii="GHEA Grapalat" w:hAnsi="GHEA Grapalat" w:cs="Sylfaen"/>
          <w:sz w:val="20"/>
          <w:lang w:val="ru-RU"/>
        </w:rPr>
        <w:t>квалификация</w:t>
      </w:r>
      <w:r w:rsidRPr="00735FD8">
        <w:rPr>
          <w:rFonts w:ascii="GHEA Grapalat" w:hAnsi="GHEA Grapalat" w:cs="Times Armenian"/>
          <w:sz w:val="20"/>
          <w:lang w:val="af-ZA"/>
        </w:rPr>
        <w:t>предоставить условия подачи</w:t>
      </w: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3.</w:t>
      </w:r>
      <w:r w:rsidRPr="00003A8A">
        <w:rPr>
          <w:rFonts w:ascii="GHEA Grapalat" w:hAnsi="GHEA Grapalat" w:cs="Sylfaen"/>
          <w:sz w:val="20"/>
          <w:lang w:val="ru-RU"/>
        </w:rPr>
        <w:t>Приглашение</w:t>
      </w:r>
      <w:r w:rsidRPr="00735FD8">
        <w:rPr>
          <w:rFonts w:ascii="GHEA Grapalat" w:hAnsi="GHEA Grapalat" w:cs="Times Armenian"/>
          <w:sz w:val="20"/>
          <w:lang w:val="af-ZA"/>
        </w:rPr>
        <w:t xml:space="preserve"> </w:t>
      </w:r>
      <w:r w:rsidRPr="00003A8A">
        <w:rPr>
          <w:rFonts w:ascii="GHEA Grapalat" w:hAnsi="GHEA Grapalat" w:cs="Sylfaen"/>
          <w:sz w:val="20"/>
          <w:lang w:val="ru-RU"/>
        </w:rPr>
        <w:t>уточнение</w:t>
      </w:r>
      <w:r w:rsidRPr="00735FD8">
        <w:rPr>
          <w:rFonts w:ascii="GHEA Grapalat" w:hAnsi="GHEA Grapalat" w:cs="Times Armenian"/>
          <w:sz w:val="20"/>
          <w:lang w:val="af-ZA"/>
        </w:rPr>
        <w:t xml:space="preserve"> </w:t>
      </w:r>
      <w:r w:rsidRPr="00003A8A">
        <w:rPr>
          <w:rFonts w:ascii="GHEA Grapalat" w:hAnsi="GHEA Grapalat" w:cs="Sylfaen"/>
          <w:sz w:val="20"/>
          <w:lang w:val="ru-RU"/>
        </w:rPr>
        <w:t>и:</w:t>
      </w:r>
      <w:r w:rsidRPr="00735FD8">
        <w:rPr>
          <w:rFonts w:ascii="GHEA Grapalat" w:hAnsi="GHEA Grapalat" w:cs="Times Armenian"/>
          <w:sz w:val="20"/>
          <w:lang w:val="af-ZA"/>
        </w:rPr>
        <w:t xml:space="preserve"> </w:t>
      </w:r>
      <w:r w:rsidRPr="00003A8A">
        <w:rPr>
          <w:rFonts w:ascii="GHEA Grapalat" w:hAnsi="GHEA Grapalat" w:cs="Sylfaen"/>
          <w:sz w:val="20"/>
          <w:lang w:val="ru-RU"/>
        </w:rPr>
        <w:t>в приглашении</w:t>
      </w:r>
      <w:r w:rsidRPr="00735FD8">
        <w:rPr>
          <w:rFonts w:ascii="GHEA Grapalat" w:hAnsi="GHEA Grapalat" w:cs="Times Armenian"/>
          <w:sz w:val="20"/>
          <w:lang w:val="af-ZA"/>
        </w:rPr>
        <w:t xml:space="preserve"> </w:t>
      </w:r>
      <w:r w:rsidRPr="00003A8A">
        <w:rPr>
          <w:rFonts w:ascii="GHEA Grapalat" w:hAnsi="GHEA Grapalat" w:cs="Sylfaen"/>
          <w:sz w:val="20"/>
          <w:lang w:val="ru-RU"/>
        </w:rPr>
        <w:t>изменять</w:t>
      </w:r>
      <w:r w:rsidRPr="00735FD8">
        <w:rPr>
          <w:rFonts w:ascii="GHEA Grapalat" w:hAnsi="GHEA Grapalat" w:cs="Times Armenian"/>
          <w:sz w:val="20"/>
          <w:lang w:val="af-ZA"/>
        </w:rPr>
        <w:t xml:space="preserve"> </w:t>
      </w:r>
      <w:r w:rsidRPr="00003A8A">
        <w:rPr>
          <w:rFonts w:ascii="GHEA Grapalat" w:hAnsi="GHEA Grapalat" w:cs="Sylfaen"/>
          <w:sz w:val="20"/>
          <w:lang w:val="ru-RU"/>
        </w:rPr>
        <w:t>выполнять</w:t>
      </w:r>
      <w:r w:rsidRPr="00735FD8">
        <w:rPr>
          <w:rFonts w:ascii="GHEA Grapalat" w:hAnsi="GHEA Grapalat" w:cs="Times Armenian"/>
          <w:sz w:val="20"/>
          <w:lang w:val="af-ZA"/>
        </w:rPr>
        <w:t xml:space="preserve"> </w:t>
      </w:r>
      <w:r w:rsidRPr="00003A8A">
        <w:rPr>
          <w:rFonts w:ascii="GHEA Grapalat" w:hAnsi="GHEA Grapalat" w:cs="Sylfaen"/>
          <w:sz w:val="20"/>
          <w:lang w:val="ru-RU"/>
        </w:rPr>
        <w:t>там было</w:t>
      </w:r>
      <w:r w:rsidRPr="00003A8A">
        <w:rPr>
          <w:rFonts w:ascii="GHEA Grapalat" w:hAnsi="GHEA Grapalat" w:cs="Times Armenian"/>
          <w:sz w:val="20"/>
          <w:lang w:val="ru-RU"/>
        </w:rPr>
        <w:t>с:</w:t>
      </w:r>
      <w:r w:rsidRPr="00003A8A">
        <w:rPr>
          <w:rFonts w:ascii="GHEA Grapalat" w:hAnsi="GHEA Grapalat" w:cs="Sylfaen"/>
          <w:sz w:val="20"/>
          <w:lang w:val="ru-RU"/>
        </w:rPr>
        <w:t>в</w:t>
      </w:r>
      <w:r w:rsidRPr="00735FD8">
        <w:rPr>
          <w:rFonts w:ascii="GHEA Grapalat" w:hAnsi="GHEA Grapalat" w:cs="Times Armenian"/>
          <w:sz w:val="20"/>
          <w:lang w:val="af-ZA"/>
        </w:rPr>
        <w:tab/>
      </w:r>
    </w:p>
    <w:p w:rsidR="0044721E" w:rsidRPr="00735FD8" w:rsidRDefault="0044721E" w:rsidP="0044721E">
      <w:pPr>
        <w:ind w:firstLine="1134"/>
        <w:jc w:val="both"/>
        <w:rPr>
          <w:rFonts w:ascii="GHEA Grapalat" w:hAnsi="GHEA Grapalat" w:cs="Sylfaen"/>
          <w:sz w:val="20"/>
          <w:lang w:val="af-ZA"/>
        </w:rPr>
      </w:pPr>
      <w:r w:rsidRPr="00735FD8">
        <w:rPr>
          <w:rFonts w:ascii="GHEA Grapalat" w:hAnsi="GHEA Grapalat"/>
          <w:sz w:val="20"/>
          <w:lang w:val="af-ZA"/>
        </w:rPr>
        <w:t>4.</w:t>
      </w:r>
      <w:r w:rsidRPr="00003A8A">
        <w:rPr>
          <w:rFonts w:ascii="GHEA Grapalat" w:hAnsi="GHEA Grapalat" w:cs="Sylfaen"/>
          <w:sz w:val="20"/>
          <w:lang w:val="ru-RU"/>
        </w:rPr>
        <w:t>Приложение</w:t>
      </w:r>
      <w:r w:rsidRPr="00735FD8">
        <w:rPr>
          <w:rFonts w:ascii="GHEA Grapalat" w:hAnsi="GHEA Grapalat" w:cs="Times Armenian"/>
          <w:sz w:val="20"/>
          <w:lang w:val="af-ZA"/>
        </w:rPr>
        <w:t xml:space="preserve"> </w:t>
      </w:r>
      <w:r w:rsidRPr="00003A8A">
        <w:rPr>
          <w:rFonts w:ascii="GHEA Grapalat" w:hAnsi="GHEA Grapalat" w:cs="Sylfaen"/>
          <w:sz w:val="20"/>
          <w:lang w:val="ru-RU"/>
        </w:rPr>
        <w:t>представлять</w:t>
      </w:r>
      <w:r w:rsidRPr="00735FD8">
        <w:rPr>
          <w:rFonts w:ascii="GHEA Grapalat" w:hAnsi="GHEA Grapalat" w:cs="Times Armenian"/>
          <w:sz w:val="20"/>
          <w:lang w:val="af-ZA"/>
        </w:rPr>
        <w:t xml:space="preserve"> </w:t>
      </w:r>
      <w:r w:rsidRPr="00003A8A">
        <w:rPr>
          <w:rFonts w:ascii="GHEA Grapalat" w:hAnsi="GHEA Grapalat" w:cs="Sylfaen"/>
          <w:sz w:val="20"/>
          <w:lang w:val="ru-RU"/>
        </w:rPr>
        <w:t>там было</w:t>
      </w:r>
      <w:r w:rsidRPr="00003A8A">
        <w:rPr>
          <w:rFonts w:ascii="GHEA Grapalat" w:hAnsi="GHEA Grapalat" w:cs="Times Armenian"/>
          <w:sz w:val="20"/>
          <w:lang w:val="ru-RU"/>
        </w:rPr>
        <w:t>с:</w:t>
      </w:r>
      <w:r w:rsidRPr="00003A8A">
        <w:rPr>
          <w:rFonts w:ascii="GHEA Grapalat" w:hAnsi="GHEA Grapalat" w:cs="Sylfaen"/>
          <w:sz w:val="20"/>
          <w:lang w:val="ru-RU"/>
        </w:rPr>
        <w:t>в</w:t>
      </w: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5.</w:t>
      </w:r>
      <w:r w:rsidRPr="00735FD8">
        <w:rPr>
          <w:rFonts w:ascii="GHEA Grapalat" w:hAnsi="GHEA Grapalat"/>
          <w:sz w:val="20"/>
          <w:lang w:val="af-ZA"/>
        </w:rPr>
        <w:tab/>
      </w:r>
      <w:r w:rsidRPr="00003A8A">
        <w:rPr>
          <w:rFonts w:ascii="GHEA Grapalat" w:hAnsi="GHEA Grapalat" w:cs="Sylfaen"/>
          <w:sz w:val="20"/>
          <w:lang w:val="ru-RU"/>
        </w:rPr>
        <w:t>Приложение</w:t>
      </w:r>
      <w:proofErr w:type="gramStart"/>
      <w:r w:rsidRPr="00003A8A">
        <w:rPr>
          <w:rFonts w:ascii="GHEA Grapalat" w:hAnsi="GHEA Grapalat" w:cs="Sylfaen"/>
          <w:sz w:val="20"/>
          <w:lang w:val="ru-RU"/>
        </w:rPr>
        <w:t>:</w:t>
      </w:r>
      <w:r w:rsidRPr="00735FD8">
        <w:rPr>
          <w:rFonts w:ascii="GHEA Grapalat" w:hAnsi="GHEA Grapalat" w:cs="Times Armenian"/>
          <w:sz w:val="20"/>
          <w:lang w:val="af-ZA"/>
        </w:rPr>
        <w:t>с</w:t>
      </w:r>
      <w:proofErr w:type="gramEnd"/>
      <w:r w:rsidRPr="00735FD8">
        <w:rPr>
          <w:rFonts w:ascii="GHEA Grapalat" w:hAnsi="GHEA Grapalat" w:cs="Times Armenian"/>
          <w:sz w:val="20"/>
          <w:lang w:val="af-ZA"/>
        </w:rPr>
        <w:t>:</w:t>
      </w:r>
      <w:r w:rsidRPr="00003A8A">
        <w:rPr>
          <w:rFonts w:ascii="GHEA Grapalat" w:hAnsi="GHEA Grapalat" w:cs="Sylfaen"/>
          <w:sz w:val="20"/>
          <w:lang w:val="ru-RU"/>
        </w:rPr>
        <w:t>Давайте посмотрим</w:t>
      </w:r>
      <w:r w:rsidRPr="00735FD8">
        <w:rPr>
          <w:rFonts w:ascii="GHEA Grapalat" w:hAnsi="GHEA Grapalat" w:cs="Times Armenian"/>
          <w:sz w:val="20"/>
          <w:lang w:val="af-ZA"/>
        </w:rPr>
        <w:t xml:space="preserve"> </w:t>
      </w:r>
      <w:r w:rsidRPr="00003A8A">
        <w:rPr>
          <w:rFonts w:ascii="GHEA Grapalat" w:hAnsi="GHEA Grapalat" w:cs="Sylfaen"/>
          <w:sz w:val="20"/>
          <w:lang w:val="ru-RU"/>
        </w:rPr>
        <w:t>предложение</w:t>
      </w:r>
      <w:r w:rsidRPr="00735FD8">
        <w:rPr>
          <w:rFonts w:ascii="GHEA Grapalat" w:hAnsi="GHEA Grapalat" w:cs="Times Armenian"/>
          <w:sz w:val="20"/>
          <w:lang w:val="af-ZA"/>
        </w:rPr>
        <w:tab/>
        <w:t xml:space="preserve"> </w:t>
      </w:r>
    </w:p>
    <w:p w:rsidR="0044721E" w:rsidRPr="00735FD8" w:rsidRDefault="0044721E" w:rsidP="00D205F7">
      <w:pPr>
        <w:ind w:firstLine="1134"/>
        <w:jc w:val="both"/>
        <w:rPr>
          <w:rFonts w:ascii="GHEA Grapalat" w:hAnsi="GHEA Grapalat"/>
          <w:sz w:val="20"/>
          <w:lang w:val="af-ZA"/>
        </w:rPr>
      </w:pPr>
      <w:r w:rsidRPr="00735FD8">
        <w:rPr>
          <w:rFonts w:ascii="GHEA Grapalat" w:hAnsi="GHEA Grapalat"/>
          <w:sz w:val="20"/>
          <w:lang w:val="af-ZA"/>
        </w:rPr>
        <w:t>6.</w:t>
      </w:r>
      <w:r w:rsidRPr="00003A8A">
        <w:rPr>
          <w:rFonts w:ascii="GHEA Grapalat" w:hAnsi="GHEA Grapalat" w:cs="Sylfaen"/>
          <w:sz w:val="20"/>
          <w:lang w:val="ru-RU"/>
        </w:rPr>
        <w:t>Приложение:</w:t>
      </w:r>
      <w:r w:rsidRPr="00735FD8">
        <w:rPr>
          <w:rFonts w:ascii="GHEA Grapalat" w:hAnsi="GHEA Grapalat" w:cs="Times Armenian"/>
          <w:sz w:val="20"/>
          <w:lang w:val="af-ZA"/>
        </w:rPr>
        <w:t>с:</w:t>
      </w:r>
      <w:r w:rsidRPr="00003A8A">
        <w:rPr>
          <w:rFonts w:ascii="GHEA Grapalat" w:hAnsi="GHEA Grapalat" w:cs="Sylfaen"/>
          <w:sz w:val="20"/>
          <w:lang w:val="ru-RU"/>
        </w:rPr>
        <w:t>производства</w:t>
      </w:r>
      <w:r w:rsidRPr="00735FD8">
        <w:rPr>
          <w:rFonts w:ascii="GHEA Grapalat" w:hAnsi="GHEA Grapalat" w:cs="Times Armenian"/>
          <w:sz w:val="20"/>
          <w:lang w:val="af-ZA"/>
        </w:rPr>
        <w:t xml:space="preserve"> </w:t>
      </w:r>
      <w:r w:rsidRPr="00003A8A">
        <w:rPr>
          <w:rFonts w:ascii="GHEA Grapalat" w:hAnsi="GHEA Grapalat" w:cs="Sylfaen"/>
          <w:sz w:val="20"/>
          <w:lang w:val="ru-RU"/>
        </w:rPr>
        <w:t>период</w:t>
      </w:r>
      <w:r w:rsidRPr="00735FD8">
        <w:rPr>
          <w:rFonts w:ascii="GHEA Grapalat" w:hAnsi="GHEA Grapalat" w:cs="Times Armenian"/>
          <w:sz w:val="20"/>
          <w:lang w:val="af-ZA"/>
        </w:rPr>
        <w:t>,</w:t>
      </w:r>
      <w:r w:rsidRPr="00003A8A">
        <w:rPr>
          <w:rFonts w:ascii="GHEA Grapalat" w:hAnsi="GHEA Grapalat" w:cs="Sylfaen"/>
          <w:sz w:val="20"/>
          <w:lang w:val="ru-RU"/>
        </w:rPr>
        <w:t>в приложениях</w:t>
      </w:r>
      <w:r w:rsidRPr="00735FD8">
        <w:rPr>
          <w:rFonts w:ascii="GHEA Grapalat" w:hAnsi="GHEA Grapalat" w:cs="Times Armenian"/>
          <w:sz w:val="20"/>
          <w:lang w:val="af-ZA"/>
        </w:rPr>
        <w:t xml:space="preserve"> </w:t>
      </w:r>
      <w:r w:rsidRPr="00003A8A">
        <w:rPr>
          <w:rFonts w:ascii="GHEA Grapalat" w:hAnsi="GHEA Grapalat" w:cs="Sylfaen"/>
          <w:sz w:val="20"/>
          <w:lang w:val="ru-RU"/>
        </w:rPr>
        <w:t>изменять</w:t>
      </w:r>
      <w:r w:rsidRPr="00735FD8">
        <w:rPr>
          <w:rFonts w:ascii="GHEA Grapalat" w:hAnsi="GHEA Grapalat" w:cs="Times Armenian"/>
          <w:sz w:val="20"/>
          <w:lang w:val="af-ZA"/>
        </w:rPr>
        <w:t xml:space="preserve"> </w:t>
      </w:r>
      <w:r w:rsidRPr="00003A8A">
        <w:rPr>
          <w:rFonts w:ascii="GHEA Grapalat" w:hAnsi="GHEA Grapalat" w:cs="Sylfaen"/>
          <w:sz w:val="20"/>
          <w:lang w:val="ru-RU"/>
        </w:rPr>
        <w:t>выполнять</w:t>
      </w:r>
      <w:r w:rsidRPr="00735FD8">
        <w:rPr>
          <w:rFonts w:ascii="GHEA Grapalat" w:hAnsi="GHEA Grapalat" w:cs="Times Armenian"/>
          <w:sz w:val="20"/>
          <w:lang w:val="af-ZA"/>
        </w:rPr>
        <w:t xml:space="preserve"> </w:t>
      </w:r>
      <w:r w:rsidRPr="00003A8A">
        <w:rPr>
          <w:rFonts w:ascii="GHEA Grapalat" w:hAnsi="GHEA Grapalat" w:cs="Sylfaen"/>
          <w:sz w:val="20"/>
          <w:lang w:val="ru-RU"/>
        </w:rPr>
        <w:t>и:</w:t>
      </w:r>
      <w:r w:rsidRPr="00735FD8">
        <w:rPr>
          <w:rFonts w:ascii="GHEA Grapalat" w:hAnsi="GHEA Grapalat" w:cs="Times Armenian"/>
          <w:sz w:val="20"/>
          <w:lang w:val="af-ZA"/>
        </w:rPr>
        <w:t xml:space="preserve"> </w:t>
      </w:r>
      <w:r w:rsidRPr="00003A8A">
        <w:rPr>
          <w:rFonts w:ascii="GHEA Grapalat" w:hAnsi="GHEA Grapalat" w:cs="Sylfaen"/>
          <w:sz w:val="20"/>
          <w:lang w:val="ru-RU"/>
        </w:rPr>
        <w:t>их</w:t>
      </w:r>
      <w:r w:rsidRPr="00735FD8">
        <w:rPr>
          <w:rFonts w:ascii="GHEA Grapalat" w:hAnsi="GHEA Grapalat" w:cs="Times Armenian"/>
          <w:sz w:val="20"/>
          <w:lang w:val="af-ZA"/>
        </w:rPr>
        <w:t xml:space="preserve"> </w:t>
      </w:r>
      <w:r w:rsidRPr="00003A8A">
        <w:rPr>
          <w:rFonts w:ascii="GHEA Grapalat" w:hAnsi="GHEA Grapalat" w:cs="Sylfaen"/>
          <w:sz w:val="20"/>
          <w:lang w:val="ru-RU"/>
        </w:rPr>
        <w:t>с</w:t>
      </w:r>
      <w:r w:rsidRPr="00735FD8">
        <w:rPr>
          <w:rFonts w:ascii="GHEA Grapalat" w:hAnsi="GHEA Grapalat" w:cs="Times Armenian"/>
          <w:sz w:val="20"/>
          <w:lang w:val="af-ZA"/>
        </w:rPr>
        <w:t xml:space="preserve"> </w:t>
      </w:r>
      <w:r w:rsidRPr="00003A8A">
        <w:rPr>
          <w:rFonts w:ascii="GHEA Grapalat" w:hAnsi="GHEA Grapalat" w:cs="Sylfaen"/>
          <w:sz w:val="20"/>
          <w:lang w:val="ru-RU"/>
        </w:rPr>
        <w:t>брать</w:t>
      </w:r>
      <w:r w:rsidRPr="00735FD8">
        <w:rPr>
          <w:rFonts w:ascii="GHEA Grapalat" w:hAnsi="GHEA Grapalat" w:cs="Times Armenian"/>
          <w:sz w:val="20"/>
          <w:lang w:val="af-ZA"/>
        </w:rPr>
        <w:t xml:space="preserve"> </w:t>
      </w:r>
      <w:r w:rsidRPr="00003A8A">
        <w:rPr>
          <w:rFonts w:ascii="GHEA Grapalat" w:hAnsi="GHEA Grapalat" w:cs="Sylfaen"/>
          <w:sz w:val="20"/>
          <w:lang w:val="ru-RU"/>
        </w:rPr>
        <w:t>там было</w:t>
      </w:r>
      <w:r w:rsidRPr="00003A8A">
        <w:rPr>
          <w:rFonts w:ascii="GHEA Grapalat" w:hAnsi="GHEA Grapalat" w:cs="Times Armenian"/>
          <w:sz w:val="20"/>
          <w:lang w:val="ru-RU"/>
        </w:rPr>
        <w:t>с:</w:t>
      </w:r>
      <w:r w:rsidRPr="00003A8A">
        <w:rPr>
          <w:rFonts w:ascii="GHEA Grapalat" w:hAnsi="GHEA Grapalat" w:cs="Sylfaen"/>
          <w:sz w:val="20"/>
          <w:lang w:val="ru-RU"/>
        </w:rPr>
        <w:t>в</w:t>
      </w:r>
      <w:r w:rsidRPr="00735FD8">
        <w:rPr>
          <w:rFonts w:ascii="GHEA Grapalat" w:hAnsi="GHEA Grapalat" w:cs="Times Armenian"/>
          <w:sz w:val="20"/>
          <w:lang w:val="af-ZA"/>
        </w:rPr>
        <w:tab/>
        <w:t xml:space="preserve"> </w:t>
      </w:r>
    </w:p>
    <w:p w:rsidR="0044721E" w:rsidRPr="00735FD8" w:rsidRDefault="0044721E" w:rsidP="0044721E">
      <w:pPr>
        <w:ind w:firstLine="1134"/>
        <w:jc w:val="both"/>
        <w:rPr>
          <w:rFonts w:ascii="GHEA Grapalat" w:hAnsi="GHEA Grapalat" w:cs="Sylfaen"/>
          <w:sz w:val="20"/>
          <w:lang w:val="af-ZA"/>
        </w:rPr>
      </w:pPr>
      <w:r w:rsidRPr="00735FD8">
        <w:rPr>
          <w:rFonts w:ascii="GHEA Grapalat" w:hAnsi="GHEA Grapalat"/>
          <w:sz w:val="20"/>
          <w:lang w:val="af-ZA"/>
        </w:rPr>
        <w:t>8. Ч:</w:t>
      </w:r>
      <w:r w:rsidRPr="00003A8A">
        <w:rPr>
          <w:rFonts w:ascii="GHEA Grapalat" w:hAnsi="GHEA Grapalat" w:cs="Sylfaen"/>
          <w:sz w:val="20"/>
          <w:lang w:val="ru-RU"/>
        </w:rPr>
        <w:t>раскрытие щек, оценка и подведение итогов</w:t>
      </w:r>
      <w:r w:rsidRPr="00735FD8">
        <w:rPr>
          <w:rFonts w:ascii="GHEA Grapalat" w:hAnsi="GHEA Grapalat" w:cs="Sylfaen"/>
          <w:sz w:val="20"/>
          <w:lang w:val="af-ZA"/>
        </w:rPr>
        <w:tab/>
      </w: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9.</w:t>
      </w:r>
      <w:r w:rsidRPr="00003A8A">
        <w:rPr>
          <w:rFonts w:ascii="GHEA Grapalat" w:hAnsi="GHEA Grapalat" w:cs="Sylfaen"/>
          <w:sz w:val="20"/>
          <w:lang w:val="ru-RU"/>
        </w:rPr>
        <w:t>Состояние</w:t>
      </w:r>
      <w:r w:rsidRPr="00003A8A">
        <w:rPr>
          <w:rFonts w:ascii="GHEA Grapalat" w:hAnsi="GHEA Grapalat" w:cs="Times Armenian"/>
          <w:sz w:val="20"/>
          <w:lang w:val="ru-RU"/>
        </w:rPr>
        <w:t>с:</w:t>
      </w:r>
      <w:r w:rsidRPr="00003A8A">
        <w:rPr>
          <w:rFonts w:ascii="GHEA Grapalat" w:hAnsi="GHEA Grapalat" w:cs="Sylfaen"/>
          <w:sz w:val="20"/>
          <w:lang w:val="ru-RU"/>
        </w:rPr>
        <w:t>что?</w:t>
      </w:r>
      <w:r w:rsidRPr="00735FD8">
        <w:rPr>
          <w:rFonts w:ascii="GHEA Grapalat" w:hAnsi="GHEA Grapalat" w:cs="Times Armenian"/>
          <w:sz w:val="20"/>
          <w:lang w:val="af-ZA"/>
        </w:rPr>
        <w:t xml:space="preserve"> </w:t>
      </w:r>
      <w:r w:rsidRPr="00003A8A">
        <w:rPr>
          <w:rFonts w:ascii="GHEA Grapalat" w:hAnsi="GHEA Grapalat" w:cs="Sylfaen"/>
          <w:sz w:val="20"/>
          <w:lang w:val="ru-RU"/>
        </w:rPr>
        <w:t>уплотнение</w:t>
      </w:r>
      <w:r w:rsidRPr="00735FD8">
        <w:rPr>
          <w:rFonts w:ascii="GHEA Grapalat" w:hAnsi="GHEA Grapalat" w:cs="Times Armenian"/>
          <w:sz w:val="20"/>
          <w:lang w:val="af-ZA"/>
        </w:rPr>
        <w:tab/>
      </w: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10. Квалификация и</w:t>
      </w:r>
      <w:r w:rsidRPr="00003A8A">
        <w:rPr>
          <w:rFonts w:ascii="GHEA Grapalat" w:hAnsi="GHEA Grapalat" w:cs="Sylfaen"/>
          <w:sz w:val="20"/>
          <w:lang w:val="ru-RU"/>
        </w:rPr>
        <w:t>предоставил</w:t>
      </w:r>
      <w:r w:rsidRPr="00003A8A">
        <w:rPr>
          <w:rFonts w:ascii="GHEA Grapalat" w:hAnsi="GHEA Grapalat" w:cs="Times Armenian"/>
          <w:sz w:val="20"/>
          <w:lang w:val="ru-RU"/>
        </w:rPr>
        <w:t>с:</w:t>
      </w:r>
      <w:r w:rsidRPr="00003A8A">
        <w:rPr>
          <w:rFonts w:ascii="GHEA Grapalat" w:hAnsi="GHEA Grapalat" w:cs="Sylfaen"/>
          <w:sz w:val="20"/>
          <w:lang w:val="ru-RU"/>
        </w:rPr>
        <w:t>что?</w:t>
      </w:r>
      <w:r w:rsidRPr="00735FD8">
        <w:rPr>
          <w:rFonts w:ascii="GHEA Grapalat" w:hAnsi="GHEA Grapalat" w:cs="Times Armenian"/>
          <w:sz w:val="20"/>
          <w:lang w:val="af-ZA"/>
        </w:rPr>
        <w:t xml:space="preserve"> </w:t>
      </w:r>
      <w:r w:rsidRPr="00003A8A">
        <w:rPr>
          <w:rFonts w:ascii="GHEA Grapalat" w:hAnsi="GHEA Grapalat" w:cs="Sylfaen"/>
          <w:sz w:val="20"/>
          <w:lang w:val="ru-RU"/>
        </w:rPr>
        <w:t>положения</w:t>
      </w:r>
      <w:r w:rsidRPr="00735FD8">
        <w:rPr>
          <w:rFonts w:ascii="GHEA Grapalat" w:hAnsi="GHEA Grapalat" w:cs="Times Armenian"/>
          <w:sz w:val="20"/>
          <w:lang w:val="af-ZA"/>
        </w:rPr>
        <w:tab/>
        <w:t xml:space="preserve"> </w:t>
      </w: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11.</w:t>
      </w:r>
      <w:r w:rsidRPr="00003A8A">
        <w:rPr>
          <w:rFonts w:ascii="GHEA Grapalat" w:hAnsi="GHEA Grapalat" w:cs="Sylfaen"/>
          <w:sz w:val="20"/>
          <w:lang w:val="ru-RU"/>
        </w:rPr>
        <w:t>Текущий</w:t>
      </w:r>
      <w:r w:rsidRPr="00003A8A">
        <w:rPr>
          <w:rFonts w:ascii="GHEA Grapalat" w:hAnsi="GHEA Grapalat" w:cs="Times Armenian"/>
          <w:sz w:val="20"/>
          <w:lang w:val="ru-RU"/>
        </w:rPr>
        <w:t>с:</w:t>
      </w:r>
      <w:r w:rsidRPr="00003A8A">
        <w:rPr>
          <w:rFonts w:ascii="GHEA Grapalat" w:hAnsi="GHEA Grapalat" w:cs="Sylfaen"/>
          <w:sz w:val="20"/>
          <w:lang w:val="ru-RU"/>
        </w:rPr>
        <w:t>в</w:t>
      </w:r>
      <w:r w:rsidRPr="00735FD8">
        <w:rPr>
          <w:rFonts w:ascii="GHEA Grapalat" w:hAnsi="GHEA Grapalat" w:cs="Times Armenian"/>
          <w:sz w:val="20"/>
          <w:lang w:val="af-ZA"/>
        </w:rPr>
        <w:t xml:space="preserve"> </w:t>
      </w:r>
      <w:r w:rsidRPr="00003A8A">
        <w:rPr>
          <w:rFonts w:ascii="GHEA Grapalat" w:hAnsi="GHEA Grapalat" w:cs="Sylfaen"/>
          <w:sz w:val="20"/>
          <w:lang w:val="ru-RU"/>
        </w:rPr>
        <w:t>несуществующий</w:t>
      </w:r>
      <w:r w:rsidRPr="00735FD8">
        <w:rPr>
          <w:rFonts w:ascii="GHEA Grapalat" w:hAnsi="GHEA Grapalat" w:cs="Times Armenian"/>
          <w:sz w:val="20"/>
          <w:lang w:val="af-ZA"/>
        </w:rPr>
        <w:t xml:space="preserve"> </w:t>
      </w:r>
      <w:r w:rsidRPr="00003A8A">
        <w:rPr>
          <w:rFonts w:ascii="GHEA Grapalat" w:hAnsi="GHEA Grapalat" w:cs="Sylfaen"/>
          <w:sz w:val="20"/>
          <w:lang w:val="ru-RU"/>
        </w:rPr>
        <w:t>анонсировать</w:t>
      </w:r>
      <w:r w:rsidRPr="00735FD8">
        <w:rPr>
          <w:rFonts w:ascii="GHEA Grapalat" w:hAnsi="GHEA Grapalat" w:cs="Times Armenian"/>
          <w:sz w:val="20"/>
          <w:lang w:val="af-ZA"/>
        </w:rPr>
        <w:tab/>
        <w:t xml:space="preserve"> </w:t>
      </w: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12.</w:t>
      </w:r>
      <w:r w:rsidRPr="00003A8A">
        <w:rPr>
          <w:rFonts w:ascii="GHEA Grapalat" w:hAnsi="GHEA Grapalat" w:cs="Sylfaen"/>
          <w:sz w:val="20"/>
          <w:lang w:val="ru-RU"/>
        </w:rPr>
        <w:t>Покупка</w:t>
      </w:r>
      <w:r w:rsidRPr="00735FD8">
        <w:rPr>
          <w:rFonts w:ascii="GHEA Grapalat" w:hAnsi="GHEA Grapalat" w:cs="Times Armenian"/>
          <w:sz w:val="20"/>
          <w:lang w:val="af-ZA"/>
        </w:rPr>
        <w:t>с:</w:t>
      </w:r>
      <w:r w:rsidRPr="00003A8A">
        <w:rPr>
          <w:rFonts w:ascii="GHEA Grapalat" w:hAnsi="GHEA Grapalat" w:cs="Sylfaen"/>
          <w:sz w:val="20"/>
          <w:lang w:val="ru-RU"/>
        </w:rPr>
        <w:t>процесса</w:t>
      </w:r>
      <w:r w:rsidRPr="00735FD8">
        <w:rPr>
          <w:rFonts w:ascii="GHEA Grapalat" w:hAnsi="GHEA Grapalat" w:cs="Times Armenian"/>
          <w:sz w:val="20"/>
          <w:lang w:val="af-ZA"/>
        </w:rPr>
        <w:t xml:space="preserve"> </w:t>
      </w:r>
      <w:r w:rsidRPr="00003A8A">
        <w:rPr>
          <w:rFonts w:ascii="GHEA Grapalat" w:hAnsi="GHEA Grapalat" w:cs="Sylfaen"/>
          <w:sz w:val="20"/>
          <w:lang w:val="ru-RU"/>
        </w:rPr>
        <w:t>с</w:t>
      </w:r>
      <w:r w:rsidRPr="00735FD8">
        <w:rPr>
          <w:rFonts w:ascii="GHEA Grapalat" w:hAnsi="GHEA Grapalat" w:cs="Times Armenian"/>
          <w:sz w:val="20"/>
          <w:lang w:val="af-ZA"/>
        </w:rPr>
        <w:t xml:space="preserve"> </w:t>
      </w:r>
      <w:r w:rsidRPr="00003A8A">
        <w:rPr>
          <w:rFonts w:ascii="GHEA Grapalat" w:hAnsi="GHEA Grapalat" w:cs="Sylfaen"/>
          <w:sz w:val="20"/>
          <w:lang w:val="ru-RU"/>
        </w:rPr>
        <w:t>связанный</w:t>
      </w:r>
      <w:r w:rsidRPr="00735FD8">
        <w:rPr>
          <w:rFonts w:ascii="GHEA Grapalat" w:hAnsi="GHEA Grapalat" w:cs="Times Armenian"/>
          <w:sz w:val="20"/>
          <w:lang w:val="af-ZA"/>
        </w:rPr>
        <w:t>с:</w:t>
      </w:r>
      <w:r w:rsidRPr="00003A8A">
        <w:rPr>
          <w:rFonts w:ascii="GHEA Grapalat" w:hAnsi="GHEA Grapalat" w:cs="Sylfaen"/>
          <w:sz w:val="20"/>
          <w:lang w:val="ru-RU"/>
        </w:rPr>
        <w:t>подвиги</w:t>
      </w:r>
      <w:r w:rsidRPr="00735FD8">
        <w:rPr>
          <w:rFonts w:ascii="GHEA Grapalat" w:hAnsi="GHEA Grapalat" w:cs="Times Armenian"/>
          <w:sz w:val="20"/>
          <w:lang w:val="af-ZA"/>
        </w:rPr>
        <w:t xml:space="preserve"> </w:t>
      </w:r>
      <w:r w:rsidRPr="00003A8A">
        <w:rPr>
          <w:rFonts w:ascii="GHEA Grapalat" w:hAnsi="GHEA Grapalat" w:cs="Sylfaen"/>
          <w:sz w:val="20"/>
          <w:lang w:val="ru-RU"/>
        </w:rPr>
        <w:t>и:</w:t>
      </w:r>
      <w:r w:rsidRPr="00735FD8">
        <w:rPr>
          <w:rFonts w:ascii="GHEA Grapalat" w:hAnsi="GHEA Grapalat" w:cs="Times Armenian"/>
          <w:sz w:val="20"/>
          <w:lang w:val="af-ZA"/>
        </w:rPr>
        <w:t>(</w:t>
      </w:r>
      <w:r w:rsidRPr="00003A8A">
        <w:rPr>
          <w:rFonts w:ascii="GHEA Grapalat" w:hAnsi="GHEA Grapalat" w:cs="Sylfaen"/>
          <w:sz w:val="20"/>
          <w:lang w:val="ru-RU"/>
        </w:rPr>
        <w:t>или</w:t>
      </w:r>
      <w:r w:rsidRPr="00735FD8">
        <w:rPr>
          <w:rFonts w:ascii="GHEA Grapalat" w:hAnsi="GHEA Grapalat" w:cs="Times Armenian"/>
          <w:sz w:val="20"/>
          <w:lang w:val="af-ZA"/>
        </w:rPr>
        <w:t>)</w:t>
      </w:r>
      <w:r w:rsidRPr="00003A8A">
        <w:rPr>
          <w:rFonts w:ascii="GHEA Grapalat" w:hAnsi="GHEA Grapalat" w:cs="Sylfaen"/>
          <w:sz w:val="20"/>
          <w:lang w:val="ru-RU"/>
        </w:rPr>
        <w:t>принял</w:t>
      </w:r>
      <w:r w:rsidRPr="00735FD8">
        <w:rPr>
          <w:rFonts w:ascii="GHEA Grapalat" w:hAnsi="GHEA Grapalat" w:cs="Times Armenian"/>
          <w:sz w:val="20"/>
          <w:lang w:val="af-ZA"/>
        </w:rPr>
        <w:t xml:space="preserve"> </w:t>
      </w:r>
      <w:r w:rsidRPr="00003A8A">
        <w:rPr>
          <w:rFonts w:ascii="GHEA Grapalat" w:hAnsi="GHEA Grapalat" w:cs="Sylfaen"/>
          <w:sz w:val="20"/>
          <w:lang w:val="ru-RU"/>
        </w:rPr>
        <w:t>решения</w:t>
      </w:r>
      <w:r w:rsidRPr="00735FD8">
        <w:rPr>
          <w:rFonts w:ascii="GHEA Grapalat" w:hAnsi="GHEA Grapalat" w:cs="Times Armenian"/>
          <w:sz w:val="20"/>
          <w:lang w:val="af-ZA"/>
        </w:rPr>
        <w:t xml:space="preserve"> </w:t>
      </w:r>
      <w:r w:rsidRPr="00003A8A">
        <w:rPr>
          <w:rFonts w:ascii="GHEA Grapalat" w:hAnsi="GHEA Grapalat" w:cs="Sylfaen"/>
          <w:sz w:val="20"/>
          <w:lang w:val="ru-RU"/>
        </w:rPr>
        <w:t>обжаловать</w:t>
      </w:r>
      <w:r w:rsidRPr="00735FD8">
        <w:rPr>
          <w:rFonts w:ascii="GHEA Grapalat" w:hAnsi="GHEA Grapalat" w:cs="Times Armenian"/>
          <w:sz w:val="20"/>
          <w:lang w:val="af-ZA"/>
        </w:rPr>
        <w:t xml:space="preserve"> </w:t>
      </w:r>
      <w:r w:rsidRPr="00003A8A">
        <w:rPr>
          <w:rFonts w:ascii="GHEA Grapalat" w:hAnsi="GHEA Grapalat" w:cs="Sylfaen"/>
          <w:sz w:val="20"/>
          <w:lang w:val="ru-RU"/>
        </w:rPr>
        <w:t>участвовать</w:t>
      </w:r>
      <w:r w:rsidRPr="00735FD8">
        <w:rPr>
          <w:rFonts w:ascii="GHEA Grapalat" w:hAnsi="GHEA Grapalat" w:cs="Times Armenian"/>
          <w:sz w:val="20"/>
          <w:lang w:val="af-ZA"/>
        </w:rPr>
        <w:t xml:space="preserve"> </w:t>
      </w:r>
      <w:r w:rsidRPr="00003A8A">
        <w:rPr>
          <w:rFonts w:ascii="GHEA Grapalat" w:hAnsi="GHEA Grapalat" w:cs="Sylfaen"/>
          <w:sz w:val="20"/>
          <w:lang w:val="ru-RU"/>
        </w:rPr>
        <w:t>право</w:t>
      </w:r>
      <w:r w:rsidRPr="00735FD8">
        <w:rPr>
          <w:rFonts w:ascii="GHEA Grapalat" w:hAnsi="GHEA Grapalat" w:cs="Times Armenian"/>
          <w:sz w:val="20"/>
          <w:lang w:val="af-ZA"/>
        </w:rPr>
        <w:t xml:space="preserve"> </w:t>
      </w:r>
      <w:r w:rsidRPr="00003A8A">
        <w:rPr>
          <w:rFonts w:ascii="GHEA Grapalat" w:hAnsi="GHEA Grapalat" w:cs="Sylfaen"/>
          <w:sz w:val="20"/>
          <w:lang w:val="ru-RU"/>
        </w:rPr>
        <w:t>и:</w:t>
      </w:r>
      <w:r w:rsidRPr="00735FD8">
        <w:rPr>
          <w:rFonts w:ascii="GHEA Grapalat" w:hAnsi="GHEA Grapalat" w:cs="Times Armenian"/>
          <w:sz w:val="20"/>
          <w:lang w:val="af-ZA"/>
        </w:rPr>
        <w:t xml:space="preserve"> </w:t>
      </w:r>
      <w:r w:rsidRPr="00003A8A">
        <w:rPr>
          <w:rFonts w:ascii="GHEA Grapalat" w:hAnsi="GHEA Grapalat" w:cs="Sylfaen"/>
          <w:sz w:val="20"/>
          <w:lang w:val="ru-RU"/>
        </w:rPr>
        <w:t>там было</w:t>
      </w:r>
      <w:r w:rsidRPr="00003A8A">
        <w:rPr>
          <w:rFonts w:ascii="GHEA Grapalat" w:hAnsi="GHEA Grapalat" w:cs="Times Armenian"/>
          <w:sz w:val="20"/>
          <w:lang w:val="ru-RU"/>
        </w:rPr>
        <w:t>с:</w:t>
      </w:r>
      <w:r w:rsidRPr="00003A8A">
        <w:rPr>
          <w:rFonts w:ascii="GHEA Grapalat" w:hAnsi="GHEA Grapalat" w:cs="Sylfaen"/>
          <w:sz w:val="20"/>
          <w:lang w:val="ru-RU"/>
        </w:rPr>
        <w:t>в</w:t>
      </w:r>
      <w:r w:rsidRPr="00735FD8">
        <w:rPr>
          <w:rFonts w:ascii="GHEA Grapalat" w:hAnsi="GHEA Grapalat" w:cs="Times Armenian"/>
          <w:sz w:val="20"/>
          <w:lang w:val="af-ZA"/>
        </w:rPr>
        <w:tab/>
      </w:r>
    </w:p>
    <w:p w:rsidR="0044721E" w:rsidRPr="00735FD8" w:rsidRDefault="0044721E" w:rsidP="0044721E">
      <w:pPr>
        <w:ind w:firstLine="567"/>
        <w:jc w:val="both"/>
        <w:rPr>
          <w:rFonts w:ascii="GHEA Grapalat" w:hAnsi="GHEA Grapalat"/>
          <w:sz w:val="20"/>
          <w:lang w:val="af-ZA"/>
        </w:rPr>
      </w:pPr>
    </w:p>
    <w:p w:rsidR="0044721E" w:rsidRPr="00735FD8" w:rsidRDefault="0044721E" w:rsidP="0044721E">
      <w:pPr>
        <w:ind w:firstLine="567"/>
        <w:jc w:val="both"/>
        <w:rPr>
          <w:rFonts w:ascii="GHEA Grapalat" w:hAnsi="GHEA Grapalat"/>
          <w:sz w:val="20"/>
          <w:lang w:val="af-ZA"/>
        </w:rPr>
      </w:pPr>
    </w:p>
    <w:p w:rsidR="0044721E" w:rsidRPr="00735FD8" w:rsidRDefault="0044721E" w:rsidP="0044721E">
      <w:pPr>
        <w:ind w:firstLine="567"/>
        <w:jc w:val="center"/>
        <w:rPr>
          <w:rFonts w:ascii="GHEA Grapalat" w:hAnsi="GHEA Grapalat"/>
          <w:b/>
          <w:sz w:val="20"/>
          <w:lang w:val="af-ZA"/>
        </w:rPr>
      </w:pPr>
      <w:r w:rsidRPr="00003A8A">
        <w:rPr>
          <w:rFonts w:ascii="GHEA Grapalat" w:hAnsi="GHEA Grapalat" w:cs="Sylfaen"/>
          <w:b/>
          <w:sz w:val="20"/>
          <w:lang w:val="ru-RU"/>
        </w:rPr>
        <w:t>ЧАСТЬ:</w:t>
      </w:r>
      <w:r w:rsidRPr="00735FD8">
        <w:rPr>
          <w:rFonts w:ascii="GHEA Grapalat" w:hAnsi="GHEA Grapalat" w:cs="Times Armenian"/>
          <w:b/>
          <w:sz w:val="20"/>
          <w:lang w:val="af-ZA"/>
        </w:rPr>
        <w:t>II.</w:t>
      </w:r>
      <w:r w:rsidR="00523449" w:rsidRPr="00003A8A">
        <w:rPr>
          <w:rFonts w:ascii="GHEA Grapalat" w:hAnsi="GHEA Grapalat" w:cs="Sylfaen"/>
          <w:b/>
          <w:sz w:val="20"/>
          <w:lang w:val="ru-RU"/>
        </w:rPr>
        <w:t>РЕЙТИНГОВАЯ АНКЕТА</w:t>
      </w:r>
      <w:r w:rsidRPr="00735FD8">
        <w:rPr>
          <w:rFonts w:ascii="GHEA Grapalat" w:hAnsi="GHEA Grapalat" w:cs="Times Armenian"/>
          <w:b/>
          <w:sz w:val="20"/>
          <w:lang w:val="af-ZA"/>
        </w:rPr>
        <w:t xml:space="preserve"> </w:t>
      </w:r>
      <w:r w:rsidRPr="00003A8A">
        <w:rPr>
          <w:rFonts w:ascii="GHEA Grapalat" w:hAnsi="GHEA Grapalat" w:cs="Sylfaen"/>
          <w:b/>
          <w:sz w:val="20"/>
          <w:lang w:val="ru-RU"/>
        </w:rPr>
        <w:t>ПРИЛОЖЕНИЕ</w:t>
      </w:r>
      <w:r w:rsidRPr="00735FD8">
        <w:rPr>
          <w:rFonts w:ascii="GHEA Grapalat" w:hAnsi="GHEA Grapalat" w:cs="Times Armenian"/>
          <w:b/>
          <w:sz w:val="20"/>
          <w:lang w:val="af-ZA"/>
        </w:rPr>
        <w:t xml:space="preserve"> </w:t>
      </w:r>
      <w:r w:rsidRPr="00003A8A">
        <w:rPr>
          <w:rFonts w:ascii="GHEA Grapalat" w:hAnsi="GHEA Grapalat" w:cs="Sylfaen"/>
          <w:b/>
          <w:sz w:val="20"/>
          <w:lang w:val="ru-RU"/>
        </w:rPr>
        <w:t>ПОДГОТОВИТЬ</w:t>
      </w:r>
      <w:r w:rsidRPr="00735FD8">
        <w:rPr>
          <w:rFonts w:ascii="GHEA Grapalat" w:hAnsi="GHEA Grapalat" w:cs="Times Armenian"/>
          <w:b/>
          <w:sz w:val="20"/>
          <w:lang w:val="af-ZA"/>
        </w:rPr>
        <w:t xml:space="preserve"> </w:t>
      </w:r>
      <w:r w:rsidRPr="00003A8A">
        <w:rPr>
          <w:rFonts w:ascii="GHEA Grapalat" w:hAnsi="GHEA Grapalat" w:cs="Sylfaen"/>
          <w:b/>
          <w:sz w:val="20"/>
          <w:lang w:val="ru-RU"/>
        </w:rPr>
        <w:t>ИНСТРУКЦИЯ:</w:t>
      </w:r>
    </w:p>
    <w:p w:rsidR="0044721E" w:rsidRPr="00735FD8" w:rsidRDefault="0044721E" w:rsidP="0044721E">
      <w:pPr>
        <w:ind w:firstLine="567"/>
        <w:jc w:val="both"/>
        <w:rPr>
          <w:rFonts w:ascii="GHEA Grapalat" w:hAnsi="GHEA Grapalat"/>
          <w:sz w:val="20"/>
          <w:lang w:val="af-ZA"/>
        </w:rPr>
      </w:pP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1.</w:t>
      </w:r>
      <w:r w:rsidRPr="00735FD8">
        <w:rPr>
          <w:rFonts w:ascii="GHEA Grapalat" w:hAnsi="GHEA Grapalat"/>
          <w:sz w:val="20"/>
          <w:lang w:val="af-ZA"/>
        </w:rPr>
        <w:tab/>
      </w:r>
      <w:proofErr w:type="gramStart"/>
      <w:r w:rsidRPr="00003A8A">
        <w:rPr>
          <w:rFonts w:ascii="GHEA Grapalat" w:hAnsi="GHEA Grapalat" w:cs="Sylfaen"/>
          <w:sz w:val="20"/>
          <w:lang w:val="ru-RU"/>
        </w:rPr>
        <w:t>Общий</w:t>
      </w:r>
      <w:proofErr w:type="gramEnd"/>
      <w:r w:rsidRPr="00735FD8">
        <w:rPr>
          <w:rFonts w:ascii="GHEA Grapalat" w:hAnsi="GHEA Grapalat" w:cs="Times Armenian"/>
          <w:sz w:val="20"/>
          <w:lang w:val="af-ZA"/>
        </w:rPr>
        <w:t xml:space="preserve"> </w:t>
      </w:r>
      <w:r w:rsidRPr="00003A8A">
        <w:rPr>
          <w:rFonts w:ascii="GHEA Grapalat" w:hAnsi="GHEA Grapalat" w:cs="Sylfaen"/>
          <w:sz w:val="20"/>
          <w:lang w:val="ru-RU"/>
        </w:rPr>
        <w:t>положения</w:t>
      </w:r>
      <w:r w:rsidRPr="00735FD8">
        <w:rPr>
          <w:rFonts w:ascii="GHEA Grapalat" w:hAnsi="GHEA Grapalat" w:cs="Times Armenian"/>
          <w:sz w:val="20"/>
          <w:lang w:val="af-ZA"/>
        </w:rPr>
        <w:tab/>
      </w: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2.</w:t>
      </w:r>
      <w:r w:rsidRPr="00735FD8">
        <w:rPr>
          <w:rFonts w:ascii="GHEA Grapalat" w:hAnsi="GHEA Grapalat"/>
          <w:sz w:val="20"/>
          <w:lang w:val="af-ZA"/>
        </w:rPr>
        <w:tab/>
      </w:r>
      <w:r w:rsidRPr="00003A8A">
        <w:rPr>
          <w:rFonts w:ascii="GHEA Grapalat" w:hAnsi="GHEA Grapalat" w:cs="Sylfaen"/>
          <w:sz w:val="20"/>
          <w:lang w:val="ru-RU"/>
        </w:rPr>
        <w:t>Текущий</w:t>
      </w:r>
      <w:r w:rsidRPr="00003A8A">
        <w:rPr>
          <w:rFonts w:ascii="GHEA Grapalat" w:hAnsi="GHEA Grapalat" w:cs="Times Armenian"/>
          <w:sz w:val="20"/>
          <w:lang w:val="ru-RU"/>
        </w:rPr>
        <w:t>с</w:t>
      </w:r>
      <w:proofErr w:type="gramStart"/>
      <w:r w:rsidRPr="00003A8A">
        <w:rPr>
          <w:rFonts w:ascii="GHEA Grapalat" w:hAnsi="GHEA Grapalat" w:cs="Times Armenian"/>
          <w:sz w:val="20"/>
          <w:lang w:val="ru-RU"/>
        </w:rPr>
        <w:t>:</w:t>
      </w:r>
      <w:r w:rsidRPr="00003A8A">
        <w:rPr>
          <w:rFonts w:ascii="GHEA Grapalat" w:hAnsi="GHEA Grapalat" w:cs="Sylfaen"/>
          <w:sz w:val="20"/>
          <w:lang w:val="ru-RU"/>
        </w:rPr>
        <w:t>в</w:t>
      </w:r>
      <w:proofErr w:type="gramEnd"/>
      <w:r w:rsidRPr="00003A8A">
        <w:rPr>
          <w:rFonts w:ascii="GHEA Grapalat" w:hAnsi="GHEA Grapalat" w:cs="Sylfaen"/>
          <w:sz w:val="20"/>
          <w:lang w:val="ru-RU"/>
        </w:rPr>
        <w:t>:</w:t>
      </w:r>
      <w:r w:rsidRPr="00735FD8">
        <w:rPr>
          <w:rFonts w:ascii="GHEA Grapalat" w:hAnsi="GHEA Grapalat" w:cs="Times Armenian"/>
          <w:sz w:val="20"/>
          <w:lang w:val="af-ZA"/>
        </w:rPr>
        <w:t xml:space="preserve"> </w:t>
      </w:r>
      <w:r w:rsidRPr="00003A8A">
        <w:rPr>
          <w:rFonts w:ascii="GHEA Grapalat" w:hAnsi="GHEA Grapalat" w:cs="Sylfaen"/>
          <w:sz w:val="20"/>
          <w:lang w:val="ru-RU"/>
        </w:rPr>
        <w:t>приложение</w:t>
      </w:r>
      <w:r w:rsidRPr="00735FD8">
        <w:rPr>
          <w:rFonts w:ascii="GHEA Grapalat" w:hAnsi="GHEA Grapalat" w:cs="Times Armenian"/>
          <w:sz w:val="20"/>
          <w:lang w:val="af-ZA"/>
        </w:rPr>
        <w:tab/>
      </w:r>
    </w:p>
    <w:p w:rsidR="0044721E" w:rsidRPr="00735FD8" w:rsidRDefault="0044721E" w:rsidP="0044721E">
      <w:pPr>
        <w:ind w:firstLine="1134"/>
        <w:jc w:val="both"/>
        <w:rPr>
          <w:rFonts w:ascii="GHEA Grapalat" w:hAnsi="GHEA Grapalat" w:cs="Times Armenian"/>
          <w:sz w:val="20"/>
          <w:lang w:val="af-ZA"/>
        </w:rPr>
      </w:pPr>
      <w:r w:rsidRPr="00735FD8">
        <w:rPr>
          <w:rFonts w:ascii="GHEA Grapalat" w:hAnsi="GHEA Grapalat"/>
          <w:sz w:val="20"/>
          <w:lang w:val="af-ZA"/>
        </w:rPr>
        <w:t>3.</w:t>
      </w:r>
      <w:r w:rsidRPr="00735FD8">
        <w:rPr>
          <w:rFonts w:ascii="GHEA Grapalat" w:hAnsi="GHEA Grapalat"/>
          <w:sz w:val="20"/>
          <w:lang w:val="af-ZA"/>
        </w:rPr>
        <w:tab/>
      </w:r>
      <w:r w:rsidRPr="00003A8A">
        <w:rPr>
          <w:rFonts w:ascii="GHEA Grapalat" w:hAnsi="GHEA Grapalat" w:cs="Sylfaen"/>
          <w:sz w:val="20"/>
          <w:lang w:val="ru-RU"/>
        </w:rPr>
        <w:t>Приложения:</w:t>
      </w:r>
      <w:r w:rsidRPr="00735FD8">
        <w:rPr>
          <w:rFonts w:ascii="GHEA Grapalat" w:hAnsi="GHEA Grapalat" w:cs="Times Armenian"/>
          <w:sz w:val="20"/>
          <w:lang w:val="af-ZA"/>
        </w:rPr>
        <w:t>1-6:</w:t>
      </w:r>
      <w:r w:rsidRPr="00735FD8">
        <w:rPr>
          <w:rFonts w:ascii="GHEA Grapalat" w:hAnsi="GHEA Grapalat" w:cs="Times Armenian"/>
          <w:sz w:val="20"/>
          <w:lang w:val="af-ZA"/>
        </w:rPr>
        <w:tab/>
      </w:r>
    </w:p>
    <w:p w:rsidR="0044721E" w:rsidRPr="00735FD8" w:rsidRDefault="0044721E" w:rsidP="0044721E">
      <w:pPr>
        <w:ind w:firstLine="1134"/>
        <w:jc w:val="both"/>
        <w:rPr>
          <w:rFonts w:ascii="GHEA Grapalat" w:hAnsi="GHEA Grapalat" w:cs="Times Armenian"/>
          <w:sz w:val="20"/>
          <w:lang w:val="af-ZA"/>
        </w:rPr>
      </w:pPr>
    </w:p>
    <w:p w:rsidR="0044721E" w:rsidRPr="00735FD8" w:rsidRDefault="0044721E" w:rsidP="0044721E">
      <w:pPr>
        <w:ind w:firstLine="1134"/>
        <w:jc w:val="both"/>
        <w:rPr>
          <w:rFonts w:ascii="GHEA Grapalat" w:hAnsi="GHEA Grapalat" w:cs="Times Armenian"/>
          <w:sz w:val="20"/>
          <w:lang w:val="af-ZA"/>
        </w:rPr>
      </w:pPr>
    </w:p>
    <w:p w:rsidR="0044721E" w:rsidRPr="00735FD8" w:rsidRDefault="0044721E" w:rsidP="0044721E">
      <w:pPr>
        <w:ind w:firstLine="1134"/>
        <w:jc w:val="both"/>
        <w:rPr>
          <w:rFonts w:ascii="GHEA Grapalat" w:hAnsi="GHEA Grapalat" w:cs="Times Armenian"/>
          <w:sz w:val="20"/>
          <w:lang w:val="af-ZA"/>
        </w:rPr>
      </w:pPr>
    </w:p>
    <w:p w:rsidR="0044721E" w:rsidRPr="00735FD8" w:rsidRDefault="0044721E" w:rsidP="0044721E">
      <w:pPr>
        <w:ind w:firstLine="1134"/>
        <w:jc w:val="both"/>
        <w:rPr>
          <w:rFonts w:ascii="GHEA Grapalat" w:hAnsi="GHEA Grapalat" w:cs="Times Armenian"/>
          <w:sz w:val="20"/>
          <w:lang w:val="af-ZA"/>
        </w:rPr>
      </w:pPr>
    </w:p>
    <w:p w:rsidR="0044721E" w:rsidRPr="00735FD8" w:rsidRDefault="0044721E" w:rsidP="0044721E">
      <w:pPr>
        <w:ind w:firstLine="1134"/>
        <w:jc w:val="both"/>
        <w:rPr>
          <w:rFonts w:ascii="GHEA Grapalat" w:hAnsi="GHEA Grapalat" w:cs="Times Armenian"/>
          <w:sz w:val="20"/>
          <w:lang w:val="af-ZA"/>
        </w:rPr>
      </w:pPr>
    </w:p>
    <w:p w:rsidR="0044721E" w:rsidRPr="00735FD8" w:rsidRDefault="0044721E" w:rsidP="0044721E">
      <w:pPr>
        <w:ind w:firstLine="1134"/>
        <w:jc w:val="both"/>
        <w:rPr>
          <w:rFonts w:ascii="GHEA Grapalat" w:hAnsi="GHEA Grapalat" w:cs="Times Armenian"/>
          <w:sz w:val="20"/>
          <w:lang w:val="af-ZA"/>
        </w:rPr>
      </w:pPr>
    </w:p>
    <w:p w:rsidR="0044721E" w:rsidRPr="00735FD8" w:rsidRDefault="0044721E" w:rsidP="0044721E">
      <w:pPr>
        <w:ind w:firstLine="1134"/>
        <w:jc w:val="both"/>
        <w:rPr>
          <w:rFonts w:ascii="GHEA Grapalat" w:hAnsi="GHEA Grapalat" w:cs="Times Armenian"/>
          <w:sz w:val="20"/>
          <w:lang w:val="af-ZA"/>
        </w:rPr>
      </w:pPr>
      <w:r w:rsidRPr="00735FD8">
        <w:rPr>
          <w:rFonts w:ascii="GHEA Grapalat" w:hAnsi="GHEA Grapalat" w:cs="Times Armenian"/>
          <w:sz w:val="20"/>
          <w:lang w:val="af-ZA"/>
        </w:rPr>
        <w:t xml:space="preserve"> </w:t>
      </w:r>
      <w:r w:rsidRPr="00735FD8">
        <w:rPr>
          <w:rFonts w:ascii="GHEA Grapalat" w:hAnsi="GHEA Grapalat" w:cs="Times Armenian"/>
          <w:sz w:val="20"/>
          <w:lang w:val="af-ZA"/>
        </w:rPr>
        <w:br w:type="page"/>
      </w:r>
      <w:r w:rsidRPr="00735FD8">
        <w:rPr>
          <w:rFonts w:ascii="GHEA Grapalat" w:hAnsi="GHEA Grapalat" w:cs="Times Armenian"/>
          <w:sz w:val="20"/>
          <w:lang w:val="af-ZA"/>
        </w:rPr>
        <w:lastRenderedPageBreak/>
        <w:tab/>
      </w:r>
    </w:p>
    <w:p w:rsidR="0044721E" w:rsidRPr="00735FD8" w:rsidRDefault="0044721E" w:rsidP="0044721E">
      <w:pPr>
        <w:jc w:val="both"/>
        <w:rPr>
          <w:rFonts w:ascii="GHEA Grapalat" w:hAnsi="GHEA Grapalat"/>
          <w:sz w:val="20"/>
          <w:lang w:val="af-ZA"/>
        </w:rPr>
      </w:pPr>
      <w:r w:rsidRPr="00735FD8">
        <w:rPr>
          <w:rFonts w:ascii="GHEA Grapalat" w:hAnsi="GHEA Grapalat"/>
          <w:sz w:val="20"/>
          <w:lang w:val="af-ZA"/>
        </w:rPr>
        <w:t xml:space="preserve"> </w:t>
      </w:r>
      <w:r w:rsidRPr="00003A8A">
        <w:rPr>
          <w:rFonts w:ascii="GHEA Grapalat" w:hAnsi="GHEA Grapalat" w:cs="Sylfaen"/>
          <w:sz w:val="20"/>
          <w:lang w:val="ru-RU"/>
        </w:rPr>
        <w:t>Подарок</w:t>
      </w:r>
      <w:r w:rsidRPr="00735FD8">
        <w:rPr>
          <w:rFonts w:ascii="GHEA Grapalat" w:hAnsi="GHEA Grapalat" w:cs="Times Armenian"/>
          <w:sz w:val="20"/>
          <w:lang w:val="af-ZA"/>
        </w:rPr>
        <w:t xml:space="preserve"> </w:t>
      </w:r>
      <w:r w:rsidRPr="00003A8A">
        <w:rPr>
          <w:rFonts w:ascii="GHEA Grapalat" w:hAnsi="GHEA Grapalat" w:cs="Sylfaen"/>
          <w:sz w:val="20"/>
          <w:lang w:val="ru-RU"/>
        </w:rPr>
        <w:t>приглашение</w:t>
      </w:r>
      <w:r w:rsidRPr="00735FD8">
        <w:rPr>
          <w:rFonts w:ascii="GHEA Grapalat" w:hAnsi="GHEA Grapalat" w:cs="Times Armenian"/>
          <w:sz w:val="20"/>
          <w:lang w:val="af-ZA"/>
        </w:rPr>
        <w:t xml:space="preserve"> </w:t>
      </w:r>
      <w:proofErr w:type="gramStart"/>
      <w:r w:rsidRPr="00003A8A">
        <w:rPr>
          <w:rFonts w:ascii="GHEA Grapalat" w:hAnsi="GHEA Grapalat" w:cs="Sylfaen"/>
          <w:sz w:val="20"/>
          <w:lang w:val="ru-RU"/>
        </w:rPr>
        <w:t>предоставил</w:t>
      </w:r>
      <w:proofErr w:type="gramEnd"/>
      <w:r w:rsidRPr="00735FD8">
        <w:rPr>
          <w:rFonts w:ascii="GHEA Grapalat" w:hAnsi="GHEA Grapalat" w:cs="Times Armenian"/>
          <w:sz w:val="20"/>
          <w:lang w:val="af-ZA"/>
        </w:rPr>
        <w:t xml:space="preserve"> </w:t>
      </w:r>
      <w:r w:rsidRPr="00003A8A">
        <w:rPr>
          <w:rFonts w:ascii="GHEA Grapalat" w:hAnsi="GHEA Grapalat" w:cs="Sylfaen"/>
          <w:sz w:val="20"/>
          <w:lang w:val="ru-RU"/>
        </w:rPr>
        <w:t>является</w:t>
      </w:r>
      <w:r w:rsidRPr="00735FD8">
        <w:rPr>
          <w:rFonts w:ascii="GHEA Grapalat" w:hAnsi="GHEA Grapalat" w:cs="Times Armenian"/>
          <w:sz w:val="20"/>
          <w:lang w:val="af-ZA"/>
        </w:rPr>
        <w:t xml:space="preserve"> </w:t>
      </w:r>
      <w:r w:rsidRPr="00003A8A">
        <w:rPr>
          <w:rFonts w:ascii="GHEA Grapalat" w:hAnsi="GHEA Grapalat" w:cs="Sylfaen"/>
          <w:sz w:val="20"/>
          <w:lang w:val="ru-RU"/>
        </w:rPr>
        <w:t>в:</w:t>
      </w:r>
      <w:r w:rsidRPr="00735FD8">
        <w:rPr>
          <w:rFonts w:ascii="GHEA Grapalat" w:hAnsi="GHEA Grapalat" w:cs="Times Armenian"/>
          <w:sz w:val="20"/>
          <w:lang w:val="af-ZA"/>
        </w:rPr>
        <w:t xml:space="preserve"> </w:t>
      </w:r>
      <w:r w:rsidRPr="00003A8A">
        <w:rPr>
          <w:rFonts w:ascii="GHEA Grapalat" w:hAnsi="GHEA Grapalat" w:cs="Sylfaen"/>
          <w:sz w:val="20"/>
          <w:lang w:val="ru-RU"/>
        </w:rPr>
        <w:t>добавление</w:t>
      </w:r>
      <w:r w:rsidRPr="00735FD8">
        <w:rPr>
          <w:rFonts w:ascii="GHEA Grapalat" w:hAnsi="GHEA Grapalat"/>
          <w:sz w:val="20"/>
          <w:lang w:val="af-ZA"/>
        </w:rPr>
        <w:t xml:space="preserve"> </w:t>
      </w:r>
      <w:r w:rsidR="00003A8A">
        <w:rPr>
          <w:rFonts w:ascii="GHEA Grapalat" w:hAnsi="GHEA Grapalat" w:cs="Times Armenian"/>
          <w:sz w:val="20"/>
          <w:lang w:val="af-ZA"/>
        </w:rPr>
        <w:t>MKT-GHAPZB-23/4</w:t>
      </w:r>
      <w:r w:rsidRPr="00003A8A">
        <w:rPr>
          <w:rFonts w:ascii="GHEA Grapalat" w:hAnsi="GHEA Grapalat" w:cs="Sylfaen"/>
          <w:sz w:val="20"/>
          <w:lang w:val="ru-RU"/>
        </w:rPr>
        <w:t>прикрыть</w:t>
      </w:r>
      <w:r w:rsidRPr="00003A8A">
        <w:rPr>
          <w:rFonts w:ascii="GHEA Grapalat" w:hAnsi="GHEA Grapalat" w:cs="Times Armenian"/>
          <w:sz w:val="20"/>
          <w:lang w:val="ru-RU"/>
        </w:rPr>
        <w:t>с:</w:t>
      </w:r>
      <w:r w:rsidRPr="00003A8A">
        <w:rPr>
          <w:rFonts w:ascii="GHEA Grapalat" w:hAnsi="GHEA Grapalat" w:cs="Sylfaen"/>
          <w:sz w:val="20"/>
          <w:lang w:val="ru-RU"/>
        </w:rPr>
        <w:t>с</w:t>
      </w:r>
      <w:r w:rsidRPr="00735FD8">
        <w:rPr>
          <w:rFonts w:ascii="GHEA Grapalat" w:hAnsi="GHEA Grapalat"/>
          <w:sz w:val="20"/>
          <w:lang w:val="af-ZA"/>
        </w:rPr>
        <w:t xml:space="preserve"> </w:t>
      </w:r>
      <w:r w:rsidRPr="00003A8A">
        <w:rPr>
          <w:rFonts w:ascii="GHEA Grapalat" w:hAnsi="GHEA Grapalat" w:cs="Sylfaen"/>
          <w:sz w:val="20"/>
          <w:lang w:val="ru-RU"/>
        </w:rPr>
        <w:t>держал</w:t>
      </w:r>
      <w:r w:rsidRPr="00735FD8">
        <w:rPr>
          <w:rFonts w:ascii="GHEA Grapalat" w:hAnsi="GHEA Grapalat" w:cs="Times Armenian"/>
          <w:sz w:val="20"/>
          <w:lang w:val="af-ZA"/>
        </w:rPr>
        <w:t xml:space="preserve"> </w:t>
      </w:r>
      <w:r w:rsidR="009462EA" w:rsidRPr="00003A8A">
        <w:rPr>
          <w:rFonts w:ascii="GHEA Grapalat" w:hAnsi="GHEA Grapalat" w:cs="Sylfaen"/>
          <w:sz w:val="20"/>
          <w:lang w:val="ru-RU"/>
        </w:rPr>
        <w:t>запрос котировок</w:t>
      </w:r>
      <w:r w:rsidRPr="00735FD8">
        <w:rPr>
          <w:rFonts w:ascii="GHEA Grapalat" w:hAnsi="GHEA Grapalat" w:cs="Times Armenian"/>
          <w:sz w:val="20"/>
          <w:lang w:val="af-ZA"/>
        </w:rPr>
        <w:t>(</w:t>
      </w:r>
      <w:r w:rsidRPr="00003A8A">
        <w:rPr>
          <w:rFonts w:ascii="GHEA Grapalat" w:hAnsi="GHEA Grapalat" w:cs="Sylfaen"/>
          <w:sz w:val="20"/>
          <w:lang w:val="ru-RU"/>
        </w:rPr>
        <w:t>впредь</w:t>
      </w:r>
      <w:r w:rsidRPr="00735FD8">
        <w:rPr>
          <w:rFonts w:ascii="GHEA Grapalat" w:hAnsi="GHEA Grapalat" w:cs="Times Armenian"/>
          <w:sz w:val="20"/>
          <w:lang w:val="af-ZA"/>
        </w:rPr>
        <w:t>``</w:t>
      </w:r>
      <w:r w:rsidRPr="00003A8A">
        <w:rPr>
          <w:rFonts w:ascii="GHEA Grapalat" w:hAnsi="GHEA Grapalat" w:cs="Sylfaen"/>
          <w:sz w:val="20"/>
          <w:lang w:val="ru-RU"/>
        </w:rPr>
        <w:t>текущий</w:t>
      </w:r>
      <w:r w:rsidRPr="00003A8A">
        <w:rPr>
          <w:rFonts w:ascii="GHEA Grapalat" w:hAnsi="GHEA Grapalat" w:cs="Times Armenian"/>
          <w:sz w:val="20"/>
          <w:lang w:val="ru-RU"/>
        </w:rPr>
        <w:t>в)</w:t>
      </w:r>
      <w:r w:rsidRPr="00003A8A">
        <w:rPr>
          <w:rFonts w:ascii="GHEA Grapalat" w:hAnsi="GHEA Grapalat" w:cs="Sylfaen"/>
          <w:sz w:val="20"/>
          <w:lang w:val="ru-RU"/>
        </w:rPr>
        <w:t>заявление</w:t>
      </w:r>
      <w:r w:rsidRPr="00735FD8">
        <w:rPr>
          <w:rFonts w:ascii="GHEA Grapalat" w:hAnsi="GHEA Grapalat" w:cs="Times Armenian"/>
          <w:sz w:val="20"/>
          <w:lang w:val="af-ZA"/>
        </w:rPr>
        <w:t>.</w:t>
      </w:r>
    </w:p>
    <w:p w:rsidR="0044721E" w:rsidRPr="00735FD8" w:rsidRDefault="0044721E" w:rsidP="0044721E">
      <w:pPr>
        <w:ind w:firstLine="567"/>
        <w:jc w:val="both"/>
        <w:rPr>
          <w:rFonts w:ascii="GHEA Grapalat" w:hAnsi="GHEA Grapalat"/>
          <w:sz w:val="20"/>
          <w:lang w:val="af-ZA"/>
        </w:rPr>
      </w:pPr>
      <w:r w:rsidRPr="00003A8A">
        <w:rPr>
          <w:rFonts w:ascii="GHEA Grapalat" w:hAnsi="GHEA Grapalat" w:cs="Sylfaen"/>
          <w:sz w:val="20"/>
          <w:lang w:val="ru-RU"/>
        </w:rPr>
        <w:t>Подарок</w:t>
      </w:r>
      <w:r w:rsidRPr="00735FD8">
        <w:rPr>
          <w:rFonts w:ascii="GHEA Grapalat" w:hAnsi="GHEA Grapalat" w:cs="Times Armenian"/>
          <w:sz w:val="20"/>
          <w:lang w:val="af-ZA"/>
        </w:rPr>
        <w:t xml:space="preserve"> </w:t>
      </w:r>
      <w:r w:rsidRPr="00003A8A">
        <w:rPr>
          <w:rFonts w:ascii="GHEA Grapalat" w:hAnsi="GHEA Grapalat" w:cs="Sylfaen"/>
          <w:sz w:val="20"/>
          <w:lang w:val="ru-RU"/>
        </w:rPr>
        <w:t>приглашение</w:t>
      </w:r>
      <w:r w:rsidRPr="00735FD8">
        <w:rPr>
          <w:rFonts w:ascii="GHEA Grapalat" w:hAnsi="GHEA Grapalat" w:cs="Times Armenian"/>
          <w:sz w:val="20"/>
          <w:lang w:val="af-ZA"/>
        </w:rPr>
        <w:t xml:space="preserve"> </w:t>
      </w:r>
      <w:r w:rsidRPr="00003A8A">
        <w:rPr>
          <w:rFonts w:ascii="GHEA Grapalat" w:hAnsi="GHEA Grapalat" w:cs="Sylfaen"/>
          <w:sz w:val="20"/>
          <w:lang w:val="ru-RU"/>
        </w:rPr>
        <w:t>быть составленным</w:t>
      </w:r>
      <w:r w:rsidRPr="00735FD8">
        <w:rPr>
          <w:rFonts w:ascii="GHEA Grapalat" w:hAnsi="GHEA Grapalat" w:cs="Times Armenian"/>
          <w:sz w:val="20"/>
          <w:lang w:val="af-ZA"/>
        </w:rPr>
        <w:t xml:space="preserve"> </w:t>
      </w:r>
      <w:r w:rsidRPr="00003A8A">
        <w:rPr>
          <w:rFonts w:ascii="GHEA Grapalat" w:hAnsi="GHEA Grapalat" w:cs="Sylfaen"/>
          <w:sz w:val="20"/>
          <w:lang w:val="ru-RU"/>
        </w:rPr>
        <w:t>является</w:t>
      </w:r>
      <w:r w:rsidRPr="00735FD8">
        <w:rPr>
          <w:rFonts w:ascii="GHEA Grapalat" w:hAnsi="GHEA Grapalat" w:cs="Times Armenian"/>
          <w:sz w:val="20"/>
          <w:lang w:val="af-ZA"/>
        </w:rPr>
        <w:t>с</w:t>
      </w:r>
      <w:proofErr w:type="gramStart"/>
      <w:r w:rsidRPr="00735FD8">
        <w:rPr>
          <w:rFonts w:ascii="GHEA Grapalat" w:hAnsi="GHEA Grapalat" w:cs="Times Armenian"/>
          <w:sz w:val="20"/>
          <w:lang w:val="af-ZA"/>
        </w:rPr>
        <w:t>:</w:t>
      </w:r>
      <w:r w:rsidRPr="00003A8A">
        <w:rPr>
          <w:rFonts w:ascii="GHEA Grapalat" w:hAnsi="GHEA Grapalat" w:cs="Sylfaen"/>
          <w:sz w:val="20"/>
          <w:lang w:val="ru-RU"/>
        </w:rPr>
        <w:t>о</w:t>
      </w:r>
      <w:proofErr w:type="gramEnd"/>
      <w:r w:rsidRPr="00003A8A">
        <w:rPr>
          <w:rFonts w:ascii="GHEA Grapalat" w:hAnsi="GHEA Grapalat" w:cs="Sylfaen"/>
          <w:sz w:val="20"/>
          <w:lang w:val="ru-RU"/>
        </w:rPr>
        <w:t>бразцов</w:t>
      </w:r>
      <w:r w:rsidRPr="00735FD8">
        <w:rPr>
          <w:rFonts w:ascii="GHEA Grapalat" w:hAnsi="GHEA Grapalat" w:cs="Times Armenian"/>
          <w:sz w:val="20"/>
          <w:lang w:val="af-ZA"/>
        </w:rPr>
        <w:t xml:space="preserve"> </w:t>
      </w:r>
      <w:r w:rsidRPr="00003A8A">
        <w:rPr>
          <w:rFonts w:ascii="GHEA Grapalat" w:hAnsi="GHEA Grapalat" w:cs="Sylfaen"/>
          <w:sz w:val="20"/>
          <w:lang w:val="ru-RU"/>
        </w:rPr>
        <w:t>о РА</w:t>
      </w:r>
      <w:r w:rsidRPr="00735FD8">
        <w:rPr>
          <w:rFonts w:ascii="GHEA Grapalat" w:hAnsi="GHEA Grapalat" w:cs="Times Armenian"/>
          <w:sz w:val="20"/>
          <w:lang w:val="af-ZA"/>
        </w:rPr>
        <w:t xml:space="preserve"> </w:t>
      </w:r>
      <w:r w:rsidRPr="00003A8A">
        <w:rPr>
          <w:rFonts w:ascii="GHEA Grapalat" w:hAnsi="GHEA Grapalat" w:cs="Sylfaen"/>
          <w:sz w:val="20"/>
          <w:lang w:val="ru-RU"/>
        </w:rPr>
        <w:t>законодательство</w:t>
      </w:r>
      <w:r w:rsidRPr="00735FD8">
        <w:rPr>
          <w:rFonts w:ascii="GHEA Grapalat" w:hAnsi="GHEA Grapalat" w:cs="Times Armenian"/>
          <w:sz w:val="20"/>
          <w:lang w:val="af-ZA"/>
        </w:rPr>
        <w:t>,</w:t>
      </w:r>
      <w:r w:rsidRPr="00003A8A">
        <w:rPr>
          <w:rFonts w:ascii="GHEA Grapalat" w:hAnsi="GHEA Grapalat" w:cs="Sylfaen"/>
          <w:sz w:val="20"/>
          <w:lang w:val="ru-RU"/>
        </w:rPr>
        <w:t>что</w:t>
      </w:r>
      <w:r w:rsidRPr="00735FD8">
        <w:rPr>
          <w:rFonts w:ascii="GHEA Grapalat" w:hAnsi="GHEA Grapalat" w:cs="Times Armenian"/>
          <w:sz w:val="20"/>
          <w:lang w:val="af-ZA"/>
        </w:rPr>
        <w:t xml:space="preserve"> </w:t>
      </w:r>
      <w:r w:rsidRPr="00003A8A">
        <w:rPr>
          <w:rFonts w:ascii="GHEA Grapalat" w:hAnsi="GHEA Grapalat" w:cs="Sylfaen"/>
          <w:sz w:val="20"/>
          <w:lang w:val="ru-RU"/>
        </w:rPr>
        <w:t>кажется</w:t>
      </w:r>
      <w:r w:rsidRPr="00735FD8">
        <w:rPr>
          <w:rFonts w:ascii="GHEA Grapalat" w:hAnsi="GHEA Grapalat" w:cs="Times Armenian"/>
          <w:sz w:val="20"/>
          <w:lang w:val="af-ZA"/>
        </w:rPr>
        <w:t>``</w:t>
      </w:r>
      <w:r w:rsidRPr="00735FD8">
        <w:rPr>
          <w:rFonts w:ascii="GHEA Grapalat" w:hAnsi="GHEA Grapalat"/>
          <w:sz w:val="20"/>
          <w:lang w:val="af-ZA"/>
        </w:rPr>
        <w:t>"</w:t>
      </w:r>
      <w:r w:rsidRPr="00003A8A">
        <w:rPr>
          <w:rFonts w:ascii="GHEA Grapalat" w:hAnsi="GHEA Grapalat" w:cs="Sylfaen"/>
          <w:sz w:val="20"/>
          <w:lang w:val="ru-RU"/>
        </w:rPr>
        <w:t>Покупка</w:t>
      </w:r>
      <w:r w:rsidRPr="00735FD8">
        <w:rPr>
          <w:rFonts w:ascii="GHEA Grapalat" w:hAnsi="GHEA Grapalat" w:cs="Times Armenian"/>
          <w:sz w:val="20"/>
          <w:lang w:val="af-ZA"/>
        </w:rPr>
        <w:t xml:space="preserve"> </w:t>
      </w:r>
      <w:r w:rsidRPr="00003A8A">
        <w:rPr>
          <w:rFonts w:ascii="GHEA Grapalat" w:hAnsi="GHEA Grapalat" w:cs="Sylfaen"/>
          <w:sz w:val="20"/>
          <w:lang w:val="ru-RU"/>
        </w:rPr>
        <w:t>о</w:t>
      </w:r>
      <w:r w:rsidRPr="00735FD8">
        <w:rPr>
          <w:rFonts w:ascii="GHEA Grapalat" w:hAnsi="GHEA Grapalat"/>
          <w:sz w:val="20"/>
          <w:lang w:val="af-ZA"/>
        </w:rPr>
        <w:t>»</w:t>
      </w:r>
      <w:r w:rsidRPr="00003A8A">
        <w:rPr>
          <w:rFonts w:ascii="GHEA Grapalat" w:hAnsi="GHEA Grapalat" w:cs="Sylfaen"/>
          <w:sz w:val="20"/>
          <w:lang w:val="ru-RU"/>
        </w:rPr>
        <w:t>РА:</w:t>
      </w:r>
      <w:r w:rsidRPr="00735FD8">
        <w:rPr>
          <w:rFonts w:ascii="GHEA Grapalat" w:hAnsi="GHEA Grapalat" w:cs="Times Armenian"/>
          <w:sz w:val="20"/>
          <w:lang w:val="af-ZA"/>
        </w:rPr>
        <w:t xml:space="preserve"> </w:t>
      </w:r>
      <w:r w:rsidRPr="00003A8A">
        <w:rPr>
          <w:rFonts w:ascii="GHEA Grapalat" w:hAnsi="GHEA Grapalat" w:cs="Sylfaen"/>
          <w:sz w:val="20"/>
          <w:lang w:val="ru-RU"/>
        </w:rPr>
        <w:t>закона</w:t>
      </w:r>
      <w:r w:rsidRPr="00735FD8">
        <w:rPr>
          <w:rFonts w:ascii="GHEA Grapalat" w:hAnsi="GHEA Grapalat" w:cs="Times Armenian"/>
          <w:sz w:val="20"/>
          <w:lang w:val="af-ZA"/>
        </w:rPr>
        <w:t>(</w:t>
      </w:r>
      <w:r w:rsidRPr="00003A8A">
        <w:rPr>
          <w:rFonts w:ascii="GHEA Grapalat" w:hAnsi="GHEA Grapalat" w:cs="Sylfaen"/>
          <w:sz w:val="20"/>
          <w:lang w:val="ru-RU"/>
        </w:rPr>
        <w:t>впредь</w:t>
      </w:r>
      <w:r w:rsidRPr="00735FD8">
        <w:rPr>
          <w:rFonts w:ascii="GHEA Grapalat" w:hAnsi="GHEA Grapalat" w:cs="Times Armenian"/>
          <w:sz w:val="20"/>
          <w:lang w:val="af-ZA"/>
        </w:rPr>
        <w:t>``</w:t>
      </w:r>
      <w:r w:rsidRPr="00003A8A">
        <w:rPr>
          <w:rFonts w:ascii="GHEA Grapalat" w:hAnsi="GHEA Grapalat" w:cs="Sylfaen"/>
          <w:sz w:val="20"/>
          <w:lang w:val="ru-RU"/>
        </w:rPr>
        <w:t>Закон</w:t>
      </w:r>
      <w:r w:rsidRPr="00735FD8">
        <w:rPr>
          <w:rFonts w:ascii="GHEA Grapalat" w:hAnsi="GHEA Grapalat" w:cs="Times Armenian"/>
          <w:sz w:val="20"/>
          <w:lang w:val="af-ZA"/>
        </w:rPr>
        <w:t>),</w:t>
      </w:r>
      <w:r w:rsidRPr="00003A8A">
        <w:rPr>
          <w:rFonts w:ascii="GHEA Grapalat" w:hAnsi="GHEA Grapalat" w:cs="Sylfaen"/>
          <w:sz w:val="20"/>
          <w:lang w:val="ru-RU"/>
        </w:rPr>
        <w:t>РА:</w:t>
      </w:r>
      <w:r w:rsidRPr="00735FD8">
        <w:rPr>
          <w:rFonts w:ascii="GHEA Grapalat" w:hAnsi="GHEA Grapalat" w:cs="Times Armenian"/>
          <w:sz w:val="20"/>
          <w:lang w:val="af-ZA"/>
        </w:rPr>
        <w:t xml:space="preserve"> </w:t>
      </w:r>
      <w:r w:rsidRPr="00003A8A">
        <w:rPr>
          <w:rFonts w:ascii="GHEA Grapalat" w:hAnsi="GHEA Grapalat" w:cs="Sylfaen"/>
          <w:sz w:val="20"/>
          <w:lang w:val="ru-RU"/>
        </w:rPr>
        <w:t>правительства</w:t>
      </w:r>
      <w:r w:rsidRPr="00735FD8">
        <w:rPr>
          <w:rFonts w:ascii="GHEA Grapalat" w:hAnsi="GHEA Grapalat" w:cs="Times Armenian"/>
          <w:sz w:val="20"/>
          <w:lang w:val="af-ZA"/>
        </w:rPr>
        <w:t>2017</w:t>
      </w:r>
      <w:r w:rsidRPr="00003A8A">
        <w:rPr>
          <w:rFonts w:ascii="GHEA Grapalat" w:hAnsi="GHEA Grapalat" w:cs="Sylfaen"/>
          <w:sz w:val="20"/>
          <w:lang w:val="ru-RU"/>
        </w:rPr>
        <w:t>в</w:t>
      </w:r>
      <w:r w:rsidRPr="00735FD8">
        <w:rPr>
          <w:rFonts w:ascii="GHEA Grapalat" w:hAnsi="GHEA Grapalat" w:cs="Times Armenian"/>
          <w:sz w:val="20"/>
          <w:lang w:val="af-ZA"/>
        </w:rPr>
        <w:t>. N 526 от 4 мая</w:t>
      </w:r>
      <w:r w:rsidRPr="00003A8A">
        <w:rPr>
          <w:rFonts w:ascii="GHEA Grapalat" w:hAnsi="GHEA Grapalat" w:cs="Sylfaen"/>
          <w:sz w:val="20"/>
          <w:lang w:val="ru-RU"/>
        </w:rPr>
        <w:t>Н:</w:t>
      </w:r>
      <w:r w:rsidRPr="00735FD8">
        <w:rPr>
          <w:rFonts w:ascii="GHEA Grapalat" w:hAnsi="GHEA Grapalat" w:cs="Times Armenian"/>
          <w:sz w:val="20"/>
          <w:lang w:val="af-ZA"/>
        </w:rPr>
        <w:t xml:space="preserve"> </w:t>
      </w:r>
      <w:r w:rsidRPr="00003A8A">
        <w:rPr>
          <w:rFonts w:ascii="GHEA Grapalat" w:hAnsi="GHEA Grapalat" w:cs="Sylfaen"/>
          <w:sz w:val="20"/>
          <w:lang w:val="ru-RU"/>
        </w:rPr>
        <w:t>по решению</w:t>
      </w:r>
      <w:r w:rsidRPr="00735FD8">
        <w:rPr>
          <w:rFonts w:ascii="GHEA Grapalat" w:hAnsi="GHEA Grapalat" w:cs="Times Armenian"/>
          <w:sz w:val="20"/>
          <w:lang w:val="af-ZA"/>
        </w:rPr>
        <w:t xml:space="preserve"> </w:t>
      </w:r>
      <w:r w:rsidRPr="00003A8A">
        <w:rPr>
          <w:rFonts w:ascii="GHEA Grapalat" w:hAnsi="GHEA Grapalat" w:cs="Sylfaen"/>
          <w:sz w:val="20"/>
          <w:lang w:val="ru-RU"/>
        </w:rPr>
        <w:t>одобренный</w:t>
      </w:r>
      <w:r w:rsidRPr="00735FD8">
        <w:rPr>
          <w:rFonts w:ascii="GHEA Grapalat" w:hAnsi="GHEA Grapalat" w:cs="Times Armenian"/>
          <w:sz w:val="20"/>
          <w:lang w:val="af-ZA"/>
        </w:rPr>
        <w:t>"</w:t>
      </w:r>
      <w:r w:rsidRPr="00003A8A">
        <w:rPr>
          <w:rFonts w:ascii="GHEA Grapalat" w:hAnsi="GHEA Grapalat" w:cs="Sylfaen"/>
          <w:sz w:val="20"/>
          <w:lang w:val="ru-RU"/>
        </w:rPr>
        <w:t>Покупка</w:t>
      </w:r>
      <w:r w:rsidRPr="00735FD8">
        <w:rPr>
          <w:rFonts w:ascii="GHEA Grapalat" w:hAnsi="GHEA Grapalat" w:cs="Times Armenian"/>
          <w:sz w:val="20"/>
          <w:lang w:val="af-ZA"/>
        </w:rPr>
        <w:t>с:</w:t>
      </w:r>
      <w:r w:rsidRPr="00003A8A">
        <w:rPr>
          <w:rFonts w:ascii="GHEA Grapalat" w:hAnsi="GHEA Grapalat" w:cs="Sylfaen"/>
          <w:sz w:val="20"/>
          <w:lang w:val="ru-RU"/>
        </w:rPr>
        <w:t>процесса</w:t>
      </w:r>
      <w:r w:rsidRPr="00735FD8">
        <w:rPr>
          <w:rFonts w:ascii="GHEA Grapalat" w:hAnsi="GHEA Grapalat" w:cs="Times Armenian"/>
          <w:sz w:val="20"/>
          <w:lang w:val="af-ZA"/>
        </w:rPr>
        <w:t xml:space="preserve"> </w:t>
      </w:r>
      <w:r w:rsidRPr="00003A8A">
        <w:rPr>
          <w:rFonts w:ascii="GHEA Grapalat" w:hAnsi="GHEA Grapalat" w:cs="Sylfaen"/>
          <w:sz w:val="20"/>
          <w:lang w:val="ru-RU"/>
        </w:rPr>
        <w:t>организация</w:t>
      </w:r>
      <w:r w:rsidRPr="00735FD8">
        <w:rPr>
          <w:rFonts w:ascii="GHEA Grapalat" w:hAnsi="GHEA Grapalat"/>
          <w:sz w:val="20"/>
          <w:lang w:val="af-ZA"/>
        </w:rPr>
        <w:t>»</w:t>
      </w:r>
      <w:r w:rsidRPr="00003A8A">
        <w:rPr>
          <w:rFonts w:ascii="GHEA Grapalat" w:hAnsi="GHEA Grapalat" w:cs="Sylfaen"/>
          <w:sz w:val="20"/>
          <w:lang w:val="ru-RU"/>
        </w:rPr>
        <w:t>там было</w:t>
      </w:r>
      <w:r w:rsidRPr="00003A8A">
        <w:rPr>
          <w:rFonts w:ascii="GHEA Grapalat" w:hAnsi="GHEA Grapalat" w:cs="Times Armenian"/>
          <w:sz w:val="20"/>
          <w:lang w:val="ru-RU"/>
        </w:rPr>
        <w:t>с:</w:t>
      </w:r>
      <w:r w:rsidRPr="00003A8A">
        <w:rPr>
          <w:rFonts w:ascii="GHEA Grapalat" w:hAnsi="GHEA Grapalat" w:cs="Sylfaen"/>
          <w:sz w:val="20"/>
          <w:lang w:val="ru-RU"/>
        </w:rPr>
        <w:t>в:</w:t>
      </w:r>
      <w:r w:rsidRPr="00735FD8">
        <w:rPr>
          <w:rFonts w:ascii="GHEA Grapalat" w:hAnsi="GHEA Grapalat" w:cs="Times Armenian"/>
          <w:sz w:val="20"/>
          <w:lang w:val="af-ZA"/>
        </w:rPr>
        <w:t>(</w:t>
      </w:r>
      <w:r w:rsidRPr="00003A8A">
        <w:rPr>
          <w:rFonts w:ascii="GHEA Grapalat" w:hAnsi="GHEA Grapalat" w:cs="Sylfaen"/>
          <w:sz w:val="20"/>
          <w:lang w:val="ru-RU"/>
        </w:rPr>
        <w:t>впредь</w:t>
      </w:r>
      <w:r w:rsidRPr="00735FD8">
        <w:rPr>
          <w:rFonts w:ascii="GHEA Grapalat" w:hAnsi="GHEA Grapalat" w:cs="Times Armenian"/>
          <w:sz w:val="20"/>
          <w:lang w:val="af-ZA"/>
        </w:rPr>
        <w:t>``</w:t>
      </w:r>
      <w:r w:rsidRPr="00003A8A">
        <w:rPr>
          <w:rFonts w:ascii="GHEA Grapalat" w:hAnsi="GHEA Grapalat" w:cs="Sylfaen"/>
          <w:sz w:val="20"/>
          <w:lang w:val="ru-RU"/>
        </w:rPr>
        <w:t>Там было</w:t>
      </w:r>
      <w:r w:rsidRPr="00003A8A">
        <w:rPr>
          <w:rFonts w:ascii="GHEA Grapalat" w:hAnsi="GHEA Grapalat" w:cs="Times Armenian"/>
          <w:sz w:val="20"/>
          <w:lang w:val="ru-RU"/>
        </w:rPr>
        <w:t>в)</w:t>
      </w:r>
      <w:r w:rsidRPr="00003A8A">
        <w:rPr>
          <w:rFonts w:ascii="GHEA Grapalat" w:hAnsi="GHEA Grapalat" w:cs="Sylfaen"/>
          <w:sz w:val="20"/>
          <w:lang w:val="ru-RU"/>
        </w:rPr>
        <w:t>и:</w:t>
      </w:r>
      <w:r w:rsidRPr="00735FD8">
        <w:rPr>
          <w:rFonts w:ascii="GHEA Grapalat" w:hAnsi="GHEA Grapalat" w:cs="Times Armenian"/>
          <w:sz w:val="20"/>
          <w:lang w:val="af-ZA"/>
        </w:rPr>
        <w:t xml:space="preserve"> </w:t>
      </w:r>
      <w:r w:rsidRPr="00003A8A">
        <w:rPr>
          <w:rFonts w:ascii="GHEA Grapalat" w:hAnsi="GHEA Grapalat" w:cs="Sylfaen"/>
          <w:sz w:val="20"/>
          <w:lang w:val="ru-RU"/>
        </w:rPr>
        <w:t>другой</w:t>
      </w:r>
      <w:r w:rsidRPr="00735FD8">
        <w:rPr>
          <w:rFonts w:ascii="GHEA Grapalat" w:hAnsi="GHEA Grapalat" w:cs="Times Armenian"/>
          <w:sz w:val="20"/>
          <w:lang w:val="af-ZA"/>
        </w:rPr>
        <w:t xml:space="preserve"> </w:t>
      </w:r>
      <w:r w:rsidRPr="00003A8A">
        <w:rPr>
          <w:rFonts w:ascii="GHEA Grapalat" w:hAnsi="GHEA Grapalat" w:cs="Sylfaen"/>
          <w:sz w:val="20"/>
          <w:lang w:val="ru-RU"/>
        </w:rPr>
        <w:t>законный</w:t>
      </w:r>
      <w:r w:rsidRPr="00735FD8">
        <w:rPr>
          <w:rFonts w:ascii="GHEA Grapalat" w:hAnsi="GHEA Grapalat" w:cs="Times Armenian"/>
          <w:sz w:val="20"/>
          <w:lang w:val="af-ZA"/>
        </w:rPr>
        <w:t xml:space="preserve"> </w:t>
      </w:r>
      <w:r w:rsidRPr="00003A8A">
        <w:rPr>
          <w:rFonts w:ascii="GHEA Grapalat" w:hAnsi="GHEA Grapalat" w:cs="Sylfaen"/>
          <w:sz w:val="20"/>
          <w:lang w:val="ru-RU"/>
        </w:rPr>
        <w:t>актов</w:t>
      </w:r>
      <w:r w:rsidRPr="00735FD8">
        <w:rPr>
          <w:rFonts w:ascii="GHEA Grapalat" w:hAnsi="GHEA Grapalat" w:cs="Times Armenian"/>
          <w:sz w:val="20"/>
          <w:lang w:val="af-ZA"/>
        </w:rPr>
        <w:t xml:space="preserve"> </w:t>
      </w:r>
      <w:r w:rsidRPr="00003A8A">
        <w:rPr>
          <w:rFonts w:ascii="GHEA Grapalat" w:hAnsi="GHEA Grapalat" w:cs="Sylfaen"/>
          <w:sz w:val="20"/>
          <w:lang w:val="ru-RU"/>
        </w:rPr>
        <w:t>требования</w:t>
      </w:r>
      <w:r w:rsidRPr="00735FD8">
        <w:rPr>
          <w:rFonts w:ascii="GHEA Grapalat" w:hAnsi="GHEA Grapalat" w:cs="Times Armenian"/>
          <w:sz w:val="20"/>
          <w:lang w:val="af-ZA"/>
        </w:rPr>
        <w:t xml:space="preserve"> </w:t>
      </w:r>
      <w:r w:rsidRPr="00003A8A">
        <w:rPr>
          <w:rFonts w:ascii="GHEA Grapalat" w:hAnsi="GHEA Grapalat" w:cs="Sylfaen"/>
          <w:sz w:val="20"/>
          <w:lang w:val="ru-RU"/>
        </w:rPr>
        <w:t>соответствующий</w:t>
      </w:r>
      <w:r w:rsidRPr="00735FD8">
        <w:rPr>
          <w:rFonts w:ascii="GHEA Grapalat" w:hAnsi="GHEA Grapalat" w:cs="Times Armenian"/>
          <w:sz w:val="20"/>
          <w:lang w:val="af-ZA"/>
        </w:rPr>
        <w:t xml:space="preserve"> </w:t>
      </w:r>
      <w:r w:rsidRPr="00003A8A">
        <w:rPr>
          <w:rFonts w:ascii="GHEA Grapalat" w:hAnsi="GHEA Grapalat" w:cs="Sylfaen"/>
          <w:sz w:val="20"/>
          <w:lang w:val="ru-RU"/>
        </w:rPr>
        <w:t>и:</w:t>
      </w:r>
      <w:r w:rsidRPr="00735FD8">
        <w:rPr>
          <w:rFonts w:ascii="GHEA Grapalat" w:hAnsi="GHEA Grapalat" w:cs="Times Armenian"/>
          <w:sz w:val="20"/>
          <w:lang w:val="af-ZA"/>
        </w:rPr>
        <w:t xml:space="preserve"> </w:t>
      </w:r>
      <w:r w:rsidRPr="00003A8A">
        <w:rPr>
          <w:rFonts w:ascii="GHEA Grapalat" w:hAnsi="GHEA Grapalat" w:cs="Sylfaen"/>
          <w:sz w:val="20"/>
          <w:lang w:val="ru-RU"/>
        </w:rPr>
        <w:t>цель:</w:t>
      </w:r>
      <w:r w:rsidRPr="00735FD8">
        <w:rPr>
          <w:rFonts w:ascii="GHEA Grapalat" w:hAnsi="GHEA Grapalat" w:cs="Times Armenian"/>
          <w:sz w:val="20"/>
          <w:lang w:val="af-ZA"/>
        </w:rPr>
        <w:t xml:space="preserve"> </w:t>
      </w:r>
      <w:r w:rsidRPr="00003A8A">
        <w:rPr>
          <w:rFonts w:ascii="GHEA Grapalat" w:hAnsi="GHEA Grapalat" w:cs="Sylfaen"/>
          <w:sz w:val="20"/>
          <w:lang w:val="ru-RU"/>
        </w:rPr>
        <w:t>имеет</w:t>
      </w:r>
      <w:r w:rsidRPr="00735FD8">
        <w:rPr>
          <w:rFonts w:ascii="GHEA Grapalat" w:hAnsi="GHEA Grapalat" w:cs="Times Armenian"/>
          <w:sz w:val="20"/>
          <w:lang w:val="af-ZA"/>
        </w:rPr>
        <w:t xml:space="preserve"> </w:t>
      </w:r>
      <w:r w:rsidR="006F54CB" w:rsidRPr="00735FD8">
        <w:rPr>
          <w:rFonts w:ascii="GHEA Grapalat" w:hAnsi="GHEA Grapalat" w:cs="Sylfaen"/>
          <w:sz w:val="20"/>
          <w:lang w:val="hy-AM"/>
        </w:rPr>
        <w:t>«Коммунальное хозяйство, благоустройство и благоустройство поселка Масис» НАОК</w:t>
      </w:r>
      <w:r w:rsidR="006F54CB" w:rsidRPr="00735FD8">
        <w:rPr>
          <w:rFonts w:ascii="GHEA Grapalat" w:hAnsi="GHEA Grapalat"/>
          <w:sz w:val="20"/>
          <w:lang w:val="af-ZA"/>
        </w:rPr>
        <w:t>из</w:t>
      </w:r>
      <w:r w:rsidRPr="00735FD8">
        <w:rPr>
          <w:rFonts w:ascii="GHEA Grapalat" w:hAnsi="GHEA Grapalat" w:cs="Times Armenian"/>
          <w:sz w:val="20"/>
          <w:lang w:val="af-ZA"/>
        </w:rPr>
        <w:t>(</w:t>
      </w:r>
      <w:r w:rsidRPr="00003A8A">
        <w:rPr>
          <w:rFonts w:ascii="GHEA Grapalat" w:hAnsi="GHEA Grapalat" w:cs="Sylfaen"/>
          <w:sz w:val="20"/>
          <w:lang w:val="ru-RU"/>
        </w:rPr>
        <w:t>впредь</w:t>
      </w:r>
      <w:r w:rsidRPr="00735FD8">
        <w:rPr>
          <w:rFonts w:ascii="GHEA Grapalat" w:hAnsi="GHEA Grapalat" w:cs="Times Armenian"/>
          <w:sz w:val="20"/>
          <w:lang w:val="af-ZA"/>
        </w:rPr>
        <w:t>``</w:t>
      </w:r>
      <w:r w:rsidRPr="00003A8A">
        <w:rPr>
          <w:rFonts w:ascii="GHEA Grapalat" w:hAnsi="GHEA Grapalat" w:cs="Sylfaen"/>
          <w:sz w:val="20"/>
          <w:lang w:val="ru-RU"/>
        </w:rPr>
        <w:t>клиент</w:t>
      </w:r>
      <w:r w:rsidRPr="00735FD8">
        <w:rPr>
          <w:rFonts w:ascii="GHEA Grapalat" w:hAnsi="GHEA Grapalat" w:cs="Times Armenian"/>
          <w:sz w:val="20"/>
          <w:lang w:val="af-ZA"/>
        </w:rPr>
        <w:t>)</w:t>
      </w:r>
      <w:r w:rsidRPr="00003A8A">
        <w:rPr>
          <w:rFonts w:ascii="GHEA Grapalat" w:hAnsi="GHEA Grapalat" w:cs="Sylfaen"/>
          <w:sz w:val="20"/>
          <w:lang w:val="ru-RU"/>
        </w:rPr>
        <w:t>от</w:t>
      </w:r>
      <w:r w:rsidRPr="00735FD8">
        <w:rPr>
          <w:rFonts w:ascii="GHEA Grapalat" w:hAnsi="GHEA Grapalat" w:cs="Times Armenian"/>
          <w:sz w:val="20"/>
          <w:lang w:val="af-ZA"/>
        </w:rPr>
        <w:t xml:space="preserve"> </w:t>
      </w:r>
      <w:r w:rsidRPr="00003A8A">
        <w:rPr>
          <w:rFonts w:ascii="GHEA Grapalat" w:hAnsi="GHEA Grapalat" w:cs="Sylfaen"/>
          <w:sz w:val="20"/>
          <w:lang w:val="ru-RU"/>
        </w:rPr>
        <w:t>объявлен</w:t>
      </w:r>
      <w:r w:rsidRPr="00735FD8">
        <w:rPr>
          <w:rFonts w:ascii="GHEA Grapalat" w:hAnsi="GHEA Grapalat" w:cs="Times Armenian"/>
          <w:sz w:val="20"/>
          <w:lang w:val="af-ZA"/>
        </w:rPr>
        <w:t xml:space="preserve"> </w:t>
      </w:r>
      <w:r w:rsidRPr="00003A8A">
        <w:rPr>
          <w:rFonts w:ascii="GHEA Grapalat" w:hAnsi="GHEA Grapalat" w:cs="Sylfaen"/>
          <w:sz w:val="20"/>
          <w:lang w:val="ru-RU"/>
        </w:rPr>
        <w:t>текущий</w:t>
      </w:r>
      <w:r w:rsidRPr="00003A8A">
        <w:rPr>
          <w:rFonts w:ascii="GHEA Grapalat" w:hAnsi="GHEA Grapalat" w:cs="Times Armenian"/>
          <w:sz w:val="20"/>
          <w:lang w:val="ru-RU"/>
        </w:rPr>
        <w:t>с:</w:t>
      </w:r>
      <w:r w:rsidRPr="00003A8A">
        <w:rPr>
          <w:rFonts w:ascii="GHEA Grapalat" w:hAnsi="GHEA Grapalat" w:cs="Sylfaen"/>
          <w:sz w:val="20"/>
          <w:lang w:val="ru-RU"/>
        </w:rPr>
        <w:t>участвовать в</w:t>
      </w:r>
      <w:r w:rsidRPr="00735FD8">
        <w:rPr>
          <w:rFonts w:ascii="GHEA Grapalat" w:hAnsi="GHEA Grapalat" w:cs="Times Armenian"/>
          <w:sz w:val="20"/>
          <w:lang w:val="af-ZA"/>
        </w:rPr>
        <w:t xml:space="preserve"> </w:t>
      </w:r>
      <w:r w:rsidRPr="00003A8A">
        <w:rPr>
          <w:rFonts w:ascii="GHEA Grapalat" w:hAnsi="GHEA Grapalat" w:cs="Sylfaen"/>
          <w:sz w:val="20"/>
          <w:lang w:val="ru-RU"/>
        </w:rPr>
        <w:t>намерение</w:t>
      </w:r>
      <w:r w:rsidRPr="00735FD8">
        <w:rPr>
          <w:rFonts w:ascii="GHEA Grapalat" w:hAnsi="GHEA Grapalat" w:cs="Times Armenian"/>
          <w:sz w:val="20"/>
          <w:lang w:val="af-ZA"/>
        </w:rPr>
        <w:t xml:space="preserve"> </w:t>
      </w:r>
      <w:r w:rsidRPr="00003A8A">
        <w:rPr>
          <w:rFonts w:ascii="GHEA Grapalat" w:hAnsi="GHEA Grapalat" w:cs="Sylfaen"/>
          <w:sz w:val="20"/>
          <w:lang w:val="ru-RU"/>
        </w:rPr>
        <w:t>имея</w:t>
      </w:r>
      <w:r w:rsidRPr="00735FD8">
        <w:rPr>
          <w:rFonts w:ascii="GHEA Grapalat" w:hAnsi="GHEA Grapalat" w:cs="Times Armenian"/>
          <w:sz w:val="20"/>
          <w:lang w:val="af-ZA"/>
        </w:rPr>
        <w:t xml:space="preserve"> </w:t>
      </w:r>
      <w:r w:rsidRPr="00003A8A">
        <w:rPr>
          <w:rFonts w:ascii="GHEA Grapalat" w:hAnsi="GHEA Grapalat" w:cs="Sylfaen"/>
          <w:sz w:val="20"/>
          <w:lang w:val="ru-RU"/>
        </w:rPr>
        <w:t>лица</w:t>
      </w:r>
      <w:r w:rsidRPr="00735FD8">
        <w:rPr>
          <w:rFonts w:ascii="GHEA Grapalat" w:hAnsi="GHEA Grapalat" w:cs="Times Armenian"/>
          <w:sz w:val="20"/>
          <w:lang w:val="af-ZA"/>
        </w:rPr>
        <w:t>(</w:t>
      </w:r>
      <w:r w:rsidRPr="00003A8A">
        <w:rPr>
          <w:rFonts w:ascii="GHEA Grapalat" w:hAnsi="GHEA Grapalat" w:cs="Sylfaen"/>
          <w:sz w:val="20"/>
          <w:lang w:val="ru-RU"/>
        </w:rPr>
        <w:t>впредь</w:t>
      </w:r>
      <w:r w:rsidRPr="00735FD8">
        <w:rPr>
          <w:rFonts w:ascii="GHEA Grapalat" w:hAnsi="GHEA Grapalat" w:cs="Times Armenian"/>
          <w:sz w:val="20"/>
          <w:lang w:val="af-ZA"/>
        </w:rPr>
        <w:t>``</w:t>
      </w:r>
      <w:r w:rsidRPr="00003A8A">
        <w:rPr>
          <w:rFonts w:ascii="GHEA Grapalat" w:hAnsi="GHEA Grapalat" w:cs="Sylfaen"/>
          <w:sz w:val="20"/>
          <w:lang w:val="ru-RU"/>
        </w:rPr>
        <w:t>участник</w:t>
      </w:r>
      <w:r w:rsidRPr="00735FD8">
        <w:rPr>
          <w:rFonts w:ascii="GHEA Grapalat" w:hAnsi="GHEA Grapalat" w:cs="Times Armenian"/>
          <w:sz w:val="20"/>
          <w:lang w:val="af-ZA"/>
        </w:rPr>
        <w:t>)</w:t>
      </w:r>
      <w:r w:rsidRPr="00003A8A">
        <w:rPr>
          <w:rFonts w:ascii="GHEA Grapalat" w:hAnsi="GHEA Grapalat" w:cs="Sylfaen"/>
          <w:sz w:val="20"/>
          <w:lang w:val="ru-RU"/>
        </w:rPr>
        <w:t>довести до сведения</w:t>
      </w:r>
      <w:r w:rsidRPr="00735FD8">
        <w:rPr>
          <w:rFonts w:ascii="GHEA Grapalat" w:hAnsi="GHEA Grapalat" w:cs="Times Armenian"/>
          <w:sz w:val="20"/>
          <w:lang w:val="af-ZA"/>
        </w:rPr>
        <w:t xml:space="preserve"> </w:t>
      </w:r>
      <w:r w:rsidRPr="00003A8A">
        <w:rPr>
          <w:rFonts w:ascii="GHEA Grapalat" w:hAnsi="GHEA Grapalat" w:cs="Sylfaen"/>
          <w:sz w:val="20"/>
          <w:lang w:val="ru-RU"/>
        </w:rPr>
        <w:t>текущий</w:t>
      </w:r>
      <w:r w:rsidRPr="00003A8A">
        <w:rPr>
          <w:rFonts w:ascii="GHEA Grapalat" w:hAnsi="GHEA Grapalat" w:cs="Times Armenian"/>
          <w:sz w:val="20"/>
          <w:lang w:val="ru-RU"/>
        </w:rPr>
        <w:t>с:</w:t>
      </w:r>
      <w:r w:rsidRPr="00003A8A">
        <w:rPr>
          <w:rFonts w:ascii="GHEA Grapalat" w:hAnsi="GHEA Grapalat" w:cs="Sylfaen"/>
          <w:sz w:val="20"/>
          <w:lang w:val="ru-RU"/>
        </w:rPr>
        <w:t>в:</w:t>
      </w:r>
      <w:r w:rsidRPr="00735FD8">
        <w:rPr>
          <w:rFonts w:ascii="GHEA Grapalat" w:hAnsi="GHEA Grapalat" w:cs="Times Armenian"/>
          <w:sz w:val="20"/>
          <w:lang w:val="af-ZA"/>
        </w:rPr>
        <w:t xml:space="preserve"> </w:t>
      </w:r>
      <w:r w:rsidRPr="00003A8A">
        <w:rPr>
          <w:rFonts w:ascii="GHEA Grapalat" w:hAnsi="GHEA Grapalat" w:cs="Sylfaen"/>
          <w:sz w:val="20"/>
          <w:lang w:val="ru-RU"/>
        </w:rPr>
        <w:t>условия</w:t>
      </w:r>
      <w:r w:rsidRPr="00735FD8">
        <w:rPr>
          <w:rFonts w:ascii="GHEA Grapalat" w:hAnsi="GHEA Grapalat" w:cs="Times Armenian"/>
          <w:sz w:val="20"/>
          <w:lang w:val="af-ZA"/>
        </w:rPr>
        <w:t>с</w:t>
      </w:r>
      <w:r w:rsidRPr="00003A8A">
        <w:rPr>
          <w:rFonts w:ascii="GHEA Grapalat" w:hAnsi="GHEA Grapalat" w:cs="Sylfaen"/>
          <w:sz w:val="20"/>
          <w:lang w:val="ru-RU"/>
        </w:rPr>
        <w:t>нравиться</w:t>
      </w:r>
      <w:r w:rsidRPr="00735FD8">
        <w:rPr>
          <w:rFonts w:ascii="GHEA Grapalat" w:hAnsi="GHEA Grapalat" w:cs="Times Armenian"/>
          <w:sz w:val="20"/>
          <w:lang w:val="af-ZA"/>
        </w:rPr>
        <w:t xml:space="preserve"> </w:t>
      </w:r>
      <w:r w:rsidRPr="00003A8A">
        <w:rPr>
          <w:rFonts w:ascii="GHEA Grapalat" w:hAnsi="GHEA Grapalat" w:cs="Sylfaen"/>
          <w:sz w:val="20"/>
          <w:lang w:val="ru-RU"/>
        </w:rPr>
        <w:t>предмет</w:t>
      </w:r>
      <w:r w:rsidRPr="00735FD8">
        <w:rPr>
          <w:rFonts w:ascii="GHEA Grapalat" w:hAnsi="GHEA Grapalat" w:cs="Times Armenian"/>
          <w:sz w:val="20"/>
          <w:lang w:val="af-ZA"/>
        </w:rPr>
        <w:t>,</w:t>
      </w:r>
      <w:r w:rsidRPr="00003A8A">
        <w:rPr>
          <w:rFonts w:ascii="GHEA Grapalat" w:hAnsi="GHEA Grapalat" w:cs="Sylfaen"/>
          <w:sz w:val="20"/>
          <w:lang w:val="ru-RU"/>
        </w:rPr>
        <w:t>текущий</w:t>
      </w:r>
      <w:r w:rsidRPr="00003A8A">
        <w:rPr>
          <w:rFonts w:ascii="GHEA Grapalat" w:hAnsi="GHEA Grapalat" w:cs="Times Armenian"/>
          <w:sz w:val="20"/>
          <w:lang w:val="ru-RU"/>
        </w:rPr>
        <w:t>с:</w:t>
      </w:r>
      <w:r w:rsidRPr="00003A8A">
        <w:rPr>
          <w:rFonts w:ascii="GHEA Grapalat" w:hAnsi="GHEA Grapalat" w:cs="Sylfaen"/>
          <w:sz w:val="20"/>
          <w:lang w:val="ru-RU"/>
        </w:rPr>
        <w:t>в:</w:t>
      </w:r>
      <w:r w:rsidRPr="00735FD8">
        <w:rPr>
          <w:rFonts w:ascii="GHEA Grapalat" w:hAnsi="GHEA Grapalat" w:cs="Times Armenian"/>
          <w:sz w:val="20"/>
          <w:lang w:val="af-ZA"/>
        </w:rPr>
        <w:t xml:space="preserve"> </w:t>
      </w:r>
      <w:r w:rsidRPr="00003A8A">
        <w:rPr>
          <w:rFonts w:ascii="GHEA Grapalat" w:hAnsi="GHEA Grapalat" w:cs="Sylfaen"/>
          <w:sz w:val="20"/>
          <w:lang w:val="ru-RU"/>
        </w:rPr>
        <w:t>держа</w:t>
      </w:r>
      <w:r w:rsidRPr="00735FD8">
        <w:rPr>
          <w:rFonts w:ascii="GHEA Grapalat" w:hAnsi="GHEA Grapalat" w:cs="Times Armenian"/>
          <w:sz w:val="20"/>
          <w:lang w:val="af-ZA"/>
        </w:rPr>
        <w:t>,</w:t>
      </w:r>
      <w:r w:rsidRPr="00735FD8">
        <w:rPr>
          <w:rFonts w:ascii="GHEA Grapalat" w:hAnsi="GHEA Grapalat" w:cs="Sylfaen"/>
          <w:sz w:val="20"/>
          <w:lang w:val="hy-AM"/>
        </w:rPr>
        <w:t>выбранному участнику</w:t>
      </w:r>
      <w:r w:rsidRPr="00735FD8">
        <w:rPr>
          <w:rFonts w:ascii="GHEA Grapalat" w:hAnsi="GHEA Grapalat" w:cs="Times Armenian"/>
          <w:sz w:val="20"/>
          <w:lang w:val="af-ZA"/>
        </w:rPr>
        <w:t xml:space="preserve"> </w:t>
      </w:r>
      <w:r w:rsidRPr="00003A8A">
        <w:rPr>
          <w:rFonts w:ascii="GHEA Grapalat" w:hAnsi="GHEA Grapalat" w:cs="Sylfaen"/>
          <w:sz w:val="20"/>
          <w:lang w:val="ru-RU"/>
        </w:rPr>
        <w:t>принимать решение</w:t>
      </w:r>
      <w:r w:rsidRPr="00735FD8">
        <w:rPr>
          <w:rFonts w:ascii="GHEA Grapalat" w:hAnsi="GHEA Grapalat" w:cs="Times Armenian"/>
          <w:sz w:val="20"/>
          <w:lang w:val="af-ZA"/>
        </w:rPr>
        <w:t xml:space="preserve"> </w:t>
      </w:r>
      <w:r w:rsidRPr="00003A8A">
        <w:rPr>
          <w:rFonts w:ascii="GHEA Grapalat" w:hAnsi="GHEA Grapalat" w:cs="Sylfaen"/>
          <w:sz w:val="20"/>
          <w:lang w:val="ru-RU"/>
        </w:rPr>
        <w:t>и:</w:t>
      </w:r>
      <w:r w:rsidRPr="00735FD8">
        <w:rPr>
          <w:rFonts w:ascii="GHEA Grapalat" w:hAnsi="GHEA Grapalat" w:cs="Times Armenian"/>
          <w:sz w:val="20"/>
          <w:lang w:val="af-ZA"/>
        </w:rPr>
        <w:t xml:space="preserve"> </w:t>
      </w:r>
      <w:r w:rsidRPr="00003A8A">
        <w:rPr>
          <w:rFonts w:ascii="GHEA Grapalat" w:hAnsi="GHEA Grapalat" w:cs="Sylfaen"/>
          <w:sz w:val="20"/>
          <w:lang w:val="ru-RU"/>
        </w:rPr>
        <w:t>его</w:t>
      </w:r>
      <w:r w:rsidRPr="00735FD8">
        <w:rPr>
          <w:rFonts w:ascii="GHEA Grapalat" w:hAnsi="GHEA Grapalat" w:cs="Times Armenian"/>
          <w:sz w:val="20"/>
          <w:lang w:val="af-ZA"/>
        </w:rPr>
        <w:t xml:space="preserve"> </w:t>
      </w:r>
      <w:r w:rsidRPr="00003A8A">
        <w:rPr>
          <w:rFonts w:ascii="GHEA Grapalat" w:hAnsi="GHEA Grapalat" w:cs="Sylfaen"/>
          <w:sz w:val="20"/>
          <w:lang w:val="ru-RU"/>
        </w:rPr>
        <w:t>с</w:t>
      </w:r>
      <w:r w:rsidRPr="00735FD8">
        <w:rPr>
          <w:rFonts w:ascii="GHEA Grapalat" w:hAnsi="GHEA Grapalat" w:cs="Times Armenian"/>
          <w:sz w:val="20"/>
          <w:lang w:val="af-ZA"/>
        </w:rPr>
        <w:t xml:space="preserve"> </w:t>
      </w:r>
      <w:r w:rsidRPr="00003A8A">
        <w:rPr>
          <w:rFonts w:ascii="GHEA Grapalat" w:hAnsi="GHEA Grapalat" w:cs="Sylfaen"/>
          <w:sz w:val="20"/>
          <w:lang w:val="ru-RU"/>
        </w:rPr>
        <w:t>предоставил</w:t>
      </w:r>
      <w:r w:rsidRPr="00003A8A">
        <w:rPr>
          <w:rFonts w:ascii="GHEA Grapalat" w:hAnsi="GHEA Grapalat" w:cs="Times Armenian"/>
          <w:sz w:val="20"/>
          <w:lang w:val="ru-RU"/>
        </w:rPr>
        <w:t>с:</w:t>
      </w:r>
      <w:r w:rsidRPr="00003A8A">
        <w:rPr>
          <w:rFonts w:ascii="GHEA Grapalat" w:hAnsi="GHEA Grapalat" w:cs="Sylfaen"/>
          <w:sz w:val="20"/>
          <w:lang w:val="ru-RU"/>
        </w:rPr>
        <w:t>ее</w:t>
      </w:r>
      <w:r w:rsidRPr="00735FD8">
        <w:rPr>
          <w:rFonts w:ascii="GHEA Grapalat" w:hAnsi="GHEA Grapalat" w:cs="Times Armenian"/>
          <w:sz w:val="20"/>
          <w:lang w:val="af-ZA"/>
        </w:rPr>
        <w:t xml:space="preserve"> </w:t>
      </w:r>
      <w:r w:rsidRPr="00003A8A">
        <w:rPr>
          <w:rFonts w:ascii="GHEA Grapalat" w:hAnsi="GHEA Grapalat" w:cs="Sylfaen"/>
          <w:sz w:val="20"/>
          <w:lang w:val="ru-RU"/>
        </w:rPr>
        <w:t>чтобы запечатать</w:t>
      </w:r>
      <w:r w:rsidRPr="00735FD8">
        <w:rPr>
          <w:rFonts w:ascii="GHEA Grapalat" w:hAnsi="GHEA Grapalat" w:cs="Times Armenian"/>
          <w:sz w:val="20"/>
          <w:lang w:val="af-ZA"/>
        </w:rPr>
        <w:t xml:space="preserve"> </w:t>
      </w:r>
      <w:r w:rsidRPr="00003A8A">
        <w:rPr>
          <w:rFonts w:ascii="GHEA Grapalat" w:hAnsi="GHEA Grapalat" w:cs="Sylfaen"/>
          <w:sz w:val="20"/>
          <w:lang w:val="ru-RU"/>
        </w:rPr>
        <w:t>о</w:t>
      </w:r>
      <w:r w:rsidRPr="00735FD8">
        <w:rPr>
          <w:rFonts w:ascii="GHEA Grapalat" w:hAnsi="GHEA Grapalat" w:cs="Times Armenian"/>
          <w:sz w:val="20"/>
          <w:lang w:val="af-ZA"/>
        </w:rPr>
        <w:t>,</w:t>
      </w:r>
      <w:r w:rsidRPr="00003A8A">
        <w:rPr>
          <w:rFonts w:ascii="GHEA Grapalat" w:hAnsi="GHEA Grapalat" w:cs="Sylfaen"/>
          <w:sz w:val="20"/>
          <w:lang w:val="ru-RU"/>
        </w:rPr>
        <w:t>как</w:t>
      </w:r>
      <w:r w:rsidRPr="00735FD8">
        <w:rPr>
          <w:rFonts w:ascii="GHEA Grapalat" w:hAnsi="GHEA Grapalat" w:cs="Times Armenian"/>
          <w:sz w:val="20"/>
          <w:lang w:val="af-ZA"/>
        </w:rPr>
        <w:t xml:space="preserve"> </w:t>
      </w:r>
      <w:r w:rsidRPr="00003A8A">
        <w:rPr>
          <w:rFonts w:ascii="GHEA Grapalat" w:hAnsi="GHEA Grapalat" w:cs="Sylfaen"/>
          <w:sz w:val="20"/>
          <w:lang w:val="ru-RU"/>
        </w:rPr>
        <w:t>также</w:t>
      </w:r>
      <w:r w:rsidRPr="00735FD8">
        <w:rPr>
          <w:rFonts w:ascii="GHEA Grapalat" w:hAnsi="GHEA Grapalat" w:cs="Times Armenian"/>
          <w:sz w:val="20"/>
          <w:lang w:val="af-ZA"/>
        </w:rPr>
        <w:t xml:space="preserve"> </w:t>
      </w:r>
      <w:r w:rsidRPr="00003A8A">
        <w:rPr>
          <w:rFonts w:ascii="GHEA Grapalat" w:hAnsi="GHEA Grapalat" w:cs="Sylfaen"/>
          <w:sz w:val="20"/>
          <w:lang w:val="ru-RU"/>
        </w:rPr>
        <w:t>помогать</w:t>
      </w:r>
      <w:r w:rsidRPr="00735FD8">
        <w:rPr>
          <w:rFonts w:ascii="GHEA Grapalat" w:hAnsi="GHEA Grapalat" w:cs="Times Armenian"/>
          <w:sz w:val="20"/>
          <w:lang w:val="af-ZA"/>
        </w:rPr>
        <w:t xml:space="preserve"> </w:t>
      </w:r>
      <w:r w:rsidRPr="00003A8A">
        <w:rPr>
          <w:rFonts w:ascii="GHEA Grapalat" w:hAnsi="GHEA Grapalat" w:cs="Sylfaen"/>
          <w:sz w:val="20"/>
          <w:lang w:val="ru-RU"/>
        </w:rPr>
        <w:t>текущий</w:t>
      </w:r>
      <w:r w:rsidRPr="00003A8A">
        <w:rPr>
          <w:rFonts w:ascii="GHEA Grapalat" w:hAnsi="GHEA Grapalat" w:cs="Times Armenian"/>
          <w:sz w:val="20"/>
          <w:lang w:val="ru-RU"/>
        </w:rPr>
        <w:t>с:</w:t>
      </w:r>
      <w:r w:rsidRPr="00003A8A">
        <w:rPr>
          <w:rFonts w:ascii="GHEA Grapalat" w:hAnsi="GHEA Grapalat" w:cs="Sylfaen"/>
          <w:sz w:val="20"/>
          <w:lang w:val="ru-RU"/>
        </w:rPr>
        <w:t>в:</w:t>
      </w:r>
      <w:r w:rsidRPr="00735FD8">
        <w:rPr>
          <w:rFonts w:ascii="GHEA Grapalat" w:hAnsi="GHEA Grapalat" w:cs="Times Armenian"/>
          <w:sz w:val="20"/>
          <w:lang w:val="af-ZA"/>
        </w:rPr>
        <w:t xml:space="preserve"> </w:t>
      </w:r>
      <w:r w:rsidRPr="00003A8A">
        <w:rPr>
          <w:rFonts w:ascii="GHEA Grapalat" w:hAnsi="GHEA Grapalat" w:cs="Sylfaen"/>
          <w:sz w:val="20"/>
          <w:lang w:val="ru-RU"/>
        </w:rPr>
        <w:t>приложение</w:t>
      </w:r>
      <w:r w:rsidRPr="00735FD8">
        <w:rPr>
          <w:rFonts w:ascii="GHEA Grapalat" w:hAnsi="GHEA Grapalat" w:cs="Times Armenian"/>
          <w:sz w:val="20"/>
          <w:lang w:val="af-ZA"/>
        </w:rPr>
        <w:t xml:space="preserve"> </w:t>
      </w:r>
      <w:r w:rsidRPr="00003A8A">
        <w:rPr>
          <w:rFonts w:ascii="GHEA Grapalat" w:hAnsi="GHEA Grapalat" w:cs="Sylfaen"/>
          <w:sz w:val="20"/>
          <w:lang w:val="ru-RU"/>
        </w:rPr>
        <w:t>во время приготовления</w:t>
      </w:r>
      <w:r w:rsidRPr="00735FD8">
        <w:rPr>
          <w:rFonts w:ascii="GHEA Grapalat" w:hAnsi="GHEA Grapalat" w:cs="Times Armenian"/>
          <w:sz w:val="20"/>
          <w:lang w:val="af-ZA"/>
        </w:rPr>
        <w:t>.</w:t>
      </w:r>
    </w:p>
    <w:p w:rsidR="0044721E" w:rsidRPr="00735FD8" w:rsidRDefault="0044721E" w:rsidP="0044721E">
      <w:pPr>
        <w:ind w:firstLine="567"/>
        <w:jc w:val="both"/>
        <w:rPr>
          <w:rFonts w:ascii="GHEA Grapalat" w:hAnsi="GHEA Grapalat"/>
          <w:sz w:val="20"/>
          <w:lang w:val="af-ZA"/>
        </w:rPr>
      </w:pPr>
      <w:r w:rsidRPr="00003A8A">
        <w:rPr>
          <w:rFonts w:ascii="GHEA Grapalat" w:hAnsi="GHEA Grapalat" w:cs="Sylfaen"/>
          <w:sz w:val="20"/>
          <w:lang w:val="ru-RU"/>
        </w:rPr>
        <w:t>Приложения:</w:t>
      </w:r>
      <w:r w:rsidRPr="00735FD8">
        <w:rPr>
          <w:rFonts w:ascii="GHEA Grapalat" w:hAnsi="GHEA Grapalat" w:cs="Times Armenian"/>
          <w:sz w:val="20"/>
          <w:lang w:val="af-ZA"/>
        </w:rPr>
        <w:t xml:space="preserve"> </w:t>
      </w:r>
      <w:proofErr w:type="gramStart"/>
      <w:r w:rsidRPr="00003A8A">
        <w:rPr>
          <w:rFonts w:ascii="GHEA Grapalat" w:hAnsi="GHEA Grapalat" w:cs="Sylfaen"/>
          <w:sz w:val="20"/>
          <w:lang w:val="ru-RU"/>
        </w:rPr>
        <w:t>может</w:t>
      </w:r>
      <w:proofErr w:type="gramEnd"/>
      <w:r w:rsidRPr="00735FD8">
        <w:rPr>
          <w:rFonts w:ascii="GHEA Grapalat" w:hAnsi="GHEA Grapalat" w:cs="Times Armenian"/>
          <w:sz w:val="20"/>
          <w:lang w:val="af-ZA"/>
        </w:rPr>
        <w:t xml:space="preserve"> </w:t>
      </w:r>
      <w:r w:rsidRPr="00003A8A">
        <w:rPr>
          <w:rFonts w:ascii="GHEA Grapalat" w:hAnsi="GHEA Grapalat" w:cs="Sylfaen"/>
          <w:sz w:val="20"/>
          <w:lang w:val="ru-RU"/>
        </w:rPr>
        <w:t>являются</w:t>
      </w:r>
      <w:r w:rsidRPr="00735FD8">
        <w:rPr>
          <w:rFonts w:ascii="GHEA Grapalat" w:hAnsi="GHEA Grapalat" w:cs="Times Armenian"/>
          <w:sz w:val="20"/>
          <w:lang w:val="af-ZA"/>
        </w:rPr>
        <w:t xml:space="preserve"> </w:t>
      </w:r>
      <w:r w:rsidRPr="00003A8A">
        <w:rPr>
          <w:rFonts w:ascii="GHEA Grapalat" w:hAnsi="GHEA Grapalat" w:cs="Sylfaen"/>
          <w:sz w:val="20"/>
          <w:lang w:val="ru-RU"/>
        </w:rPr>
        <w:t>подарок</w:t>
      </w:r>
      <w:r w:rsidRPr="00735FD8">
        <w:rPr>
          <w:rFonts w:ascii="GHEA Grapalat" w:hAnsi="GHEA Grapalat" w:cs="Times Armenian"/>
          <w:sz w:val="20"/>
          <w:lang w:val="af-ZA"/>
        </w:rPr>
        <w:t xml:space="preserve"> </w:t>
      </w:r>
      <w:r w:rsidRPr="00003A8A">
        <w:rPr>
          <w:rFonts w:ascii="GHEA Grapalat" w:hAnsi="GHEA Grapalat" w:cs="Sylfaen"/>
          <w:sz w:val="20"/>
          <w:lang w:val="ru-RU"/>
        </w:rPr>
        <w:t>вы все</w:t>
      </w:r>
      <w:r w:rsidRPr="00735FD8">
        <w:rPr>
          <w:rFonts w:ascii="GHEA Grapalat" w:hAnsi="GHEA Grapalat" w:cs="Times Armenian"/>
          <w:sz w:val="20"/>
          <w:lang w:val="af-ZA"/>
        </w:rPr>
        <w:t>,</w:t>
      </w:r>
      <w:r w:rsidRPr="00003A8A">
        <w:rPr>
          <w:rFonts w:ascii="GHEA Grapalat" w:hAnsi="GHEA Grapalat" w:cs="Sylfaen"/>
          <w:sz w:val="20"/>
          <w:lang w:val="ru-RU"/>
        </w:rPr>
        <w:t>независимо</w:t>
      </w:r>
      <w:r w:rsidRPr="00735FD8">
        <w:rPr>
          <w:rFonts w:ascii="GHEA Grapalat" w:hAnsi="GHEA Grapalat" w:cs="Times Armenian"/>
          <w:sz w:val="20"/>
          <w:lang w:val="af-ZA"/>
        </w:rPr>
        <w:t xml:space="preserve"> </w:t>
      </w:r>
      <w:r w:rsidRPr="00003A8A">
        <w:rPr>
          <w:rFonts w:ascii="GHEA Grapalat" w:hAnsi="GHEA Grapalat" w:cs="Sylfaen"/>
          <w:sz w:val="20"/>
          <w:lang w:val="ru-RU"/>
        </w:rPr>
        <w:t>их</w:t>
      </w:r>
      <w:r w:rsidRPr="00735FD8">
        <w:rPr>
          <w:rFonts w:ascii="GHEA Grapalat" w:hAnsi="GHEA Grapalat" w:cs="Times Armenian"/>
          <w:sz w:val="20"/>
          <w:lang w:val="af-ZA"/>
        </w:rPr>
        <w:t>``</w:t>
      </w:r>
      <w:r w:rsidRPr="00003A8A">
        <w:rPr>
          <w:rFonts w:ascii="GHEA Grapalat" w:hAnsi="GHEA Grapalat" w:cs="Sylfaen"/>
          <w:sz w:val="20"/>
          <w:lang w:val="ru-RU"/>
        </w:rPr>
        <w:t>иностранный</w:t>
      </w:r>
      <w:r w:rsidRPr="00735FD8">
        <w:rPr>
          <w:rFonts w:ascii="GHEA Grapalat" w:hAnsi="GHEA Grapalat" w:cs="Times Armenian"/>
          <w:sz w:val="20"/>
          <w:lang w:val="af-ZA"/>
        </w:rPr>
        <w:t xml:space="preserve"> </w:t>
      </w:r>
      <w:r w:rsidRPr="00003A8A">
        <w:rPr>
          <w:rFonts w:ascii="GHEA Grapalat" w:hAnsi="GHEA Grapalat" w:cs="Sylfaen"/>
          <w:sz w:val="20"/>
          <w:lang w:val="ru-RU"/>
        </w:rPr>
        <w:t>физический</w:t>
      </w:r>
      <w:r w:rsidRPr="00735FD8">
        <w:rPr>
          <w:rFonts w:ascii="GHEA Grapalat" w:hAnsi="GHEA Grapalat" w:cs="Times Armenian"/>
          <w:sz w:val="20"/>
          <w:lang w:val="af-ZA"/>
        </w:rPr>
        <w:t xml:space="preserve"> </w:t>
      </w:r>
      <w:r w:rsidRPr="00003A8A">
        <w:rPr>
          <w:rFonts w:ascii="GHEA Grapalat" w:hAnsi="GHEA Grapalat" w:cs="Sylfaen"/>
          <w:sz w:val="20"/>
          <w:lang w:val="ru-RU"/>
        </w:rPr>
        <w:t>человек</w:t>
      </w:r>
      <w:r w:rsidRPr="00735FD8">
        <w:rPr>
          <w:rFonts w:ascii="GHEA Grapalat" w:hAnsi="GHEA Grapalat" w:cs="Times Armenian"/>
          <w:sz w:val="20"/>
          <w:lang w:val="af-ZA"/>
        </w:rPr>
        <w:t>,</w:t>
      </w:r>
      <w:r w:rsidRPr="00003A8A">
        <w:rPr>
          <w:rFonts w:ascii="GHEA Grapalat" w:hAnsi="GHEA Grapalat" w:cs="Sylfaen"/>
          <w:sz w:val="20"/>
          <w:lang w:val="ru-RU"/>
        </w:rPr>
        <w:t>организация</w:t>
      </w:r>
      <w:r w:rsidRPr="00735FD8">
        <w:rPr>
          <w:rFonts w:ascii="GHEA Grapalat" w:hAnsi="GHEA Grapalat" w:cs="Times Armenian"/>
          <w:sz w:val="20"/>
          <w:lang w:val="af-ZA"/>
        </w:rPr>
        <w:t>,</w:t>
      </w:r>
      <w:r w:rsidRPr="00003A8A">
        <w:rPr>
          <w:rFonts w:ascii="GHEA Grapalat" w:hAnsi="GHEA Grapalat" w:cs="Sylfaen"/>
          <w:sz w:val="20"/>
          <w:lang w:val="ru-RU"/>
        </w:rPr>
        <w:t>гражданство</w:t>
      </w:r>
      <w:r w:rsidRPr="00735FD8">
        <w:rPr>
          <w:rFonts w:ascii="GHEA Grapalat" w:hAnsi="GHEA Grapalat" w:cs="Times Armenian"/>
          <w:sz w:val="20"/>
          <w:lang w:val="af-ZA"/>
        </w:rPr>
        <w:t xml:space="preserve"> </w:t>
      </w:r>
      <w:r w:rsidRPr="00003A8A">
        <w:rPr>
          <w:rFonts w:ascii="GHEA Grapalat" w:hAnsi="GHEA Grapalat" w:cs="Sylfaen"/>
          <w:sz w:val="20"/>
          <w:lang w:val="ru-RU"/>
        </w:rPr>
        <w:t>без</w:t>
      </w:r>
      <w:r w:rsidRPr="00735FD8">
        <w:rPr>
          <w:rFonts w:ascii="GHEA Grapalat" w:hAnsi="GHEA Grapalat" w:cs="Times Armenian"/>
          <w:sz w:val="20"/>
          <w:lang w:val="af-ZA"/>
        </w:rPr>
        <w:t xml:space="preserve"> </w:t>
      </w:r>
      <w:r w:rsidRPr="00003A8A">
        <w:rPr>
          <w:rFonts w:ascii="GHEA Grapalat" w:hAnsi="GHEA Grapalat" w:cs="Sylfaen"/>
          <w:sz w:val="20"/>
          <w:lang w:val="ru-RU"/>
        </w:rPr>
        <w:t>человек</w:t>
      </w:r>
      <w:r w:rsidRPr="00735FD8">
        <w:rPr>
          <w:rFonts w:ascii="GHEA Grapalat" w:hAnsi="GHEA Grapalat" w:cs="Times Armenian"/>
          <w:sz w:val="20"/>
          <w:lang w:val="af-ZA"/>
        </w:rPr>
        <w:t xml:space="preserve"> </w:t>
      </w:r>
      <w:r w:rsidRPr="00003A8A">
        <w:rPr>
          <w:rFonts w:ascii="GHEA Grapalat" w:hAnsi="GHEA Grapalat" w:cs="Sylfaen"/>
          <w:sz w:val="20"/>
          <w:lang w:val="ru-RU"/>
        </w:rPr>
        <w:t>быть</w:t>
      </w:r>
      <w:r w:rsidRPr="00735FD8">
        <w:rPr>
          <w:rFonts w:ascii="GHEA Grapalat" w:hAnsi="GHEA Grapalat" w:cs="Times Armenian"/>
          <w:sz w:val="20"/>
          <w:lang w:val="af-ZA"/>
        </w:rPr>
        <w:t xml:space="preserve"> </w:t>
      </w:r>
      <w:r w:rsidRPr="00003A8A">
        <w:rPr>
          <w:rFonts w:ascii="GHEA Grapalat" w:hAnsi="GHEA Grapalat" w:cs="Sylfaen"/>
          <w:sz w:val="20"/>
          <w:lang w:val="ru-RU"/>
        </w:rPr>
        <w:t>вне</w:t>
      </w:r>
      <w:r w:rsidRPr="00003A8A">
        <w:rPr>
          <w:rFonts w:ascii="GHEA Grapalat" w:hAnsi="GHEA Grapalat" w:cs="Times Armenian"/>
          <w:sz w:val="20"/>
          <w:lang w:val="ru-RU"/>
        </w:rPr>
        <w:t>с:</w:t>
      </w:r>
      <w:r w:rsidRPr="00003A8A">
        <w:rPr>
          <w:rFonts w:ascii="GHEA Grapalat" w:hAnsi="GHEA Grapalat" w:cs="Sylfaen"/>
          <w:sz w:val="20"/>
          <w:lang w:val="ru-RU"/>
        </w:rPr>
        <w:t>из миски</w:t>
      </w:r>
      <w:r w:rsidRPr="00735FD8">
        <w:rPr>
          <w:rFonts w:ascii="GHEA Grapalat" w:hAnsi="GHEA Grapalat" w:cs="Times Armenian"/>
          <w:sz w:val="20"/>
          <w:lang w:val="af-ZA"/>
        </w:rPr>
        <w:t>.</w:t>
      </w:r>
    </w:p>
    <w:p w:rsidR="0044721E" w:rsidRPr="00735FD8" w:rsidRDefault="0044721E" w:rsidP="0044721E">
      <w:pPr>
        <w:ind w:firstLine="567"/>
        <w:jc w:val="both"/>
        <w:rPr>
          <w:rFonts w:ascii="GHEA Grapalat" w:hAnsi="GHEA Grapalat" w:cs="Times Armenian"/>
          <w:sz w:val="20"/>
          <w:lang w:val="af-ZA"/>
        </w:rPr>
      </w:pPr>
      <w:r w:rsidRPr="00003A8A">
        <w:rPr>
          <w:rFonts w:ascii="GHEA Grapalat" w:hAnsi="GHEA Grapalat" w:cs="Sylfaen"/>
          <w:sz w:val="20"/>
          <w:lang w:val="ru-RU"/>
        </w:rPr>
        <w:t>Подарок</w:t>
      </w:r>
      <w:r w:rsidRPr="00735FD8">
        <w:rPr>
          <w:rFonts w:ascii="GHEA Grapalat" w:hAnsi="GHEA Grapalat" w:cs="Times Armenian"/>
          <w:sz w:val="20"/>
          <w:lang w:val="af-ZA"/>
        </w:rPr>
        <w:t xml:space="preserve"> </w:t>
      </w:r>
      <w:r w:rsidRPr="00003A8A">
        <w:rPr>
          <w:rFonts w:ascii="GHEA Grapalat" w:hAnsi="GHEA Grapalat" w:cs="Sylfaen"/>
          <w:sz w:val="20"/>
          <w:lang w:val="ru-RU"/>
        </w:rPr>
        <w:t>текущий</w:t>
      </w:r>
      <w:r w:rsidRPr="00003A8A">
        <w:rPr>
          <w:rFonts w:ascii="GHEA Grapalat" w:hAnsi="GHEA Grapalat" w:cs="Times Armenian"/>
          <w:sz w:val="20"/>
          <w:lang w:val="ru-RU"/>
        </w:rPr>
        <w:t>с:</w:t>
      </w:r>
      <w:r w:rsidRPr="00003A8A">
        <w:rPr>
          <w:rFonts w:ascii="GHEA Grapalat" w:hAnsi="GHEA Grapalat" w:cs="Sylfaen"/>
          <w:sz w:val="20"/>
          <w:lang w:val="ru-RU"/>
        </w:rPr>
        <w:t>в:</w:t>
      </w:r>
      <w:r w:rsidRPr="00735FD8">
        <w:rPr>
          <w:rFonts w:ascii="GHEA Grapalat" w:hAnsi="GHEA Grapalat" w:cs="Times Armenian"/>
          <w:sz w:val="20"/>
          <w:lang w:val="af-ZA"/>
        </w:rPr>
        <w:t xml:space="preserve"> </w:t>
      </w:r>
      <w:r w:rsidRPr="00003A8A">
        <w:rPr>
          <w:rFonts w:ascii="GHEA Grapalat" w:hAnsi="GHEA Grapalat" w:cs="Sylfaen"/>
          <w:sz w:val="20"/>
          <w:lang w:val="ru-RU"/>
        </w:rPr>
        <w:t>с</w:t>
      </w:r>
      <w:r w:rsidRPr="00735FD8">
        <w:rPr>
          <w:rFonts w:ascii="GHEA Grapalat" w:hAnsi="GHEA Grapalat" w:cs="Times Armenian"/>
          <w:sz w:val="20"/>
          <w:lang w:val="af-ZA"/>
        </w:rPr>
        <w:t xml:space="preserve"> </w:t>
      </w:r>
      <w:r w:rsidRPr="00003A8A">
        <w:rPr>
          <w:rFonts w:ascii="GHEA Grapalat" w:hAnsi="GHEA Grapalat" w:cs="Sylfaen"/>
          <w:sz w:val="20"/>
          <w:lang w:val="ru-RU"/>
        </w:rPr>
        <w:t>связанный</w:t>
      </w:r>
      <w:r w:rsidRPr="00735FD8">
        <w:rPr>
          <w:rFonts w:ascii="GHEA Grapalat" w:hAnsi="GHEA Grapalat" w:cs="Times Armenian"/>
          <w:sz w:val="20"/>
          <w:lang w:val="af-ZA"/>
        </w:rPr>
        <w:t xml:space="preserve"> </w:t>
      </w:r>
      <w:r w:rsidRPr="00003A8A">
        <w:rPr>
          <w:rFonts w:ascii="GHEA Grapalat" w:hAnsi="GHEA Grapalat" w:cs="Sylfaen"/>
          <w:sz w:val="20"/>
          <w:lang w:val="ru-RU"/>
        </w:rPr>
        <w:t>отношений</w:t>
      </w:r>
      <w:r w:rsidRPr="00735FD8">
        <w:rPr>
          <w:rFonts w:ascii="GHEA Grapalat" w:hAnsi="GHEA Grapalat" w:cs="Times Armenian"/>
          <w:sz w:val="20"/>
          <w:lang w:val="af-ZA"/>
        </w:rPr>
        <w:t xml:space="preserve"> </w:t>
      </w:r>
      <w:r w:rsidRPr="00003A8A">
        <w:rPr>
          <w:rFonts w:ascii="GHEA Grapalat" w:hAnsi="GHEA Grapalat" w:cs="Sylfaen"/>
          <w:sz w:val="20"/>
          <w:lang w:val="ru-RU"/>
        </w:rPr>
        <w:t>к</w:t>
      </w:r>
      <w:r w:rsidRPr="00735FD8">
        <w:rPr>
          <w:rFonts w:ascii="GHEA Grapalat" w:hAnsi="GHEA Grapalat" w:cs="Times Armenian"/>
          <w:sz w:val="20"/>
          <w:lang w:val="af-ZA"/>
        </w:rPr>
        <w:t xml:space="preserve"> </w:t>
      </w:r>
      <w:r w:rsidRPr="00003A8A">
        <w:rPr>
          <w:rFonts w:ascii="GHEA Grapalat" w:hAnsi="GHEA Grapalat" w:cs="Sylfaen"/>
          <w:sz w:val="20"/>
          <w:lang w:val="ru-RU"/>
        </w:rPr>
        <w:t>применяется</w:t>
      </w:r>
      <w:r w:rsidRPr="00735FD8">
        <w:rPr>
          <w:rFonts w:ascii="GHEA Grapalat" w:hAnsi="GHEA Grapalat" w:cs="Times Armenian"/>
          <w:sz w:val="20"/>
          <w:lang w:val="af-ZA"/>
        </w:rPr>
        <w:t xml:space="preserve"> </w:t>
      </w:r>
      <w:r w:rsidRPr="00003A8A">
        <w:rPr>
          <w:rFonts w:ascii="GHEA Grapalat" w:hAnsi="GHEA Grapalat" w:cs="Sylfaen"/>
          <w:sz w:val="20"/>
          <w:lang w:val="ru-RU"/>
        </w:rPr>
        <w:t>является</w:t>
      </w:r>
      <w:r w:rsidRPr="00735FD8">
        <w:rPr>
          <w:rFonts w:ascii="GHEA Grapalat" w:hAnsi="GHEA Grapalat" w:cs="Times Armenian"/>
          <w:sz w:val="20"/>
          <w:lang w:val="af-ZA"/>
        </w:rPr>
        <w:t xml:space="preserve"> </w:t>
      </w:r>
      <w:r w:rsidRPr="00003A8A">
        <w:rPr>
          <w:rFonts w:ascii="GHEA Grapalat" w:hAnsi="GHEA Grapalat" w:cs="Sylfaen"/>
          <w:sz w:val="20"/>
          <w:lang w:val="ru-RU"/>
        </w:rPr>
        <w:t>Армения</w:t>
      </w:r>
      <w:r w:rsidRPr="00735FD8">
        <w:rPr>
          <w:rFonts w:ascii="GHEA Grapalat" w:hAnsi="GHEA Grapalat" w:cs="Times Armenian"/>
          <w:sz w:val="20"/>
          <w:lang w:val="af-ZA"/>
        </w:rPr>
        <w:t xml:space="preserve"> </w:t>
      </w:r>
      <w:r w:rsidRPr="00003A8A">
        <w:rPr>
          <w:rFonts w:ascii="GHEA Grapalat" w:hAnsi="GHEA Grapalat" w:cs="Sylfaen"/>
          <w:sz w:val="20"/>
          <w:lang w:val="ru-RU"/>
        </w:rPr>
        <w:t>Республика</w:t>
      </w:r>
      <w:r w:rsidRPr="00735FD8">
        <w:rPr>
          <w:rFonts w:ascii="GHEA Grapalat" w:hAnsi="GHEA Grapalat" w:cs="Times Armenian"/>
          <w:sz w:val="20"/>
          <w:lang w:val="af-ZA"/>
        </w:rPr>
        <w:t xml:space="preserve"> </w:t>
      </w:r>
      <w:r w:rsidRPr="00003A8A">
        <w:rPr>
          <w:rFonts w:ascii="GHEA Grapalat" w:hAnsi="GHEA Grapalat" w:cs="Sylfaen"/>
          <w:sz w:val="20"/>
          <w:lang w:val="ru-RU"/>
        </w:rPr>
        <w:t>право</w:t>
      </w:r>
      <w:proofErr w:type="gramStart"/>
      <w:r w:rsidRPr="00735FD8">
        <w:rPr>
          <w:rFonts w:ascii="GHEA Grapalat" w:hAnsi="GHEA Grapalat" w:cs="Times Armenian"/>
          <w:sz w:val="20"/>
          <w:lang w:val="af-ZA"/>
        </w:rPr>
        <w:t>.</w:t>
      </w:r>
      <w:r w:rsidRPr="00003A8A">
        <w:rPr>
          <w:rFonts w:ascii="GHEA Grapalat" w:hAnsi="GHEA Grapalat" w:cs="Sylfaen"/>
          <w:sz w:val="20"/>
          <w:lang w:val="ru-RU"/>
        </w:rPr>
        <w:t>П</w:t>
      </w:r>
      <w:proofErr w:type="gramEnd"/>
      <w:r w:rsidRPr="00003A8A">
        <w:rPr>
          <w:rFonts w:ascii="GHEA Grapalat" w:hAnsi="GHEA Grapalat" w:cs="Sylfaen"/>
          <w:sz w:val="20"/>
          <w:lang w:val="ru-RU"/>
        </w:rPr>
        <w:t>одарок</w:t>
      </w:r>
      <w:r w:rsidRPr="00735FD8">
        <w:rPr>
          <w:rFonts w:ascii="GHEA Grapalat" w:hAnsi="GHEA Grapalat" w:cs="Times Armenian"/>
          <w:sz w:val="20"/>
          <w:lang w:val="af-ZA"/>
        </w:rPr>
        <w:t xml:space="preserve"> </w:t>
      </w:r>
      <w:r w:rsidRPr="00003A8A">
        <w:rPr>
          <w:rFonts w:ascii="GHEA Grapalat" w:hAnsi="GHEA Grapalat" w:cs="Sylfaen"/>
          <w:sz w:val="20"/>
          <w:lang w:val="ru-RU"/>
        </w:rPr>
        <w:t>текущий</w:t>
      </w:r>
      <w:r w:rsidRPr="00003A8A">
        <w:rPr>
          <w:rFonts w:ascii="GHEA Grapalat" w:hAnsi="GHEA Grapalat" w:cs="Times Armenian"/>
          <w:sz w:val="20"/>
          <w:lang w:val="ru-RU"/>
        </w:rPr>
        <w:t>с:</w:t>
      </w:r>
      <w:r w:rsidRPr="00003A8A">
        <w:rPr>
          <w:rFonts w:ascii="GHEA Grapalat" w:hAnsi="GHEA Grapalat" w:cs="Sylfaen"/>
          <w:sz w:val="20"/>
          <w:lang w:val="ru-RU"/>
        </w:rPr>
        <w:t>в:</w:t>
      </w:r>
      <w:r w:rsidRPr="00735FD8">
        <w:rPr>
          <w:rFonts w:ascii="GHEA Grapalat" w:hAnsi="GHEA Grapalat" w:cs="Times Armenian"/>
          <w:sz w:val="20"/>
          <w:lang w:val="af-ZA"/>
        </w:rPr>
        <w:t xml:space="preserve"> </w:t>
      </w:r>
      <w:r w:rsidRPr="00003A8A">
        <w:rPr>
          <w:rFonts w:ascii="GHEA Grapalat" w:hAnsi="GHEA Grapalat" w:cs="Sylfaen"/>
          <w:sz w:val="20"/>
          <w:lang w:val="ru-RU"/>
        </w:rPr>
        <w:t>с</w:t>
      </w:r>
      <w:r w:rsidRPr="00735FD8">
        <w:rPr>
          <w:rFonts w:ascii="GHEA Grapalat" w:hAnsi="GHEA Grapalat" w:cs="Times Armenian"/>
          <w:sz w:val="20"/>
          <w:lang w:val="af-ZA"/>
        </w:rPr>
        <w:t xml:space="preserve"> </w:t>
      </w:r>
      <w:r w:rsidRPr="00003A8A">
        <w:rPr>
          <w:rFonts w:ascii="GHEA Grapalat" w:hAnsi="GHEA Grapalat" w:cs="Sylfaen"/>
          <w:sz w:val="20"/>
          <w:lang w:val="ru-RU"/>
        </w:rPr>
        <w:t>связанный</w:t>
      </w:r>
      <w:r w:rsidRPr="00735FD8">
        <w:rPr>
          <w:rFonts w:ascii="GHEA Grapalat" w:hAnsi="GHEA Grapalat" w:cs="Times Armenian"/>
          <w:sz w:val="20"/>
          <w:lang w:val="af-ZA"/>
        </w:rPr>
        <w:t xml:space="preserve"> </w:t>
      </w:r>
      <w:r w:rsidRPr="00003A8A">
        <w:rPr>
          <w:rFonts w:ascii="GHEA Grapalat" w:hAnsi="GHEA Grapalat" w:cs="Sylfaen"/>
          <w:sz w:val="20"/>
          <w:lang w:val="ru-RU"/>
        </w:rPr>
        <w:t>споры</w:t>
      </w:r>
      <w:r w:rsidRPr="00735FD8">
        <w:rPr>
          <w:rFonts w:ascii="GHEA Grapalat" w:hAnsi="GHEA Grapalat" w:cs="Times Armenian"/>
          <w:sz w:val="20"/>
          <w:lang w:val="af-ZA"/>
        </w:rPr>
        <w:t xml:space="preserve"> </w:t>
      </w:r>
      <w:r w:rsidRPr="00003A8A">
        <w:rPr>
          <w:rFonts w:ascii="GHEA Grapalat" w:hAnsi="GHEA Grapalat" w:cs="Sylfaen"/>
          <w:sz w:val="20"/>
          <w:lang w:val="ru-RU"/>
        </w:rPr>
        <w:t>при условии</w:t>
      </w:r>
      <w:r w:rsidRPr="00735FD8">
        <w:rPr>
          <w:rFonts w:ascii="GHEA Grapalat" w:hAnsi="GHEA Grapalat" w:cs="Times Armenian"/>
          <w:sz w:val="20"/>
          <w:lang w:val="af-ZA"/>
        </w:rPr>
        <w:t xml:space="preserve"> </w:t>
      </w:r>
      <w:r w:rsidRPr="00003A8A">
        <w:rPr>
          <w:rFonts w:ascii="GHEA Grapalat" w:hAnsi="GHEA Grapalat" w:cs="Sylfaen"/>
          <w:sz w:val="20"/>
          <w:lang w:val="ru-RU"/>
        </w:rPr>
        <w:t>являются</w:t>
      </w:r>
      <w:r w:rsidRPr="00735FD8">
        <w:rPr>
          <w:rFonts w:ascii="GHEA Grapalat" w:hAnsi="GHEA Grapalat" w:cs="Times Armenian"/>
          <w:sz w:val="20"/>
          <w:lang w:val="af-ZA"/>
        </w:rPr>
        <w:t xml:space="preserve"> </w:t>
      </w:r>
      <w:r w:rsidRPr="00003A8A">
        <w:rPr>
          <w:rFonts w:ascii="GHEA Grapalat" w:hAnsi="GHEA Grapalat" w:cs="Sylfaen"/>
          <w:sz w:val="20"/>
          <w:lang w:val="ru-RU"/>
        </w:rPr>
        <w:t>экзамен</w:t>
      </w:r>
      <w:r w:rsidRPr="00735FD8">
        <w:rPr>
          <w:rFonts w:ascii="GHEA Grapalat" w:hAnsi="GHEA Grapalat" w:cs="Times Armenian"/>
          <w:sz w:val="20"/>
          <w:lang w:val="af-ZA"/>
        </w:rPr>
        <w:t xml:space="preserve"> </w:t>
      </w:r>
      <w:r w:rsidRPr="00003A8A">
        <w:rPr>
          <w:rFonts w:ascii="GHEA Grapalat" w:hAnsi="GHEA Grapalat" w:cs="Sylfaen"/>
          <w:sz w:val="20"/>
          <w:lang w:val="ru-RU"/>
        </w:rPr>
        <w:t>Армения</w:t>
      </w:r>
      <w:r w:rsidRPr="00735FD8">
        <w:rPr>
          <w:rFonts w:ascii="GHEA Grapalat" w:hAnsi="GHEA Grapalat" w:cs="Times Armenian"/>
          <w:sz w:val="20"/>
          <w:lang w:val="af-ZA"/>
        </w:rPr>
        <w:t xml:space="preserve"> </w:t>
      </w:r>
      <w:r w:rsidRPr="00003A8A">
        <w:rPr>
          <w:rFonts w:ascii="GHEA Grapalat" w:hAnsi="GHEA Grapalat" w:cs="Sylfaen"/>
          <w:sz w:val="20"/>
          <w:lang w:val="ru-RU"/>
        </w:rPr>
        <w:t>Республика</w:t>
      </w:r>
      <w:r w:rsidRPr="00735FD8">
        <w:rPr>
          <w:rFonts w:ascii="GHEA Grapalat" w:hAnsi="GHEA Grapalat" w:cs="Times Armenian"/>
          <w:sz w:val="20"/>
          <w:lang w:val="af-ZA"/>
        </w:rPr>
        <w:t xml:space="preserve"> </w:t>
      </w:r>
      <w:r w:rsidRPr="00003A8A">
        <w:rPr>
          <w:rFonts w:ascii="GHEA Grapalat" w:hAnsi="GHEA Grapalat" w:cs="Sylfaen"/>
          <w:sz w:val="20"/>
          <w:lang w:val="ru-RU"/>
        </w:rPr>
        <w:t>в судах</w:t>
      </w:r>
      <w:r w:rsidRPr="00735FD8">
        <w:rPr>
          <w:rFonts w:ascii="GHEA Grapalat" w:hAnsi="GHEA Grapalat" w:cs="Times Armenian"/>
          <w:sz w:val="20"/>
          <w:lang w:val="af-ZA"/>
        </w:rPr>
        <w:t>.</w:t>
      </w:r>
    </w:p>
    <w:p w:rsidR="0044721E" w:rsidRPr="00735FD8" w:rsidRDefault="0044721E" w:rsidP="0044721E">
      <w:pPr>
        <w:pStyle w:val="23"/>
        <w:spacing w:line="240" w:lineRule="auto"/>
        <w:ind w:firstLine="567"/>
        <w:rPr>
          <w:rFonts w:ascii="GHEA Grapalat" w:hAnsi="GHEA Grapalat"/>
        </w:rPr>
      </w:pPr>
      <w:r w:rsidRPr="00735FD8">
        <w:rPr>
          <w:rFonts w:ascii="GHEA Grapalat" w:hAnsi="GHEA Grapalat"/>
        </w:rPr>
        <w:t>Электронный адрес секретаря аттестационной комиссии « saakaraqelyan@mail.ru » .</w:t>
      </w:r>
    </w:p>
    <w:p w:rsidR="0044721E" w:rsidRPr="00735FD8" w:rsidRDefault="0044721E" w:rsidP="0044721E">
      <w:pPr>
        <w:jc w:val="center"/>
        <w:rPr>
          <w:rFonts w:ascii="GHEA Grapalat" w:hAnsi="GHEA Grapalat"/>
          <w:szCs w:val="22"/>
          <w:lang w:val="af-ZA"/>
        </w:rPr>
      </w:pPr>
      <w:r w:rsidRPr="00735FD8">
        <w:rPr>
          <w:rFonts w:ascii="GHEA Grapalat" w:hAnsi="GHEA Grapalat"/>
          <w:sz w:val="16"/>
          <w:szCs w:val="16"/>
          <w:lang w:val="af-ZA"/>
        </w:rPr>
        <w:br w:type="page"/>
      </w:r>
      <w:r w:rsidRPr="00735FD8">
        <w:rPr>
          <w:rFonts w:ascii="GHEA Grapalat" w:hAnsi="GHEA Grapalat" w:cs="Sylfaen"/>
          <w:szCs w:val="22"/>
        </w:rPr>
        <w:lastRenderedPageBreak/>
        <w:t>ЧАСТЬ</w:t>
      </w:r>
      <w:proofErr w:type="gramStart"/>
      <w:r w:rsidRPr="00735FD8">
        <w:rPr>
          <w:rFonts w:ascii="GHEA Grapalat" w:hAnsi="GHEA Grapalat" w:cs="Sylfaen"/>
          <w:szCs w:val="22"/>
        </w:rPr>
        <w:t>:</w:t>
      </w:r>
      <w:r w:rsidRPr="00735FD8">
        <w:rPr>
          <w:rFonts w:ascii="GHEA Grapalat" w:hAnsi="GHEA Grapalat" w:cs="Times Armenian"/>
          <w:szCs w:val="22"/>
          <w:lang w:val="af-ZA"/>
        </w:rPr>
        <w:t>Я</w:t>
      </w:r>
      <w:proofErr w:type="gramEnd"/>
      <w:r w:rsidRPr="00735FD8">
        <w:rPr>
          <w:rFonts w:ascii="GHEA Grapalat" w:hAnsi="GHEA Grapalat" w:cs="Times Armenian"/>
          <w:szCs w:val="22"/>
          <w:lang w:val="af-ZA"/>
        </w:rPr>
        <w:t>:</w:t>
      </w:r>
    </w:p>
    <w:p w:rsidR="0044721E" w:rsidRPr="00735FD8" w:rsidRDefault="0044721E" w:rsidP="0044721E">
      <w:pPr>
        <w:pStyle w:val="3"/>
        <w:spacing w:line="240" w:lineRule="auto"/>
        <w:ind w:firstLine="567"/>
        <w:rPr>
          <w:rFonts w:ascii="GHEA Grapalat" w:hAnsi="GHEA Grapalat"/>
          <w:sz w:val="24"/>
          <w:szCs w:val="22"/>
          <w:lang w:val="af-ZA"/>
        </w:rPr>
      </w:pPr>
    </w:p>
    <w:p w:rsidR="0044721E" w:rsidRPr="00735FD8" w:rsidRDefault="0044721E" w:rsidP="0044721E">
      <w:pPr>
        <w:numPr>
          <w:ilvl w:val="0"/>
          <w:numId w:val="3"/>
        </w:numPr>
        <w:jc w:val="center"/>
        <w:rPr>
          <w:rFonts w:ascii="GHEA Grapalat" w:hAnsi="GHEA Grapalat" w:cs="Sylfaen"/>
          <w:b/>
          <w:sz w:val="20"/>
        </w:rPr>
      </w:pPr>
      <w:r w:rsidRPr="00735FD8">
        <w:rPr>
          <w:rFonts w:ascii="GHEA Grapalat" w:hAnsi="GHEA Grapalat" w:cs="Sylfaen"/>
          <w:b/>
          <w:sz w:val="20"/>
        </w:rPr>
        <w:t>ХАРАКТЕРИСТИКИ ОБЪЕКТА ПОКУПКИ</w:t>
      </w:r>
    </w:p>
    <w:p w:rsidR="0044721E" w:rsidRPr="00735FD8" w:rsidRDefault="0044721E" w:rsidP="0044721E">
      <w:pPr>
        <w:ind w:left="360"/>
        <w:jc w:val="center"/>
        <w:rPr>
          <w:rFonts w:ascii="GHEA Grapalat" w:hAnsi="GHEA Grapalat" w:cs="Sylfaen"/>
          <w:b/>
          <w:sz w:val="20"/>
        </w:rPr>
      </w:pPr>
    </w:p>
    <w:p w:rsidR="0044721E" w:rsidRPr="00735FD8" w:rsidRDefault="0044721E" w:rsidP="005815FA">
      <w:pPr>
        <w:pStyle w:val="3"/>
        <w:numPr>
          <w:ilvl w:val="1"/>
          <w:numId w:val="31"/>
        </w:numPr>
        <w:spacing w:line="240" w:lineRule="auto"/>
        <w:jc w:val="both"/>
        <w:rPr>
          <w:rFonts w:ascii="GHEA Grapalat" w:hAnsi="GHEA Grapalat" w:cs="Times Armenian"/>
          <w:i w:val="0"/>
          <w:lang w:val="af-ZA"/>
        </w:rPr>
      </w:pPr>
      <w:r w:rsidRPr="00003A8A">
        <w:rPr>
          <w:rFonts w:ascii="GHEA Grapalat" w:hAnsi="GHEA Grapalat" w:cs="Sylfaen"/>
          <w:i w:val="0"/>
          <w:lang w:val="ru-RU"/>
        </w:rPr>
        <w:t>Объект покупки - "Коммунальное хозяйство, благоустройство и благоустройство поселка Масиси" ГОАК</w:t>
      </w:r>
      <w:r w:rsidR="00E93D9E" w:rsidRPr="00735FD8">
        <w:rPr>
          <w:rFonts w:ascii="GHEA Grapalat" w:hAnsi="GHEA Grapalat"/>
          <w:b/>
          <w:i w:val="0"/>
          <w:lang w:val="af-ZA"/>
        </w:rPr>
        <w:t xml:space="preserve"> </w:t>
      </w:r>
      <w:r w:rsidR="00B90F51" w:rsidRPr="00003A8A">
        <w:rPr>
          <w:rFonts w:ascii="GHEA Grapalat" w:hAnsi="GHEA Grapalat" w:cs="Sylfaen"/>
          <w:i w:val="0"/>
          <w:lang w:val="ru-RU"/>
        </w:rPr>
        <w:t>потребности</w:t>
      </w:r>
      <w:r w:rsidRPr="00735FD8">
        <w:rPr>
          <w:rFonts w:ascii="GHEA Grapalat" w:hAnsi="GHEA Grapalat" w:cs="Times Armenian"/>
          <w:i w:val="0"/>
          <w:lang w:val="af-ZA"/>
        </w:rPr>
        <w:t xml:space="preserve"> </w:t>
      </w:r>
      <w:r w:rsidRPr="00003A8A">
        <w:rPr>
          <w:rFonts w:ascii="GHEA Grapalat" w:hAnsi="GHEA Grapalat" w:cs="Sylfaen"/>
          <w:i w:val="0"/>
          <w:lang w:val="ru-RU"/>
        </w:rPr>
        <w:t>для</w:t>
      </w:r>
      <w:r w:rsidRPr="00735FD8">
        <w:rPr>
          <w:rFonts w:ascii="GHEA Grapalat" w:hAnsi="GHEA Grapalat" w:cs="Times Armenian"/>
          <w:i w:val="0"/>
          <w:lang w:val="af-ZA"/>
        </w:rPr>
        <w:t>``</w:t>
      </w:r>
      <w:proofErr w:type="gramStart"/>
      <w:r w:rsidRPr="00735FD8">
        <w:rPr>
          <w:rFonts w:ascii="GHEA Grapalat" w:hAnsi="GHEA Grapalat"/>
          <w:i w:val="0"/>
          <w:lang w:val="af-ZA"/>
        </w:rPr>
        <w:t>"</w:t>
      </w:r>
      <w:r w:rsidR="005C16A1" w:rsidRPr="00003A8A">
        <w:rPr>
          <w:rFonts w:ascii="GHEA Grapalat" w:hAnsi="GHEA Grapalat" w:cs="Sylfaen"/>
          <w:b/>
          <w:i w:val="0"/>
          <w:lang w:val="ru-RU"/>
        </w:rPr>
        <w:t>Ш</w:t>
      </w:r>
      <w:proofErr w:type="gramEnd"/>
      <w:r w:rsidR="005C16A1" w:rsidRPr="00003A8A">
        <w:rPr>
          <w:rFonts w:ascii="GHEA Grapalat" w:hAnsi="GHEA Grapalat" w:cs="Sylfaen"/>
          <w:b/>
          <w:i w:val="0"/>
          <w:lang w:val="ru-RU"/>
        </w:rPr>
        <w:t>ИН</w:t>
      </w:r>
      <w:r w:rsidRPr="00735FD8">
        <w:rPr>
          <w:rFonts w:ascii="GHEA Grapalat" w:hAnsi="GHEA Grapalat"/>
          <w:i w:val="0"/>
          <w:lang w:val="af-ZA"/>
        </w:rPr>
        <w:t>приобретение (далее также товар), которые группируются под «2»</w:t>
      </w:r>
      <w:r w:rsidR="007B0163" w:rsidRPr="00003A8A">
        <w:rPr>
          <w:rFonts w:ascii="GHEA Grapalat" w:hAnsi="GHEA Grapalat" w:cs="Sylfaen"/>
          <w:i w:val="0"/>
          <w:lang w:val="ru-RU"/>
        </w:rPr>
        <w:t>порциями</w:t>
      </w:r>
      <w:r w:rsidRPr="00735FD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389"/>
        <w:gridCol w:w="7231"/>
      </w:tblGrid>
      <w:tr w:rsidR="005815FA" w:rsidRPr="00735FD8" w:rsidTr="005815FA">
        <w:tc>
          <w:tcPr>
            <w:tcW w:w="1730" w:type="dxa"/>
            <w:tcBorders>
              <w:top w:val="single" w:sz="4" w:space="0" w:color="auto"/>
              <w:left w:val="single" w:sz="4" w:space="0" w:color="auto"/>
              <w:bottom w:val="single" w:sz="4" w:space="0" w:color="auto"/>
              <w:right w:val="single" w:sz="4" w:space="0" w:color="auto"/>
            </w:tcBorders>
            <w:vAlign w:val="center"/>
          </w:tcPr>
          <w:p w:rsidR="005815FA" w:rsidRPr="00735FD8" w:rsidRDefault="005815FA" w:rsidP="00A8632B">
            <w:pPr>
              <w:pStyle w:val="23"/>
              <w:spacing w:line="240" w:lineRule="auto"/>
              <w:ind w:firstLine="0"/>
              <w:jc w:val="center"/>
              <w:rPr>
                <w:rFonts w:ascii="GHEA Grapalat" w:hAnsi="GHEA Grapalat"/>
                <w:b/>
                <w:bCs/>
                <w:i/>
                <w:iCs/>
                <w:sz w:val="14"/>
                <w:szCs w:val="14"/>
              </w:rPr>
            </w:pPr>
            <w:r w:rsidRPr="00735FD8">
              <w:rPr>
                <w:rFonts w:ascii="GHEA Grapalat" w:hAnsi="GHEA Grapalat"/>
                <w:b/>
                <w:bCs/>
                <w:i/>
                <w:iCs/>
                <w:sz w:val="14"/>
                <w:szCs w:val="14"/>
              </w:rPr>
              <w:t>Порции</w:t>
            </w:r>
          </w:p>
        </w:tc>
        <w:tc>
          <w:tcPr>
            <w:tcW w:w="8620" w:type="dxa"/>
            <w:gridSpan w:val="2"/>
            <w:tcBorders>
              <w:top w:val="single" w:sz="4" w:space="0" w:color="auto"/>
              <w:left w:val="single" w:sz="4" w:space="0" w:color="auto"/>
              <w:bottom w:val="single" w:sz="4" w:space="0" w:color="auto"/>
              <w:right w:val="single" w:sz="4" w:space="0" w:color="auto"/>
            </w:tcBorders>
            <w:vAlign w:val="center"/>
          </w:tcPr>
          <w:p w:rsidR="005815FA" w:rsidRPr="00735FD8" w:rsidRDefault="005815FA" w:rsidP="00A8632B">
            <w:pPr>
              <w:pStyle w:val="23"/>
              <w:spacing w:line="240" w:lineRule="auto"/>
              <w:ind w:firstLine="0"/>
              <w:jc w:val="center"/>
              <w:rPr>
                <w:rFonts w:ascii="GHEA Grapalat" w:hAnsi="GHEA Grapalat"/>
                <w:b/>
                <w:bCs/>
                <w:i/>
                <w:iCs/>
              </w:rPr>
            </w:pPr>
            <w:r w:rsidRPr="00735FD8">
              <w:rPr>
                <w:rFonts w:ascii="GHEA Grapalat" w:hAnsi="GHEA Grapalat"/>
                <w:b/>
                <w:bCs/>
                <w:i/>
                <w:iCs/>
              </w:rPr>
              <w:t>Название дозы</w:t>
            </w:r>
          </w:p>
        </w:tc>
      </w:tr>
      <w:tr w:rsidR="005815FA" w:rsidRPr="00735FD8" w:rsidTr="005815FA">
        <w:trPr>
          <w:trHeight w:val="292"/>
        </w:trPr>
        <w:tc>
          <w:tcPr>
            <w:tcW w:w="1730" w:type="dxa"/>
            <w:vAlign w:val="center"/>
          </w:tcPr>
          <w:p w:rsidR="005815FA" w:rsidRPr="00735FD8" w:rsidRDefault="005815FA" w:rsidP="00A8632B">
            <w:pPr>
              <w:pStyle w:val="23"/>
              <w:spacing w:line="240" w:lineRule="auto"/>
              <w:jc w:val="center"/>
              <w:rPr>
                <w:rFonts w:ascii="GHEA Grapalat" w:hAnsi="GHEA Grapalat"/>
                <w:b/>
                <w:bCs/>
                <w:i/>
                <w:iCs/>
                <w:sz w:val="14"/>
                <w:szCs w:val="14"/>
              </w:rPr>
            </w:pPr>
            <w:r w:rsidRPr="00735FD8">
              <w:rPr>
                <w:rFonts w:ascii="GHEA Grapalat" w:hAnsi="GHEA Grapalat"/>
                <w:b/>
                <w:bCs/>
                <w:i/>
                <w:iCs/>
                <w:sz w:val="14"/>
                <w:szCs w:val="14"/>
              </w:rPr>
              <w:t>числа</w:t>
            </w:r>
          </w:p>
        </w:tc>
        <w:tc>
          <w:tcPr>
            <w:tcW w:w="1389" w:type="dxa"/>
            <w:vAlign w:val="center"/>
          </w:tcPr>
          <w:p w:rsidR="005815FA" w:rsidRPr="00735FD8" w:rsidRDefault="005815FA" w:rsidP="00E21DED">
            <w:pPr>
              <w:pStyle w:val="23"/>
              <w:spacing w:line="240" w:lineRule="auto"/>
              <w:ind w:firstLine="0"/>
              <w:rPr>
                <w:rFonts w:ascii="GHEA Grapalat" w:hAnsi="GHEA Grapalat"/>
                <w:b/>
                <w:bCs/>
                <w:i/>
                <w:iCs/>
                <w:sz w:val="14"/>
                <w:szCs w:val="14"/>
              </w:rPr>
            </w:pPr>
            <w:r w:rsidRPr="00735FD8">
              <w:rPr>
                <w:rFonts w:ascii="GHEA Grapalat" w:hAnsi="GHEA Grapalat"/>
                <w:b/>
                <w:bCs/>
                <w:i/>
                <w:iCs/>
                <w:sz w:val="14"/>
                <w:szCs w:val="14"/>
                <w:lang w:val="hy-AM"/>
              </w:rPr>
              <w:t>цена</w:t>
            </w:r>
          </w:p>
        </w:tc>
        <w:tc>
          <w:tcPr>
            <w:tcW w:w="7231" w:type="dxa"/>
            <w:vAlign w:val="center"/>
          </w:tcPr>
          <w:p w:rsidR="005815FA" w:rsidRPr="00735FD8" w:rsidRDefault="005815FA" w:rsidP="00A8632B">
            <w:pPr>
              <w:pStyle w:val="23"/>
              <w:spacing w:line="240" w:lineRule="auto"/>
              <w:ind w:firstLine="0"/>
              <w:jc w:val="center"/>
              <w:rPr>
                <w:rFonts w:ascii="GHEA Grapalat" w:hAnsi="GHEA Grapalat"/>
                <w:b/>
                <w:bCs/>
                <w:i/>
                <w:iCs/>
              </w:rPr>
            </w:pPr>
          </w:p>
        </w:tc>
      </w:tr>
      <w:tr w:rsidR="000C3128" w:rsidRPr="00735FD8" w:rsidTr="000C4E8C">
        <w:tc>
          <w:tcPr>
            <w:tcW w:w="1730" w:type="dxa"/>
            <w:vAlign w:val="center"/>
          </w:tcPr>
          <w:p w:rsidR="000C3128" w:rsidRPr="00735FD8" w:rsidRDefault="000C3128" w:rsidP="00DF703E">
            <w:pPr>
              <w:pStyle w:val="23"/>
              <w:spacing w:line="240" w:lineRule="auto"/>
              <w:ind w:firstLine="0"/>
              <w:jc w:val="center"/>
              <w:rPr>
                <w:rFonts w:ascii="GHEA Grapalat" w:hAnsi="GHEA Grapalat"/>
                <w:sz w:val="16"/>
              </w:rPr>
            </w:pPr>
            <w:r w:rsidRPr="00735FD8">
              <w:rPr>
                <w:rFonts w:ascii="GHEA Grapalat" w:hAnsi="GHEA Grapalat"/>
                <w:sz w:val="16"/>
              </w:rPr>
              <w:t>1:</w:t>
            </w:r>
          </w:p>
        </w:tc>
        <w:tc>
          <w:tcPr>
            <w:tcW w:w="1389" w:type="dxa"/>
            <w:vAlign w:val="center"/>
          </w:tcPr>
          <w:p w:rsidR="000C3128" w:rsidRPr="007460FB" w:rsidRDefault="007460FB" w:rsidP="00DF703E">
            <w:pPr>
              <w:pStyle w:val="23"/>
              <w:spacing w:line="240" w:lineRule="auto"/>
              <w:ind w:firstLine="0"/>
              <w:jc w:val="center"/>
              <w:rPr>
                <w:rFonts w:ascii="GHEA Grapalat" w:hAnsi="GHEA Grapalat"/>
                <w:lang w:val="ru-RU"/>
              </w:rPr>
            </w:pPr>
            <w:r>
              <w:rPr>
                <w:rFonts w:ascii="GHEA Grapalat" w:hAnsi="GHEA Grapalat"/>
                <w:lang w:val="ru-RU"/>
              </w:rPr>
              <w:t>3264000</w:t>
            </w:r>
          </w:p>
        </w:tc>
        <w:tc>
          <w:tcPr>
            <w:tcW w:w="7231" w:type="dxa"/>
            <w:vAlign w:val="center"/>
          </w:tcPr>
          <w:p w:rsidR="000C3128" w:rsidRPr="00735FD8" w:rsidRDefault="000C3128" w:rsidP="000C3128">
            <w:pPr>
              <w:rPr>
                <w:rFonts w:ascii="GHEA Grapalat" w:hAnsi="GHEA Grapalat" w:cs="Arial"/>
                <w:sz w:val="16"/>
                <w:szCs w:val="16"/>
              </w:rPr>
            </w:pPr>
            <w:r w:rsidRPr="00735FD8">
              <w:rPr>
                <w:rFonts w:ascii="GHEA Grapalat" w:hAnsi="GHEA Grapalat"/>
                <w:sz w:val="16"/>
                <w:szCs w:val="16"/>
                <w:lang w:val="hy-AM"/>
              </w:rPr>
              <w:t>ЗИЛ-автомобиль</w:t>
            </w:r>
          </w:p>
          <w:p w:rsidR="000C3128" w:rsidRPr="00735FD8" w:rsidRDefault="000C3128" w:rsidP="000C3128">
            <w:pPr>
              <w:rPr>
                <w:rFonts w:ascii="GHEA Grapalat" w:hAnsi="GHEA Grapalat" w:cs="Arial"/>
                <w:sz w:val="16"/>
                <w:szCs w:val="16"/>
              </w:rPr>
            </w:pPr>
            <w:r w:rsidRPr="00735FD8">
              <w:rPr>
                <w:rFonts w:ascii="GHEA Grapalat" w:hAnsi="GHEA Grapalat"/>
                <w:sz w:val="16"/>
                <w:szCs w:val="16"/>
                <w:lang w:val="hy-AM"/>
              </w:rPr>
              <w:t>шины</w:t>
            </w:r>
          </w:p>
        </w:tc>
      </w:tr>
      <w:tr w:rsidR="000C3128" w:rsidRPr="00735FD8" w:rsidTr="000C4E8C">
        <w:tc>
          <w:tcPr>
            <w:tcW w:w="1730" w:type="dxa"/>
            <w:vAlign w:val="center"/>
          </w:tcPr>
          <w:p w:rsidR="000C3128" w:rsidRPr="00735FD8" w:rsidRDefault="000C3128" w:rsidP="00DF703E">
            <w:pPr>
              <w:pStyle w:val="23"/>
              <w:spacing w:line="240" w:lineRule="auto"/>
              <w:ind w:firstLine="0"/>
              <w:jc w:val="center"/>
              <w:rPr>
                <w:rFonts w:ascii="GHEA Grapalat" w:hAnsi="GHEA Grapalat"/>
                <w:sz w:val="16"/>
                <w:lang w:val="hy-AM"/>
              </w:rPr>
            </w:pPr>
            <w:r w:rsidRPr="00735FD8">
              <w:rPr>
                <w:rFonts w:ascii="GHEA Grapalat" w:hAnsi="GHEA Grapalat"/>
                <w:sz w:val="16"/>
                <w:lang w:val="hy-AM"/>
              </w:rPr>
              <w:t>2:</w:t>
            </w:r>
          </w:p>
        </w:tc>
        <w:tc>
          <w:tcPr>
            <w:tcW w:w="1389" w:type="dxa"/>
            <w:vAlign w:val="center"/>
          </w:tcPr>
          <w:p w:rsidR="000C3128" w:rsidRPr="007460FB" w:rsidRDefault="007460FB" w:rsidP="00DF703E">
            <w:pPr>
              <w:pStyle w:val="23"/>
              <w:spacing w:line="240" w:lineRule="auto"/>
              <w:ind w:firstLine="0"/>
              <w:jc w:val="center"/>
              <w:rPr>
                <w:rFonts w:ascii="GHEA Grapalat" w:hAnsi="GHEA Grapalat"/>
                <w:lang w:val="ru-RU"/>
              </w:rPr>
            </w:pPr>
            <w:r>
              <w:rPr>
                <w:rFonts w:ascii="GHEA Grapalat" w:hAnsi="GHEA Grapalat"/>
                <w:lang w:val="ru-RU"/>
              </w:rPr>
              <w:t>1160000</w:t>
            </w:r>
          </w:p>
        </w:tc>
        <w:tc>
          <w:tcPr>
            <w:tcW w:w="7231" w:type="dxa"/>
            <w:vAlign w:val="center"/>
          </w:tcPr>
          <w:p w:rsidR="000C3128" w:rsidRPr="00735FD8" w:rsidRDefault="000C3128" w:rsidP="000C3128">
            <w:pPr>
              <w:rPr>
                <w:rFonts w:ascii="GHEA Grapalat" w:hAnsi="GHEA Grapalat" w:cs="Sylfaen"/>
                <w:color w:val="141823"/>
                <w:sz w:val="18"/>
                <w:szCs w:val="18"/>
                <w:shd w:val="clear" w:color="auto" w:fill="FFFFFF"/>
                <w:lang w:val="hy-AM"/>
              </w:rPr>
            </w:pPr>
            <w:r w:rsidRPr="00735FD8">
              <w:rPr>
                <w:rFonts w:ascii="GHEA Grapalat" w:hAnsi="GHEA Grapalat" w:cs="Sylfaen"/>
                <w:color w:val="141823"/>
                <w:sz w:val="18"/>
                <w:szCs w:val="18"/>
                <w:shd w:val="clear" w:color="auto" w:fill="FFFFFF"/>
                <w:lang w:val="hy-AM"/>
              </w:rPr>
              <w:t>Камаз-автомобиль</w:t>
            </w:r>
          </w:p>
          <w:p w:rsidR="000C3128" w:rsidRPr="00735FD8" w:rsidRDefault="000C3128" w:rsidP="000C3128">
            <w:pPr>
              <w:rPr>
                <w:rFonts w:ascii="GHEA Grapalat" w:hAnsi="GHEA Grapalat" w:cs="Sylfaen"/>
                <w:sz w:val="18"/>
                <w:szCs w:val="18"/>
                <w:lang w:val="hy-AM"/>
              </w:rPr>
            </w:pPr>
            <w:r w:rsidRPr="00735FD8">
              <w:rPr>
                <w:rFonts w:ascii="GHEA Grapalat" w:hAnsi="GHEA Grapalat"/>
                <w:sz w:val="18"/>
                <w:szCs w:val="18"/>
                <w:lang w:val="hy-AM"/>
              </w:rPr>
              <w:t>шины</w:t>
            </w:r>
          </w:p>
        </w:tc>
      </w:tr>
    </w:tbl>
    <w:p w:rsidR="0044721E" w:rsidRPr="00735FD8" w:rsidRDefault="0044721E" w:rsidP="0044721E">
      <w:pPr>
        <w:pStyle w:val="23"/>
        <w:spacing w:line="240" w:lineRule="auto"/>
        <w:ind w:firstLine="567"/>
        <w:rPr>
          <w:rFonts w:ascii="GHEA Grapalat" w:hAnsi="GHEA Grapalat"/>
        </w:rPr>
      </w:pPr>
      <w:r w:rsidRPr="00735FD8">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rsidR="0044721E" w:rsidRPr="00735FD8" w:rsidRDefault="0044721E" w:rsidP="0044721E">
      <w:pPr>
        <w:ind w:firstLine="567"/>
        <w:rPr>
          <w:rFonts w:ascii="GHEA Grapalat" w:hAnsi="GHEA Grapalat" w:cs="Sylfaen"/>
          <w:i/>
          <w:sz w:val="20"/>
          <w:lang w:val="es-ES"/>
        </w:rPr>
      </w:pPr>
    </w:p>
    <w:p w:rsidR="0044721E" w:rsidRPr="00735FD8" w:rsidRDefault="0044721E" w:rsidP="0044721E">
      <w:pPr>
        <w:jc w:val="center"/>
        <w:rPr>
          <w:rFonts w:ascii="GHEA Grapalat" w:hAnsi="GHEA Grapalat"/>
          <w:b/>
          <w:sz w:val="20"/>
          <w:lang w:val="es-ES"/>
        </w:rPr>
      </w:pPr>
      <w:r w:rsidRPr="00735FD8">
        <w:rPr>
          <w:rFonts w:ascii="GHEA Grapalat" w:hAnsi="GHEA Grapalat"/>
          <w:b/>
          <w:sz w:val="20"/>
          <w:lang w:val="es-ES"/>
        </w:rPr>
        <w:t>2.</w:t>
      </w:r>
      <w:r w:rsidRPr="00003A8A">
        <w:rPr>
          <w:rFonts w:ascii="GHEA Grapalat" w:hAnsi="GHEA Grapalat" w:cs="Sylfaen"/>
          <w:b/>
          <w:sz w:val="20"/>
          <w:lang w:val="ru-RU"/>
        </w:rPr>
        <w:t>Участник</w:t>
      </w:r>
      <w:r w:rsidRPr="00735FD8">
        <w:rPr>
          <w:rFonts w:ascii="GHEA Grapalat" w:hAnsi="GHEA Grapalat"/>
          <w:b/>
          <w:sz w:val="20"/>
          <w:lang w:val="es-ES"/>
        </w:rPr>
        <w:t xml:space="preserve"> </w:t>
      </w:r>
      <w:r w:rsidRPr="00003A8A">
        <w:rPr>
          <w:rFonts w:ascii="GHEA Grapalat" w:hAnsi="GHEA Grapalat" w:cs="Sylfaen"/>
          <w:b/>
          <w:sz w:val="20"/>
          <w:lang w:val="ru-RU"/>
        </w:rPr>
        <w:t>УЧАСТИЕ</w:t>
      </w:r>
      <w:r w:rsidRPr="00735FD8">
        <w:rPr>
          <w:rFonts w:ascii="GHEA Grapalat" w:hAnsi="GHEA Grapalat"/>
          <w:b/>
          <w:sz w:val="20"/>
          <w:lang w:val="es-ES"/>
        </w:rPr>
        <w:t xml:space="preserve"> </w:t>
      </w:r>
      <w:r w:rsidRPr="00003A8A">
        <w:rPr>
          <w:rFonts w:ascii="GHEA Grapalat" w:hAnsi="GHEA Grapalat" w:cs="Sylfaen"/>
          <w:b/>
          <w:sz w:val="20"/>
          <w:lang w:val="ru-RU"/>
        </w:rPr>
        <w:t>ВЕРНО</w:t>
      </w:r>
      <w:r w:rsidRPr="00735FD8">
        <w:rPr>
          <w:rFonts w:ascii="GHEA Grapalat" w:hAnsi="GHEA Grapalat"/>
          <w:b/>
          <w:sz w:val="20"/>
          <w:lang w:val="es-ES"/>
        </w:rPr>
        <w:t xml:space="preserve"> </w:t>
      </w:r>
      <w:r w:rsidRPr="00003A8A">
        <w:rPr>
          <w:rFonts w:ascii="GHEA Grapalat" w:hAnsi="GHEA Grapalat" w:cs="Sylfaen"/>
          <w:b/>
          <w:sz w:val="20"/>
          <w:lang w:val="ru-RU"/>
        </w:rPr>
        <w:t>ТРЕБОВАНИЯ</w:t>
      </w:r>
      <w:r w:rsidRPr="00735FD8">
        <w:rPr>
          <w:rFonts w:ascii="GHEA Grapalat" w:hAnsi="GHEA Grapalat"/>
          <w:b/>
          <w:sz w:val="20"/>
          <w:lang w:val="es-ES"/>
        </w:rPr>
        <w:t>,</w:t>
      </w:r>
      <w:r w:rsidRPr="00003A8A">
        <w:rPr>
          <w:rFonts w:ascii="GHEA Grapalat" w:hAnsi="GHEA Grapalat" w:cs="Sylfaen"/>
          <w:b/>
          <w:sz w:val="20"/>
          <w:lang w:val="ru-RU"/>
        </w:rPr>
        <w:t>КВАЛИФИКАЦИЯ</w:t>
      </w:r>
      <w:r w:rsidRPr="00735FD8">
        <w:rPr>
          <w:rFonts w:ascii="GHEA Grapalat" w:hAnsi="GHEA Grapalat"/>
          <w:b/>
          <w:sz w:val="20"/>
          <w:lang w:val="es-ES"/>
        </w:rPr>
        <w:t xml:space="preserve"> </w:t>
      </w:r>
      <w:r w:rsidRPr="00003A8A">
        <w:rPr>
          <w:rFonts w:ascii="GHEA Grapalat" w:hAnsi="GHEA Grapalat" w:cs="Sylfaen"/>
          <w:b/>
          <w:sz w:val="20"/>
          <w:lang w:val="ru-RU"/>
        </w:rPr>
        <w:t>СТАНДАРТЫ</w:t>
      </w:r>
      <w:r w:rsidRPr="00735FD8">
        <w:rPr>
          <w:rFonts w:ascii="GHEA Grapalat" w:hAnsi="GHEA Grapalat"/>
          <w:b/>
          <w:sz w:val="20"/>
          <w:lang w:val="es-ES"/>
        </w:rPr>
        <w:t>И:</w:t>
      </w:r>
      <w:r w:rsidRPr="00003A8A">
        <w:rPr>
          <w:rFonts w:ascii="GHEA Grapalat" w:hAnsi="GHEA Grapalat" w:cs="Sylfaen"/>
          <w:b/>
          <w:sz w:val="20"/>
          <w:lang w:val="ru-RU"/>
        </w:rPr>
        <w:t>ИХ</w:t>
      </w:r>
      <w:r w:rsidRPr="00735FD8">
        <w:rPr>
          <w:rFonts w:ascii="GHEA Grapalat" w:hAnsi="GHEA Grapalat"/>
          <w:b/>
          <w:sz w:val="20"/>
          <w:lang w:val="es-ES"/>
        </w:rPr>
        <w:t xml:space="preserve"> </w:t>
      </w:r>
      <w:r w:rsidRPr="00735FD8">
        <w:rPr>
          <w:rFonts w:ascii="GHEA Grapalat" w:hAnsi="GHEA Grapalat" w:cs="Sylfaen"/>
          <w:b/>
          <w:sz w:val="20"/>
          <w:lang w:val="es-ES"/>
        </w:rPr>
        <w:t>ОЦЕНКА:</w:t>
      </w:r>
      <w:r w:rsidRPr="00735FD8">
        <w:rPr>
          <w:rFonts w:ascii="GHEA Grapalat" w:hAnsi="GHEA Grapalat"/>
          <w:b/>
          <w:sz w:val="20"/>
          <w:lang w:val="es-ES"/>
        </w:rPr>
        <w:t xml:space="preserve"> </w:t>
      </w:r>
      <w:r w:rsidRPr="00003A8A">
        <w:rPr>
          <w:rFonts w:ascii="GHEA Grapalat" w:hAnsi="GHEA Grapalat" w:cs="Sylfaen"/>
          <w:b/>
          <w:sz w:val="20"/>
          <w:lang w:val="ru-RU"/>
        </w:rPr>
        <w:t>ПРОЦЕДУРА</w:t>
      </w:r>
      <w:r w:rsidRPr="00735FD8">
        <w:rPr>
          <w:rFonts w:ascii="GHEA Grapalat" w:hAnsi="GHEA Grapalat"/>
          <w:b/>
          <w:sz w:val="20"/>
          <w:lang w:val="es-ES"/>
        </w:rPr>
        <w:t xml:space="preserve"> </w:t>
      </w:r>
    </w:p>
    <w:p w:rsidR="0044721E" w:rsidRPr="00735FD8" w:rsidRDefault="0044721E" w:rsidP="0044721E">
      <w:pPr>
        <w:ind w:firstLine="567"/>
        <w:jc w:val="both"/>
        <w:rPr>
          <w:rFonts w:ascii="GHEA Grapalat" w:hAnsi="GHEA Grapalat"/>
          <w:szCs w:val="22"/>
          <w:lang w:val="es-ES"/>
        </w:rPr>
      </w:pPr>
    </w:p>
    <w:p w:rsidR="0044721E" w:rsidRPr="00735FD8" w:rsidRDefault="0044721E" w:rsidP="0044721E">
      <w:pPr>
        <w:ind w:firstLine="567"/>
        <w:jc w:val="both"/>
        <w:rPr>
          <w:rFonts w:ascii="GHEA Grapalat" w:hAnsi="GHEA Grapalat" w:cs="Arial Armenian"/>
          <w:sz w:val="20"/>
          <w:lang w:val="es-ES"/>
        </w:rPr>
      </w:pPr>
      <w:r w:rsidRPr="00735FD8">
        <w:rPr>
          <w:rFonts w:ascii="GHEA Grapalat" w:hAnsi="GHEA Grapalat" w:cs="Arial Armenian"/>
          <w:sz w:val="20"/>
          <w:lang w:val="es-ES"/>
        </w:rPr>
        <w:t>2.1:</w:t>
      </w:r>
      <w:r w:rsidRPr="00735FD8">
        <w:rPr>
          <w:rFonts w:ascii="GHEA Grapalat" w:hAnsi="GHEA Grapalat" w:cs="Sylfaen"/>
          <w:sz w:val="20"/>
          <w:lang w:val="ru-RU"/>
        </w:rPr>
        <w:t>Подарок</w:t>
      </w:r>
      <w:r w:rsidRPr="00735FD8">
        <w:rPr>
          <w:rFonts w:ascii="GHEA Grapalat" w:hAnsi="GHEA Grapalat" w:cs="Arial Armenian"/>
          <w:sz w:val="20"/>
          <w:lang w:val="es-ES"/>
        </w:rPr>
        <w:t>к процедуре</w:t>
      </w:r>
      <w:r w:rsidRPr="00735FD8">
        <w:rPr>
          <w:rFonts w:ascii="GHEA Grapalat" w:hAnsi="GHEA Grapalat" w:cs="Sylfaen"/>
          <w:sz w:val="20"/>
          <w:lang w:val="ru-RU"/>
        </w:rPr>
        <w:t>участвовать</w:t>
      </w:r>
      <w:r w:rsidRPr="00735FD8">
        <w:rPr>
          <w:rFonts w:ascii="GHEA Grapalat" w:hAnsi="GHEA Grapalat" w:cs="Arial Armenian"/>
          <w:sz w:val="20"/>
          <w:lang w:val="es-ES"/>
        </w:rPr>
        <w:t xml:space="preserve"> </w:t>
      </w:r>
      <w:r w:rsidRPr="00735FD8">
        <w:rPr>
          <w:rFonts w:ascii="GHEA Grapalat" w:hAnsi="GHEA Grapalat" w:cs="Sylfaen"/>
          <w:sz w:val="20"/>
          <w:lang w:val="ru-RU"/>
        </w:rPr>
        <w:t>верно</w:t>
      </w:r>
      <w:r w:rsidRPr="00735FD8">
        <w:rPr>
          <w:rFonts w:ascii="GHEA Grapalat" w:hAnsi="GHEA Grapalat" w:cs="Arial Armenian"/>
          <w:sz w:val="20"/>
          <w:lang w:val="es-ES"/>
        </w:rPr>
        <w:t xml:space="preserve"> </w:t>
      </w:r>
      <w:r w:rsidRPr="00735FD8">
        <w:rPr>
          <w:rFonts w:ascii="GHEA Grapalat" w:hAnsi="GHEA Grapalat" w:cs="Sylfaen"/>
          <w:sz w:val="20"/>
          <w:lang w:val="ru-RU"/>
        </w:rPr>
        <w:t>у них нет</w:t>
      </w:r>
      <w:r w:rsidRPr="00735FD8">
        <w:rPr>
          <w:rFonts w:ascii="GHEA Grapalat" w:hAnsi="GHEA Grapalat" w:cs="Arial Armenian"/>
          <w:sz w:val="20"/>
          <w:lang w:val="es-ES"/>
        </w:rPr>
        <w:t xml:space="preserve"> </w:t>
      </w:r>
      <w:r w:rsidRPr="00735FD8">
        <w:rPr>
          <w:rFonts w:ascii="GHEA Grapalat" w:hAnsi="GHEA Grapalat" w:cs="Sylfaen"/>
          <w:sz w:val="20"/>
          <w:lang w:val="ru-RU"/>
        </w:rPr>
        <w:t>лиц.</w:t>
      </w:r>
    </w:p>
    <w:p w:rsidR="0044721E" w:rsidRPr="00735FD8" w:rsidRDefault="0044721E" w:rsidP="0044721E">
      <w:pPr>
        <w:ind w:firstLine="720"/>
        <w:jc w:val="both"/>
        <w:rPr>
          <w:rFonts w:ascii="GHEA Grapalat" w:hAnsi="GHEA Grapalat"/>
          <w:sz w:val="20"/>
          <w:szCs w:val="20"/>
          <w:lang w:val="es-ES"/>
        </w:rPr>
      </w:pPr>
      <w:r w:rsidRPr="00735FD8">
        <w:rPr>
          <w:rFonts w:ascii="GHEA Grapalat" w:hAnsi="GHEA Grapalat"/>
          <w:sz w:val="20"/>
          <w:szCs w:val="20"/>
          <w:lang w:val="es-ES"/>
        </w:rPr>
        <w:t>1)</w:t>
      </w:r>
      <w:r w:rsidRPr="00003A8A">
        <w:rPr>
          <w:rFonts w:ascii="GHEA Grapalat" w:hAnsi="GHEA Grapalat" w:cs="Sylfaen"/>
          <w:sz w:val="20"/>
          <w:szCs w:val="20"/>
          <w:lang w:val="ru-RU"/>
        </w:rPr>
        <w:t>которые являются судебными на дату подачи заявления</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чтобы</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признанный</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являются</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банкрот</w:t>
      </w:r>
      <w:r w:rsidRPr="00735FD8">
        <w:rPr>
          <w:rFonts w:ascii="GHEA Grapalat" w:hAnsi="GHEA Grapalat"/>
          <w:sz w:val="20"/>
          <w:szCs w:val="20"/>
          <w:lang w:val="es-ES"/>
        </w:rPr>
        <w:t>.</w:t>
      </w:r>
    </w:p>
    <w:p w:rsidR="0044721E" w:rsidRPr="00735FD8" w:rsidRDefault="0044721E" w:rsidP="0044721E">
      <w:pPr>
        <w:tabs>
          <w:tab w:val="left" w:pos="7200"/>
        </w:tabs>
        <w:ind w:firstLine="720"/>
        <w:jc w:val="both"/>
        <w:rPr>
          <w:rFonts w:ascii="GHEA Grapalat" w:hAnsi="GHEA Grapalat"/>
          <w:sz w:val="20"/>
          <w:szCs w:val="20"/>
          <w:lang w:val="es-ES"/>
        </w:rPr>
      </w:pPr>
      <w:r w:rsidRPr="00735FD8">
        <w:rPr>
          <w:rFonts w:ascii="GHEA Grapalat" w:hAnsi="GHEA Grapalat"/>
          <w:sz w:val="20"/>
          <w:szCs w:val="20"/>
          <w:lang w:val="es-ES"/>
        </w:rPr>
        <w:t>2)</w:t>
      </w:r>
      <w:r w:rsidRPr="00003A8A">
        <w:rPr>
          <w:rFonts w:ascii="GHEA Grapalat" w:hAnsi="GHEA Grapalat" w:cs="Sylfaen"/>
          <w:sz w:val="20"/>
          <w:szCs w:val="20"/>
          <w:lang w:val="ru-RU"/>
        </w:rPr>
        <w:t>который на дату подачи заявления</w:t>
      </w:r>
      <w:r w:rsidRPr="00003A8A">
        <w:rPr>
          <w:rFonts w:ascii="GHEA Grapalat" w:hAnsi="GHEA Grapalat"/>
          <w:sz w:val="20"/>
          <w:szCs w:val="20"/>
          <w:lang w:val="ru-RU"/>
        </w:rPr>
        <w:t>по доходам, контролируемым налоговым органом</w:t>
      </w:r>
      <w:r w:rsidRPr="00003A8A">
        <w:rPr>
          <w:rFonts w:ascii="GHEA Grapalat" w:hAnsi="GHEA Grapalat" w:cs="Sylfaen"/>
          <w:sz w:val="20"/>
          <w:szCs w:val="20"/>
          <w:lang w:val="ru-RU"/>
        </w:rPr>
        <w:t>иметь</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до одного процента представленного ценового предложения, но не более пятидесяти тысяч драмов РА</w:t>
      </w:r>
      <w:r w:rsidRPr="00003A8A">
        <w:rPr>
          <w:rFonts w:ascii="GHEA Grapalat" w:hAnsi="GHEA Grapalat"/>
          <w:sz w:val="20"/>
          <w:szCs w:val="20"/>
          <w:lang w:val="ru-RU"/>
        </w:rPr>
        <w:t>просроченные обязательства.</w:t>
      </w:r>
    </w:p>
    <w:p w:rsidR="0044721E" w:rsidRPr="00735FD8" w:rsidRDefault="0044721E" w:rsidP="0044721E">
      <w:pPr>
        <w:ind w:firstLine="720"/>
        <w:jc w:val="both"/>
        <w:rPr>
          <w:rFonts w:ascii="GHEA Grapalat" w:hAnsi="GHEA Grapalat"/>
          <w:sz w:val="20"/>
          <w:szCs w:val="20"/>
          <w:lang w:val="es-ES"/>
        </w:rPr>
      </w:pPr>
      <w:r w:rsidRPr="00735FD8">
        <w:rPr>
          <w:rFonts w:ascii="GHEA Grapalat" w:hAnsi="GHEA Grapalat"/>
          <w:sz w:val="20"/>
          <w:szCs w:val="20"/>
          <w:lang w:val="es-ES"/>
        </w:rPr>
        <w:t>3) какой или чей?</w:t>
      </w:r>
      <w:r w:rsidRPr="00003A8A">
        <w:rPr>
          <w:rFonts w:ascii="GHEA Grapalat" w:hAnsi="GHEA Grapalat" w:cs="Sylfaen"/>
          <w:sz w:val="20"/>
          <w:szCs w:val="20"/>
          <w:lang w:val="ru-RU"/>
        </w:rPr>
        <w:t>исполнительный</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тела</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представитель</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приложение</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представлять</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в день</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предшествующий</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три</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годы</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в течение</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осужден</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является</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был</w:t>
      </w:r>
      <w:r w:rsidRPr="00735FD8">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003A8A">
        <w:rPr>
          <w:rFonts w:ascii="GHEA Grapalat" w:hAnsi="GHEA Grapalat" w:cs="Sylfaen"/>
          <w:sz w:val="20"/>
          <w:szCs w:val="20"/>
          <w:lang w:val="ru-RU"/>
        </w:rPr>
        <w:t>создание или участие в преступном сотрудничестве, получение взяток</w:t>
      </w:r>
      <w:r w:rsidRPr="00735FD8">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735FD8">
        <w:rPr>
          <w:rFonts w:ascii="GHEA Grapalat" w:hAnsi="GHEA Grapalat" w:cs="Sylfaen"/>
          <w:sz w:val="20"/>
          <w:szCs w:val="20"/>
          <w:lang w:val="es-ES"/>
        </w:rPr>
        <w:t>кроме</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это</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случаи</w:t>
      </w:r>
      <w:r w:rsidRPr="00735FD8">
        <w:rPr>
          <w:rFonts w:ascii="GHEA Grapalat" w:hAnsi="GHEA Grapalat"/>
          <w:sz w:val="20"/>
          <w:szCs w:val="20"/>
          <w:lang w:val="es-ES"/>
        </w:rPr>
        <w:t>,</w:t>
      </w:r>
      <w:r w:rsidRPr="00003A8A">
        <w:rPr>
          <w:rFonts w:ascii="GHEA Grapalat" w:hAnsi="GHEA Grapalat" w:cs="Sylfaen"/>
          <w:sz w:val="20"/>
          <w:szCs w:val="20"/>
          <w:lang w:val="ru-RU"/>
        </w:rPr>
        <w:t>когда</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убеждение</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в соответствии с законом</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учредил</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чтобы</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удаленный</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или</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окупился</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является</w:t>
      </w:r>
      <w:r w:rsidRPr="00735FD8">
        <w:rPr>
          <w:rFonts w:ascii="GHEA Grapalat" w:hAnsi="GHEA Grapalat"/>
          <w:sz w:val="20"/>
          <w:szCs w:val="20"/>
          <w:lang w:val="es-ES"/>
        </w:rPr>
        <w:t>.</w:t>
      </w:r>
    </w:p>
    <w:p w:rsidR="0044721E" w:rsidRPr="00735FD8" w:rsidRDefault="0044721E" w:rsidP="0044721E">
      <w:pPr>
        <w:ind w:firstLine="720"/>
        <w:jc w:val="both"/>
        <w:rPr>
          <w:rFonts w:ascii="GHEA Grapalat" w:hAnsi="GHEA Grapalat"/>
          <w:sz w:val="20"/>
          <w:szCs w:val="20"/>
          <w:lang w:val="es-ES"/>
        </w:rPr>
      </w:pPr>
      <w:r w:rsidRPr="00735FD8">
        <w:rPr>
          <w:rFonts w:ascii="GHEA Grapalat" w:hAnsi="GHEA Grapalat" w:cs="Sylfaen"/>
          <w:sz w:val="20"/>
          <w:szCs w:val="20"/>
          <w:lang w:val="es-ES"/>
        </w:rPr>
        <w:t>4)</w:t>
      </w:r>
      <w:r w:rsidRPr="00735FD8">
        <w:rPr>
          <w:rFonts w:ascii="GHEA Grapalat" w:hAnsi="GHEA Grapalat"/>
          <w:sz w:val="20"/>
          <w:szCs w:val="20"/>
          <w:lang w:val="es-ES"/>
        </w:rPr>
        <w:t>в отношении которых имеется безотзывный административный акт, изданный в соответствии с законодательством в сфере закупок в течение одного года до даты подачи заявления</w:t>
      </w:r>
      <w:r w:rsidRPr="00003A8A">
        <w:rPr>
          <w:rFonts w:ascii="GHEA Grapalat" w:hAnsi="GHEA Grapalat" w:cs="Sylfaen"/>
          <w:sz w:val="20"/>
          <w:szCs w:val="20"/>
          <w:lang w:val="ru-RU"/>
        </w:rPr>
        <w:t>антиконкурентный</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соглашение</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или</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доминирующий</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позиция</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злоупотреблений</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для.</w:t>
      </w:r>
    </w:p>
    <w:p w:rsidR="0044721E" w:rsidRPr="00735FD8" w:rsidRDefault="0044721E" w:rsidP="0044721E">
      <w:pPr>
        <w:ind w:firstLine="720"/>
        <w:jc w:val="both"/>
        <w:rPr>
          <w:rFonts w:ascii="GHEA Grapalat" w:hAnsi="GHEA Grapalat"/>
          <w:sz w:val="20"/>
          <w:szCs w:val="20"/>
          <w:lang w:val="es-ES"/>
        </w:rPr>
      </w:pPr>
      <w:r w:rsidRPr="00735FD8">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входящих в Евразийский экономический союз</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участвовать</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верно</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без</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участники</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в списке.</w:t>
      </w:r>
    </w:p>
    <w:p w:rsidR="0044721E" w:rsidRPr="00735FD8" w:rsidRDefault="0044721E" w:rsidP="0044721E">
      <w:pPr>
        <w:ind w:firstLine="567"/>
        <w:jc w:val="both"/>
        <w:rPr>
          <w:rFonts w:ascii="GHEA Grapalat" w:hAnsi="GHEA Grapalat"/>
          <w:sz w:val="20"/>
          <w:szCs w:val="20"/>
          <w:lang w:val="es-ES"/>
        </w:rPr>
      </w:pPr>
      <w:r w:rsidRPr="00735FD8">
        <w:rPr>
          <w:rFonts w:ascii="GHEA Grapalat" w:hAnsi="GHEA Grapalat"/>
          <w:sz w:val="20"/>
          <w:szCs w:val="20"/>
          <w:lang w:val="es-ES"/>
        </w:rPr>
        <w:t>6) которые на дату подачи заявления</w:t>
      </w:r>
      <w:r w:rsidRPr="00003A8A">
        <w:rPr>
          <w:rFonts w:ascii="GHEA Grapalat" w:hAnsi="GHEA Grapalat" w:cs="Sylfaen"/>
          <w:sz w:val="20"/>
          <w:szCs w:val="20"/>
          <w:lang w:val="ru-RU"/>
        </w:rPr>
        <w:t>включены</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являются</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Процесс закупок</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участвовать</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верно</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без</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участники</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в списке</w:t>
      </w:r>
      <w:r w:rsidRPr="00735FD8">
        <w:rPr>
          <w:rFonts w:ascii="GHEA Grapalat" w:hAnsi="GHEA Grapalat"/>
          <w:sz w:val="20"/>
          <w:szCs w:val="20"/>
          <w:lang w:val="es-ES"/>
        </w:rPr>
        <w:t>:</w:t>
      </w:r>
    </w:p>
    <w:p w:rsidR="0044721E" w:rsidRPr="00735FD8" w:rsidRDefault="0044721E" w:rsidP="0044721E">
      <w:pPr>
        <w:ind w:firstLine="567"/>
        <w:jc w:val="both"/>
        <w:rPr>
          <w:rFonts w:ascii="GHEA Grapalat" w:hAnsi="GHEA Grapalat" w:cs="Sylfaen"/>
          <w:sz w:val="20"/>
          <w:lang w:val="es-ES"/>
        </w:rPr>
      </w:pPr>
      <w:r w:rsidRPr="00735FD8">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отклонению не подлежит.</w:t>
      </w:r>
    </w:p>
    <w:p w:rsidR="0044721E" w:rsidRPr="00735FD8" w:rsidRDefault="0044721E" w:rsidP="0044721E">
      <w:pPr>
        <w:ind w:firstLine="567"/>
        <w:jc w:val="both"/>
        <w:rPr>
          <w:rFonts w:ascii="GHEA Grapalat" w:hAnsi="GHEA Grapalat" w:cs="Sylfaen"/>
          <w:sz w:val="20"/>
          <w:lang w:val="es-ES"/>
        </w:rPr>
      </w:pPr>
      <w:r w:rsidRPr="00735FD8">
        <w:rPr>
          <w:rFonts w:ascii="GHEA Grapalat" w:hAnsi="GHEA Grapalat" w:cs="Sylfaen"/>
          <w:sz w:val="20"/>
          <w:lang w:val="es-ES"/>
        </w:rPr>
        <w:t>2.2 Для оценки права на участие участник должен представить вместе с заявкой следующие утвержденные им</w:t>
      </w:r>
      <w:r w:rsidRPr="00735FD8">
        <w:rPr>
          <w:rFonts w:ascii="GHEA Grapalat" w:hAnsi="GHEA Grapalat" w:cs="Arial"/>
          <w:sz w:val="20"/>
          <w:lang w:val="es-ES"/>
        </w:rPr>
        <w:t xml:space="preserve"> </w:t>
      </w:r>
      <w:r w:rsidRPr="00735FD8">
        <w:rPr>
          <w:rFonts w:ascii="GHEA Grapalat" w:hAnsi="GHEA Grapalat" w:cs="Sylfaen"/>
          <w:sz w:val="20"/>
          <w:lang w:val="es-ES"/>
        </w:rPr>
        <w:t>приглашения</w:t>
      </w:r>
      <w:r w:rsidRPr="00735FD8">
        <w:rPr>
          <w:rFonts w:ascii="GHEA Grapalat" w:hAnsi="GHEA Grapalat" w:cs="Arial"/>
          <w:sz w:val="20"/>
          <w:lang w:val="es-ES"/>
        </w:rPr>
        <w:t>2-й</w:t>
      </w:r>
      <w:r w:rsidRPr="00735FD8">
        <w:rPr>
          <w:rFonts w:ascii="GHEA Grapalat" w:hAnsi="GHEA Grapalat" w:cs="Sylfaen"/>
          <w:sz w:val="20"/>
          <w:lang w:val="es-ES"/>
        </w:rPr>
        <w:t>часть</w:t>
      </w:r>
      <w:r w:rsidRPr="00735FD8">
        <w:rPr>
          <w:rFonts w:ascii="GHEA Grapalat" w:hAnsi="GHEA Grapalat" w:cs="Arial"/>
          <w:sz w:val="20"/>
          <w:lang w:val="es-ES"/>
        </w:rPr>
        <w:t>2.1:</w:t>
      </w:r>
      <w:r w:rsidRPr="00735FD8">
        <w:rPr>
          <w:rFonts w:ascii="GHEA Grapalat" w:hAnsi="GHEA Grapalat" w:cs="Sylfaen"/>
          <w:sz w:val="20"/>
          <w:lang w:val="es-ES"/>
        </w:rPr>
        <w:t>с точкой</w:t>
      </w:r>
      <w:r w:rsidRPr="00735FD8">
        <w:rPr>
          <w:rFonts w:ascii="GHEA Grapalat" w:hAnsi="GHEA Grapalat" w:cs="Arial"/>
          <w:sz w:val="20"/>
          <w:lang w:val="es-ES"/>
        </w:rPr>
        <w:t xml:space="preserve"> </w:t>
      </w:r>
      <w:r w:rsidRPr="00735FD8">
        <w:rPr>
          <w:rFonts w:ascii="GHEA Grapalat" w:hAnsi="GHEA Grapalat" w:cs="Sylfaen"/>
          <w:sz w:val="20"/>
          <w:lang w:val="es-ES"/>
        </w:rPr>
        <w:t>запланированный</w:t>
      </w:r>
      <w:r w:rsidRPr="00735FD8">
        <w:rPr>
          <w:rFonts w:ascii="GHEA Grapalat" w:hAnsi="GHEA Grapalat" w:cs="Arial"/>
          <w:sz w:val="20"/>
          <w:lang w:val="es-ES"/>
        </w:rPr>
        <w:t xml:space="preserve"> </w:t>
      </w:r>
      <w:r w:rsidRPr="00735FD8">
        <w:rPr>
          <w:rFonts w:ascii="GHEA Grapalat" w:hAnsi="GHEA Grapalat" w:cs="Sylfaen"/>
          <w:sz w:val="20"/>
          <w:lang w:val="es-ES"/>
        </w:rPr>
        <w:t>на письме</w:t>
      </w:r>
      <w:r w:rsidRPr="00735FD8">
        <w:rPr>
          <w:rFonts w:ascii="GHEA Grapalat" w:hAnsi="GHEA Grapalat" w:cs="Arial"/>
          <w:sz w:val="20"/>
          <w:lang w:val="es-ES"/>
        </w:rPr>
        <w:t xml:space="preserve"> </w:t>
      </w:r>
      <w:r w:rsidRPr="00735FD8">
        <w:rPr>
          <w:rFonts w:ascii="GHEA Grapalat" w:hAnsi="GHEA Grapalat" w:cs="Sylfaen"/>
          <w:sz w:val="20"/>
          <w:lang w:val="es-ES"/>
        </w:rPr>
        <w:t>заявление. Кроме заявления, предусмотренного настоящим пунктом, для оценки права на участие от участника, в том числе выбранного участника, не могут требоваться никакие другие документы или обоснования.</w:t>
      </w:r>
      <w:r w:rsidRPr="00735FD8">
        <w:rPr>
          <w:rFonts w:ascii="GHEA Grapalat" w:hAnsi="GHEA Grapalat" w:cs="Tahoma"/>
          <w:sz w:val="20"/>
          <w:lang w:val="hy-AM"/>
        </w:rPr>
        <w:t>Комиссия по оценке достоверности заявления участника (далее - комиссия) оценивает условия, установленные настоящим приглашением.</w:t>
      </w:r>
    </w:p>
    <w:p w:rsidR="0044721E" w:rsidRPr="00735FD8" w:rsidRDefault="0044721E" w:rsidP="0044721E">
      <w:pPr>
        <w:ind w:firstLine="720"/>
        <w:jc w:val="both"/>
        <w:rPr>
          <w:rFonts w:ascii="GHEA Grapalat" w:hAnsi="GHEA Grapalat"/>
          <w:sz w:val="20"/>
          <w:szCs w:val="20"/>
          <w:lang w:val="es-ES"/>
        </w:rPr>
      </w:pPr>
      <w:r w:rsidRPr="00735FD8">
        <w:rPr>
          <w:rFonts w:ascii="GHEA Grapalat" w:hAnsi="GHEA Grapalat" w:cs="Tahoma"/>
          <w:sz w:val="20"/>
          <w:szCs w:val="20"/>
          <w:lang w:val="es-ES"/>
        </w:rPr>
        <w:t>2.3:</w:t>
      </w:r>
      <w:r w:rsidRPr="00003A8A">
        <w:rPr>
          <w:rFonts w:ascii="GHEA Grapalat" w:hAnsi="GHEA Grapalat" w:cs="Sylfaen"/>
          <w:sz w:val="20"/>
          <w:szCs w:val="20"/>
          <w:lang w:val="ru-RU"/>
        </w:rPr>
        <w:t>Запрещенный</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является</w:t>
      </w:r>
      <w:r w:rsidRPr="00735FD8">
        <w:rPr>
          <w:rFonts w:ascii="GHEA Grapalat" w:hAnsi="GHEA Grapalat"/>
          <w:sz w:val="20"/>
          <w:szCs w:val="20"/>
          <w:lang w:val="es-ES"/>
        </w:rPr>
        <w:t>аффилированные лица, определенные настоящим пунктом, и (или)</w:t>
      </w:r>
      <w:r w:rsidRPr="00003A8A">
        <w:rPr>
          <w:rFonts w:ascii="GHEA Grapalat" w:hAnsi="GHEA Grapalat" w:cs="Sylfaen"/>
          <w:sz w:val="20"/>
          <w:szCs w:val="20"/>
          <w:lang w:val="ru-RU"/>
        </w:rPr>
        <w:t>в то же время</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человек</w:t>
      </w:r>
      <w:r w:rsidRPr="00735FD8">
        <w:rPr>
          <w:rFonts w:ascii="GHEA Grapalat" w:hAnsi="GHEA Grapalat"/>
          <w:sz w:val="20"/>
          <w:szCs w:val="20"/>
          <w:lang w:val="es-ES"/>
        </w:rPr>
        <w:t>(</w:t>
      </w:r>
      <w:r w:rsidRPr="00003A8A">
        <w:rPr>
          <w:rFonts w:ascii="GHEA Grapalat" w:hAnsi="GHEA Grapalat" w:cs="Sylfaen"/>
          <w:sz w:val="20"/>
          <w:szCs w:val="20"/>
          <w:lang w:val="ru-RU"/>
        </w:rPr>
        <w:t>лица</w:t>
      </w:r>
      <w:r w:rsidRPr="00735FD8">
        <w:rPr>
          <w:rFonts w:ascii="GHEA Grapalat" w:hAnsi="GHEA Grapalat"/>
          <w:sz w:val="20"/>
          <w:szCs w:val="20"/>
          <w:lang w:val="es-ES"/>
        </w:rPr>
        <w:t>)</w:t>
      </w:r>
      <w:r w:rsidRPr="00003A8A">
        <w:rPr>
          <w:rFonts w:ascii="GHEA Grapalat" w:hAnsi="GHEA Grapalat" w:cs="Sylfaen"/>
          <w:sz w:val="20"/>
          <w:szCs w:val="20"/>
          <w:lang w:val="ru-RU"/>
        </w:rPr>
        <w:t>от</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учредил</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или</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более</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чем</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пятьдесят</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процент</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в то же время</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человек</w:t>
      </w:r>
      <w:r w:rsidRPr="00735FD8">
        <w:rPr>
          <w:rFonts w:ascii="GHEA Grapalat" w:hAnsi="GHEA Grapalat"/>
          <w:sz w:val="20"/>
          <w:szCs w:val="20"/>
          <w:lang w:val="es-ES"/>
        </w:rPr>
        <w:t>(</w:t>
      </w:r>
      <w:r w:rsidRPr="00003A8A">
        <w:rPr>
          <w:rFonts w:ascii="GHEA Grapalat" w:hAnsi="GHEA Grapalat" w:cs="Sylfaen"/>
          <w:sz w:val="20"/>
          <w:szCs w:val="20"/>
          <w:lang w:val="ru-RU"/>
        </w:rPr>
        <w:t>лица</w:t>
      </w:r>
      <w:r w:rsidRPr="00735FD8">
        <w:rPr>
          <w:rFonts w:ascii="GHEA Grapalat" w:hAnsi="GHEA Grapalat"/>
          <w:sz w:val="20"/>
          <w:szCs w:val="20"/>
          <w:lang w:val="es-ES"/>
        </w:rPr>
        <w:t>)</w:t>
      </w:r>
      <w:r w:rsidRPr="00003A8A">
        <w:rPr>
          <w:rFonts w:ascii="GHEA Grapalat" w:hAnsi="GHEA Grapalat" w:cs="Sylfaen"/>
          <w:sz w:val="20"/>
          <w:szCs w:val="20"/>
          <w:lang w:val="ru-RU"/>
        </w:rPr>
        <w:t>принадлежащий</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акции</w:t>
      </w:r>
      <w:r w:rsidRPr="00735FD8">
        <w:rPr>
          <w:rFonts w:ascii="GHEA Grapalat" w:hAnsi="GHEA Grapalat"/>
          <w:sz w:val="20"/>
          <w:szCs w:val="20"/>
          <w:lang w:val="es-ES"/>
        </w:rPr>
        <w:t>(делиться)</w:t>
      </w:r>
      <w:r w:rsidRPr="00003A8A">
        <w:rPr>
          <w:rFonts w:ascii="GHEA Grapalat" w:hAnsi="GHEA Grapalat" w:cs="Sylfaen"/>
          <w:sz w:val="20"/>
          <w:szCs w:val="20"/>
          <w:lang w:val="ru-RU"/>
        </w:rPr>
        <w:t>имея</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организации</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одновременный</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участие</w:t>
      </w:r>
      <w:r w:rsidRPr="00735FD8">
        <w:rPr>
          <w:rFonts w:ascii="GHEA Grapalat" w:hAnsi="GHEA Grapalat"/>
          <w:sz w:val="20"/>
          <w:szCs w:val="20"/>
          <w:lang w:val="es-ES"/>
        </w:rPr>
        <w:t>к этой процедуре</w:t>
      </w:r>
      <w:r w:rsidRPr="00735FD8">
        <w:rPr>
          <w:rFonts w:ascii="GHEA Grapalat" w:hAnsi="GHEA Grapalat" w:cs="Sylfaen"/>
          <w:sz w:val="20"/>
          <w:szCs w:val="20"/>
          <w:lang w:val="es-ES"/>
        </w:rPr>
        <w:t>(та же доза), за исключением</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государства</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или</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сообщества</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от</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учредил</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организации и (или) совместно</w:t>
      </w:r>
      <w:r w:rsidRPr="00735FD8">
        <w:rPr>
          <w:rFonts w:ascii="GHEA Grapalat" w:hAnsi="GHEA Grapalat" w:cs="Times Armenian"/>
          <w:sz w:val="20"/>
          <w:lang w:val="af-ZA"/>
        </w:rPr>
        <w:t>с:</w:t>
      </w:r>
      <w:r w:rsidRPr="00003A8A">
        <w:rPr>
          <w:rFonts w:ascii="GHEA Grapalat" w:hAnsi="GHEA Grapalat" w:cs="Sylfaen"/>
          <w:sz w:val="20"/>
          <w:lang w:val="ru-RU"/>
        </w:rPr>
        <w:t>производительности</w:t>
      </w:r>
      <w:r w:rsidRPr="00735FD8">
        <w:rPr>
          <w:rFonts w:ascii="GHEA Grapalat" w:hAnsi="GHEA Grapalat" w:cs="Times Armenian"/>
          <w:sz w:val="20"/>
          <w:lang w:val="af-ZA"/>
        </w:rPr>
        <w:t xml:space="preserve"> </w:t>
      </w:r>
      <w:r w:rsidRPr="00003A8A">
        <w:rPr>
          <w:rFonts w:ascii="GHEA Grapalat" w:hAnsi="GHEA Grapalat" w:cs="Sylfaen"/>
          <w:sz w:val="20"/>
          <w:lang w:val="ru-RU"/>
        </w:rPr>
        <w:t>там было</w:t>
      </w:r>
      <w:r w:rsidRPr="00003A8A">
        <w:rPr>
          <w:rFonts w:ascii="GHEA Grapalat" w:hAnsi="GHEA Grapalat" w:cs="Times Armenian"/>
          <w:sz w:val="20"/>
          <w:lang w:val="ru-RU"/>
        </w:rPr>
        <w:t>с:</w:t>
      </w:r>
      <w:r w:rsidRPr="00003A8A">
        <w:rPr>
          <w:rFonts w:ascii="GHEA Grapalat" w:hAnsi="GHEA Grapalat" w:cs="Sylfaen"/>
          <w:sz w:val="20"/>
          <w:lang w:val="ru-RU"/>
        </w:rPr>
        <w:t>ВОЗ</w:t>
      </w:r>
      <w:r w:rsidRPr="00735FD8">
        <w:rPr>
          <w:rFonts w:ascii="GHEA Grapalat" w:hAnsi="GHEA Grapalat" w:cs="Times Armenian"/>
          <w:sz w:val="20"/>
          <w:lang w:val="af-ZA"/>
        </w:rPr>
        <w:t>(</w:t>
      </w:r>
      <w:r w:rsidRPr="00003A8A">
        <w:rPr>
          <w:rFonts w:ascii="GHEA Grapalat" w:hAnsi="GHEA Grapalat" w:cs="Sylfaen"/>
          <w:sz w:val="20"/>
          <w:lang w:val="ru-RU"/>
        </w:rPr>
        <w:t>с консорциумом</w:t>
      </w:r>
      <w:r w:rsidRPr="00735FD8">
        <w:rPr>
          <w:rFonts w:ascii="GHEA Grapalat" w:hAnsi="GHEA Grapalat" w:cs="Times Armenian"/>
          <w:sz w:val="20"/>
          <w:lang w:val="af-ZA"/>
        </w:rPr>
        <w:t>) в</w:t>
      </w:r>
      <w:r w:rsidRPr="00003A8A">
        <w:rPr>
          <w:rFonts w:ascii="GHEA Grapalat" w:hAnsi="GHEA Grapalat" w:cs="Sylfaen"/>
          <w:sz w:val="20"/>
          <w:lang w:val="ru-RU"/>
        </w:rPr>
        <w:t>образцов</w:t>
      </w:r>
      <w:r w:rsidRPr="00735FD8">
        <w:rPr>
          <w:rFonts w:ascii="GHEA Grapalat" w:hAnsi="GHEA Grapalat" w:cs="Times Armenian"/>
          <w:sz w:val="20"/>
          <w:lang w:val="af-ZA"/>
        </w:rPr>
        <w:t>с:</w:t>
      </w:r>
      <w:r w:rsidRPr="00003A8A">
        <w:rPr>
          <w:rFonts w:ascii="GHEA Grapalat" w:hAnsi="GHEA Grapalat" w:cs="Sylfaen"/>
          <w:sz w:val="20"/>
          <w:lang w:val="ru-RU"/>
        </w:rPr>
        <w:t>случаи участия в процессе.</w:t>
      </w:r>
    </w:p>
    <w:p w:rsidR="0044721E" w:rsidRPr="00735FD8" w:rsidRDefault="0044721E" w:rsidP="0044721E">
      <w:pPr>
        <w:pStyle w:val="af4"/>
        <w:spacing w:before="0" w:beforeAutospacing="0" w:after="0" w:afterAutospacing="0"/>
        <w:ind w:firstLine="708"/>
        <w:jc w:val="both"/>
        <w:rPr>
          <w:rFonts w:ascii="GHEA Grapalat" w:hAnsi="GHEA Grapalat"/>
          <w:sz w:val="20"/>
          <w:szCs w:val="20"/>
          <w:lang w:val="hy-AM"/>
        </w:rPr>
      </w:pPr>
      <w:r w:rsidRPr="00003A8A">
        <w:rPr>
          <w:rFonts w:ascii="GHEA Grapalat" w:hAnsi="GHEA Grapalat"/>
          <w:sz w:val="20"/>
          <w:szCs w:val="20"/>
          <w:lang w:val="ru-RU"/>
        </w:rPr>
        <w:t>В соответствии со статьей 119 Приказа:</w:t>
      </w:r>
    </w:p>
    <w:p w:rsidR="0044721E" w:rsidRPr="00735FD8" w:rsidRDefault="0044721E" w:rsidP="0044721E">
      <w:pPr>
        <w:pStyle w:val="af4"/>
        <w:spacing w:before="0" w:beforeAutospacing="0" w:after="0" w:afterAutospacing="0"/>
        <w:ind w:firstLine="708"/>
        <w:jc w:val="both"/>
        <w:rPr>
          <w:rFonts w:ascii="GHEA Grapalat" w:hAnsi="GHEA Grapalat"/>
          <w:color w:val="000000"/>
          <w:sz w:val="20"/>
          <w:szCs w:val="20"/>
          <w:lang w:val="hy-AM"/>
        </w:rPr>
      </w:pPr>
      <w:r w:rsidRPr="00735FD8">
        <w:rPr>
          <w:rFonts w:ascii="GHEA Grapalat" w:hAnsi="GHEA Grapalat"/>
          <w:sz w:val="20"/>
          <w:szCs w:val="20"/>
          <w:lang w:val="hy-AM"/>
        </w:rPr>
        <w:t>1:</w:t>
      </w:r>
      <w:r w:rsidRPr="00735FD8">
        <w:rPr>
          <w:rFonts w:ascii="GHEA Grapalat" w:hAnsi="GHEA Grapalat"/>
          <w:color w:val="000000"/>
          <w:sz w:val="20"/>
          <w:szCs w:val="20"/>
          <w:lang w:val="hy-AM"/>
        </w:rPr>
        <w:t>)</w:t>
      </w:r>
      <w:r w:rsidRPr="00735FD8">
        <w:rPr>
          <w:rFonts w:ascii="GHEA Grapalat" w:hAnsi="GHEA Grapalat"/>
          <w:sz w:val="20"/>
          <w:szCs w:val="20"/>
          <w:lang w:val="hy-AM"/>
        </w:rPr>
        <w:t>физический</w:t>
      </w:r>
      <w:r w:rsidRPr="00735FD8">
        <w:rPr>
          <w:rFonts w:ascii="GHEA Grapalat" w:hAnsi="GHEA Grapalat" w:cs="GHEA Grapalat"/>
          <w:color w:val="000000"/>
          <w:sz w:val="20"/>
          <w:szCs w:val="20"/>
          <w:lang w:val="hy-AM"/>
        </w:rPr>
        <w:t>лица считаются родственными,</w:t>
      </w:r>
      <w:r w:rsidRPr="00735FD8">
        <w:rPr>
          <w:rFonts w:ascii="GHEA Grapalat" w:hAnsi="GHEA Grapalat"/>
          <w:color w:val="000000"/>
          <w:sz w:val="20"/>
          <w:szCs w:val="20"/>
          <w:lang w:val="hy-AM"/>
        </w:rPr>
        <w:t>если они являются членами одной семьи, или ведут совместное хозяйство, или совместную предпринимательскую деятельность, или действовали согласованно, исходя из общих экономических интересов,</w:t>
      </w:r>
    </w:p>
    <w:p w:rsidR="0044721E" w:rsidRPr="00735FD8" w:rsidRDefault="0044721E" w:rsidP="0044721E">
      <w:pPr>
        <w:pStyle w:val="af4"/>
        <w:spacing w:before="0" w:beforeAutospacing="0" w:after="0" w:afterAutospacing="0"/>
        <w:ind w:firstLine="708"/>
        <w:jc w:val="both"/>
        <w:rPr>
          <w:rFonts w:ascii="GHEA Grapalat" w:hAnsi="GHEA Grapalat"/>
          <w:color w:val="000000"/>
          <w:sz w:val="20"/>
          <w:szCs w:val="20"/>
          <w:lang w:val="hy-AM"/>
        </w:rPr>
      </w:pPr>
      <w:r w:rsidRPr="00735FD8">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исходя из общих экономических интересов, или если данное физическое лицо или член его семьи:</w:t>
      </w:r>
    </w:p>
    <w:p w:rsidR="0044721E" w:rsidRPr="00735FD8" w:rsidRDefault="0044721E" w:rsidP="0044721E">
      <w:pPr>
        <w:pStyle w:val="af4"/>
        <w:spacing w:before="0" w:beforeAutospacing="0" w:after="0" w:afterAutospacing="0"/>
        <w:ind w:firstLine="708"/>
        <w:jc w:val="both"/>
        <w:rPr>
          <w:rFonts w:ascii="GHEA Grapalat" w:hAnsi="GHEA Grapalat"/>
          <w:color w:val="000000"/>
          <w:sz w:val="20"/>
          <w:szCs w:val="20"/>
          <w:lang w:val="hy-AM"/>
        </w:rPr>
      </w:pPr>
      <w:r w:rsidRPr="00735FD8">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44721E" w:rsidRPr="00735FD8" w:rsidRDefault="0044721E" w:rsidP="0044721E">
      <w:pPr>
        <w:pStyle w:val="af4"/>
        <w:spacing w:before="0" w:beforeAutospacing="0" w:after="0" w:afterAutospacing="0"/>
        <w:ind w:firstLine="708"/>
        <w:jc w:val="both"/>
        <w:rPr>
          <w:rFonts w:ascii="GHEA Grapalat" w:hAnsi="GHEA Grapalat"/>
          <w:color w:val="000000"/>
          <w:sz w:val="20"/>
          <w:szCs w:val="20"/>
          <w:lang w:val="hy-AM"/>
        </w:rPr>
      </w:pPr>
      <w:r w:rsidRPr="00735FD8">
        <w:rPr>
          <w:rFonts w:ascii="GHEA Grapalat" w:hAnsi="GHEA Grapalat"/>
          <w:color w:val="000000"/>
          <w:sz w:val="20"/>
          <w:szCs w:val="20"/>
          <w:lang w:val="hy-AM"/>
        </w:rPr>
        <w:lastRenderedPageBreak/>
        <w:t>б. Лицо, имеющее возможность предопределять решения юридического лица иным способом, не запрещенным законодательством Республики Армения.</w:t>
      </w:r>
    </w:p>
    <w:p w:rsidR="0044721E" w:rsidRPr="00735FD8" w:rsidRDefault="0044721E" w:rsidP="0044721E">
      <w:pPr>
        <w:pStyle w:val="af4"/>
        <w:spacing w:before="0" w:beforeAutospacing="0" w:after="0" w:afterAutospacing="0"/>
        <w:ind w:firstLine="708"/>
        <w:jc w:val="both"/>
        <w:rPr>
          <w:rFonts w:ascii="GHEA Grapalat" w:hAnsi="GHEA Grapalat"/>
          <w:color w:val="000000"/>
          <w:sz w:val="20"/>
          <w:szCs w:val="20"/>
          <w:lang w:val="hy-AM"/>
        </w:rPr>
      </w:pPr>
      <w:r w:rsidRPr="00735FD8">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44721E" w:rsidRPr="00735FD8" w:rsidRDefault="0044721E" w:rsidP="0044721E">
      <w:pPr>
        <w:pStyle w:val="af4"/>
        <w:spacing w:before="0" w:beforeAutospacing="0" w:after="0" w:afterAutospacing="0"/>
        <w:ind w:firstLine="708"/>
        <w:jc w:val="both"/>
        <w:rPr>
          <w:rFonts w:ascii="GHEA Grapalat" w:hAnsi="GHEA Grapalat"/>
          <w:color w:val="000000"/>
          <w:sz w:val="20"/>
          <w:szCs w:val="20"/>
          <w:lang w:val="hy-AM"/>
        </w:rPr>
      </w:pPr>
      <w:r w:rsidRPr="00735FD8">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w:t>
      </w:r>
    </w:p>
    <w:p w:rsidR="0044721E" w:rsidRPr="00735FD8" w:rsidRDefault="0044721E" w:rsidP="0044721E">
      <w:pPr>
        <w:pStyle w:val="af4"/>
        <w:spacing w:before="0" w:beforeAutospacing="0" w:after="0" w:afterAutospacing="0"/>
        <w:ind w:firstLine="708"/>
        <w:jc w:val="both"/>
        <w:rPr>
          <w:rFonts w:ascii="GHEA Grapalat" w:hAnsi="GHEA Grapalat"/>
          <w:color w:val="000000"/>
          <w:sz w:val="20"/>
          <w:szCs w:val="20"/>
          <w:lang w:val="hy-AM"/>
        </w:rPr>
      </w:pPr>
      <w:r w:rsidRPr="00735FD8">
        <w:rPr>
          <w:rFonts w:ascii="GHEA Grapalat" w:hAnsi="GHEA Grapalat"/>
          <w:sz w:val="20"/>
          <w:szCs w:val="20"/>
          <w:lang w:val="hy-AM"/>
        </w:rPr>
        <w:t>3) участники без статуса физических лиц</w:t>
      </w:r>
      <w:r w:rsidRPr="00735FD8">
        <w:rPr>
          <w:rFonts w:ascii="GHEA Grapalat" w:hAnsi="GHEA Grapalat"/>
          <w:color w:val="000000"/>
          <w:sz w:val="20"/>
          <w:szCs w:val="20"/>
          <w:lang w:val="hy-AM"/>
        </w:rPr>
        <w:t>считаются родственными, если:</w:t>
      </w:r>
    </w:p>
    <w:p w:rsidR="0044721E" w:rsidRPr="00735FD8" w:rsidRDefault="0044721E" w:rsidP="0044721E">
      <w:pPr>
        <w:pStyle w:val="af4"/>
        <w:spacing w:before="0" w:beforeAutospacing="0" w:after="0" w:afterAutospacing="0"/>
        <w:ind w:firstLine="269"/>
        <w:jc w:val="both"/>
        <w:rPr>
          <w:rFonts w:ascii="GHEA Grapalat" w:hAnsi="GHEA Grapalat"/>
          <w:color w:val="000000"/>
          <w:sz w:val="20"/>
          <w:szCs w:val="20"/>
          <w:lang w:val="hy-AM"/>
        </w:rPr>
      </w:pPr>
      <w:r w:rsidRPr="00735FD8">
        <w:rPr>
          <w:rFonts w:ascii="GHEA Grapalat" w:hAnsi="GHEA Grapalat"/>
          <w:color w:val="000000"/>
          <w:sz w:val="20"/>
          <w:szCs w:val="20"/>
          <w:lang w:val="hy-AM"/>
        </w:rPr>
        <w:tab/>
        <w:t>а. данное лицо владеет десятью и более процентами чужих голосующих акций (долей, паев, далее - акций) с правом голоса, либо в силу своего участия, либо в соответствии с договором, заключенным между данными лицами, имеет возможность заранее определить чужие решения;</w:t>
      </w:r>
    </w:p>
    <w:p w:rsidR="0044721E" w:rsidRPr="00735FD8" w:rsidRDefault="0044721E" w:rsidP="0044721E">
      <w:pPr>
        <w:pStyle w:val="af4"/>
        <w:spacing w:before="0" w:beforeAutospacing="0" w:after="0" w:afterAutospacing="0"/>
        <w:ind w:firstLine="269"/>
        <w:jc w:val="both"/>
        <w:rPr>
          <w:rFonts w:ascii="GHEA Grapalat" w:hAnsi="GHEA Grapalat"/>
          <w:color w:val="000000"/>
          <w:sz w:val="20"/>
          <w:szCs w:val="20"/>
          <w:lang w:val="hy-AM"/>
        </w:rPr>
      </w:pPr>
      <w:r w:rsidRPr="00735FD8">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 и (или) участники (акционеры) или члены их семей (при наличии участник - физическое лицо) имеют право прямо или косвенно владеть (в том числе на основании купли-продажи, доверительного управления, договоров о совместной деятельности, поручений или иных сделок) более чем десятью процентами голосующих акций другого лица или иметь возможность заранее определять решения последнего иным способом, не запрещенным законодательством Республики Армения;</w:t>
      </w:r>
    </w:p>
    <w:p w:rsidR="0044721E" w:rsidRPr="00735FD8" w:rsidRDefault="0044721E" w:rsidP="0044721E">
      <w:pPr>
        <w:pStyle w:val="af4"/>
        <w:spacing w:before="0" w:beforeAutospacing="0" w:after="0" w:afterAutospacing="0"/>
        <w:ind w:firstLine="708"/>
        <w:jc w:val="both"/>
        <w:rPr>
          <w:rFonts w:ascii="GHEA Grapalat" w:hAnsi="GHEA Grapalat"/>
          <w:sz w:val="20"/>
          <w:szCs w:val="20"/>
          <w:lang w:val="hy-AM"/>
        </w:rPr>
      </w:pPr>
      <w:r w:rsidRPr="00735FD8">
        <w:rPr>
          <w:rFonts w:ascii="GHEA Grapalat" w:hAnsi="GHEA Grapalat"/>
          <w:color w:val="000000"/>
          <w:sz w:val="20"/>
          <w:szCs w:val="20"/>
          <w:lang w:val="hy-AM"/>
        </w:rPr>
        <w:t>в. любой орган управления одного из них или иных лиц, исполняющих такие обязанности, а также любой из членов их семей является одновременно членом любого органа управления другого лица или иного лица, исполняющего такие обязанности;</w:t>
      </w:r>
    </w:p>
    <w:p w:rsidR="0044721E" w:rsidRPr="00735FD8" w:rsidRDefault="0044721E" w:rsidP="0044721E">
      <w:pPr>
        <w:pStyle w:val="af4"/>
        <w:spacing w:before="0" w:beforeAutospacing="0" w:after="0" w:afterAutospacing="0"/>
        <w:ind w:firstLine="708"/>
        <w:jc w:val="both"/>
        <w:rPr>
          <w:rFonts w:ascii="GHEA Grapalat" w:hAnsi="GHEA Grapalat"/>
          <w:color w:val="000000"/>
          <w:sz w:val="20"/>
          <w:szCs w:val="20"/>
          <w:lang w:val="hy-AM"/>
        </w:rPr>
      </w:pPr>
      <w:r w:rsidRPr="00735FD8">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44721E" w:rsidRPr="00735FD8" w:rsidRDefault="0044721E" w:rsidP="0044721E">
      <w:pPr>
        <w:ind w:firstLine="284"/>
        <w:jc w:val="both"/>
        <w:rPr>
          <w:rFonts w:ascii="GHEA Grapalat" w:hAnsi="GHEA Grapalat"/>
          <w:color w:val="000000"/>
          <w:sz w:val="20"/>
          <w:szCs w:val="20"/>
          <w:lang w:val="hy-AM"/>
        </w:rPr>
      </w:pPr>
      <w:r w:rsidRPr="00735FD8">
        <w:rPr>
          <w:rFonts w:ascii="GHEA Grapalat" w:hAnsi="GHEA Grapalat"/>
          <w:color w:val="000000"/>
          <w:sz w:val="20"/>
          <w:szCs w:val="20"/>
          <w:lang w:val="hy-AM"/>
        </w:rPr>
        <w:t>По смыслу этого пункта членами семьи считаются отец, мать, муж, родители мужа, бабушка, дедушка, сестра, брат, дети, муж и дети сестры или брата.</w:t>
      </w:r>
    </w:p>
    <w:p w:rsidR="0044721E" w:rsidRPr="00735FD8" w:rsidRDefault="0044721E" w:rsidP="0044721E">
      <w:pPr>
        <w:ind w:firstLine="567"/>
        <w:jc w:val="both"/>
        <w:rPr>
          <w:rFonts w:ascii="GHEA Grapalat" w:hAnsi="GHEA Grapalat" w:cs="Arial"/>
          <w:sz w:val="20"/>
          <w:lang w:val="hy-AM"/>
        </w:rPr>
      </w:pPr>
      <w:r w:rsidRPr="00735FD8">
        <w:rPr>
          <w:rFonts w:ascii="GHEA Grapalat" w:hAnsi="GHEA Grapalat" w:cs="Arial Armenian"/>
          <w:sz w:val="20"/>
          <w:lang w:val="hy-AM"/>
        </w:rPr>
        <w:t>2.4:</w:t>
      </w:r>
      <w:r w:rsidRPr="00735FD8">
        <w:rPr>
          <w:rFonts w:ascii="GHEA Grapalat" w:hAnsi="GHEA Grapalat" w:cs="Sylfaen"/>
          <w:sz w:val="20"/>
          <w:lang w:val="hy-AM"/>
        </w:rPr>
        <w:t>Участник</w:t>
      </w:r>
      <w:r w:rsidRPr="00735FD8">
        <w:rPr>
          <w:rFonts w:ascii="GHEA Grapalat" w:hAnsi="GHEA Grapalat" w:cs="Arial"/>
          <w:sz w:val="20"/>
          <w:lang w:val="hy-AM"/>
        </w:rPr>
        <w:t>в случае признания избранным участником, в сроки и в порядке, предусмотренных статьей 35 Закона, представляет квалификационное подтверждение на представленное им ценовое предложение</w:t>
      </w:r>
      <w:r w:rsidRPr="00735FD8">
        <w:rPr>
          <w:rFonts w:ascii="GHEA Grapalat" w:hAnsi="GHEA Grapalat"/>
          <w:color w:val="000000"/>
          <w:sz w:val="20"/>
          <w:szCs w:val="20"/>
          <w:lang w:val="hy-AM"/>
        </w:rPr>
        <w:t>15 процентов</w:t>
      </w:r>
      <w:r w:rsidRPr="00735FD8">
        <w:rPr>
          <w:rStyle w:val="af6"/>
          <w:rFonts w:ascii="GHEA Grapalat" w:hAnsi="GHEA Grapalat" w:cs="Arial"/>
          <w:sz w:val="20"/>
          <w:lang w:val="hy-AM"/>
        </w:rPr>
        <w:footnoteReference w:id="1"/>
      </w:r>
      <w:r w:rsidRPr="00735FD8">
        <w:rPr>
          <w:rFonts w:ascii="GHEA Grapalat" w:hAnsi="GHEA Grapalat"/>
          <w:color w:val="000000"/>
          <w:sz w:val="20"/>
          <w:szCs w:val="20"/>
          <w:vertAlign w:val="superscript"/>
          <w:lang w:val="hy-AM"/>
        </w:rPr>
        <w:t>.1:</w:t>
      </w:r>
      <w:r w:rsidRPr="00735FD8">
        <w:rPr>
          <w:rFonts w:ascii="GHEA Grapalat" w:hAnsi="GHEA Grapalat"/>
          <w:color w:val="000000"/>
          <w:sz w:val="20"/>
          <w:szCs w:val="20"/>
          <w:lang w:val="hy-AM"/>
        </w:rPr>
        <w:t>по размеру. Подтверждение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предложений имеет международные авторитетные организации (Fitch, Moodys,</w:t>
      </w:r>
      <w:hyperlink r:id="rId11" w:tgtFrame="_blank" w:history="1">
        <w:r w:rsidRPr="00735FD8">
          <w:rPr>
            <w:rFonts w:ascii="GHEA Grapalat" w:hAnsi="GHEA Grapalat"/>
            <w:color w:val="000000"/>
            <w:sz w:val="20"/>
            <w:szCs w:val="20"/>
            <w:lang w:val="hy-AM"/>
          </w:rPr>
          <w:t>Стандартный &amp; Бедный</w:t>
        </w:r>
      </w:hyperlink>
      <w:r w:rsidRPr="00735FD8">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735FD8" w:rsidDel="00EA4B24">
        <w:rPr>
          <w:rFonts w:ascii="GHEA Grapalat" w:hAnsi="GHEA Grapalat" w:cs="Arial"/>
          <w:sz w:val="20"/>
          <w:lang w:val="hy-AM"/>
        </w:rPr>
        <w:t>:</w:t>
      </w:r>
    </w:p>
    <w:p w:rsidR="0044721E" w:rsidRPr="00735FD8" w:rsidRDefault="0044721E" w:rsidP="0044721E">
      <w:pPr>
        <w:pStyle w:val="norm"/>
        <w:spacing w:line="240" w:lineRule="auto"/>
        <w:ind w:firstLine="540"/>
        <w:rPr>
          <w:rFonts w:ascii="GHEA Grapalat" w:hAnsi="GHEA Grapalat" w:cs="Sylfaen"/>
          <w:sz w:val="20"/>
          <w:szCs w:val="24"/>
          <w:lang w:val="af-ZA" w:eastAsia="en-US"/>
        </w:rPr>
      </w:pPr>
      <w:r w:rsidRPr="00735FD8">
        <w:rPr>
          <w:rFonts w:ascii="GHEA Grapalat" w:hAnsi="GHEA Grapalat" w:cs="Sylfaen"/>
          <w:sz w:val="20"/>
          <w:szCs w:val="24"/>
          <w:lang w:val="hy-AM" w:eastAsia="en-US"/>
        </w:rPr>
        <w:t>2.5. Заключаемый в рамках данной процедуры договор может быть реализован путем заключения агентского договора. Участник, претендующий на участие в данной процедуре (в том же размере), не может быть стороной агентского договора.</w:t>
      </w:r>
    </w:p>
    <w:p w:rsidR="0044721E" w:rsidRPr="00735FD8" w:rsidRDefault="0044721E" w:rsidP="0044721E">
      <w:pPr>
        <w:pStyle w:val="23"/>
        <w:spacing w:line="240" w:lineRule="auto"/>
        <w:rPr>
          <w:rFonts w:ascii="GHEA Grapalat" w:hAnsi="GHEA Grapalat" w:cs="Sylfaen"/>
          <w:szCs w:val="24"/>
        </w:rPr>
      </w:pPr>
      <w:r w:rsidRPr="00735FD8">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44721E" w:rsidRPr="00735FD8" w:rsidRDefault="0044721E" w:rsidP="0044721E">
      <w:pPr>
        <w:pStyle w:val="23"/>
        <w:spacing w:line="240" w:lineRule="auto"/>
        <w:rPr>
          <w:rFonts w:ascii="GHEA Grapalat" w:hAnsi="GHEA Grapalat" w:cs="Sylfaen"/>
          <w:szCs w:val="24"/>
        </w:rPr>
      </w:pPr>
      <w:r w:rsidRPr="00735FD8">
        <w:rPr>
          <w:rFonts w:ascii="GHEA Grapalat" w:hAnsi="GHEA Grapalat"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требований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44721E" w:rsidRPr="00735FD8" w:rsidRDefault="0044721E" w:rsidP="0044721E">
      <w:pPr>
        <w:ind w:firstLine="567"/>
        <w:jc w:val="both"/>
        <w:rPr>
          <w:rFonts w:ascii="GHEA Grapalat" w:hAnsi="GHEA Grapalat"/>
          <w:b/>
          <w:sz w:val="20"/>
          <w:lang w:val="af-ZA"/>
        </w:rPr>
      </w:pPr>
    </w:p>
    <w:p w:rsidR="0044721E" w:rsidRPr="00735FD8" w:rsidRDefault="0044721E" w:rsidP="0044721E">
      <w:pPr>
        <w:jc w:val="center"/>
        <w:rPr>
          <w:rFonts w:ascii="GHEA Grapalat" w:hAnsi="GHEA Grapalat" w:cs="Arial"/>
          <w:b/>
          <w:sz w:val="20"/>
          <w:lang w:val="af-ZA"/>
        </w:rPr>
      </w:pPr>
      <w:r w:rsidRPr="00735FD8">
        <w:rPr>
          <w:rFonts w:ascii="GHEA Grapalat" w:hAnsi="GHEA Grapalat"/>
          <w:b/>
          <w:sz w:val="20"/>
          <w:lang w:val="af-ZA"/>
        </w:rPr>
        <w:t>3.</w:t>
      </w:r>
      <w:r w:rsidRPr="00003A8A">
        <w:rPr>
          <w:rFonts w:ascii="GHEA Grapalat" w:hAnsi="GHEA Grapalat" w:cs="Sylfaen"/>
          <w:b/>
          <w:sz w:val="20"/>
          <w:lang w:val="ru-RU"/>
        </w:rPr>
        <w:t>ПРИГЛАШЕНИЕ:</w:t>
      </w:r>
      <w:r w:rsidRPr="00735FD8">
        <w:rPr>
          <w:rFonts w:ascii="GHEA Grapalat" w:hAnsi="GHEA Grapalat" w:cs="Arial"/>
          <w:b/>
          <w:sz w:val="20"/>
          <w:lang w:val="af-ZA"/>
        </w:rPr>
        <w:t xml:space="preserve"> </w:t>
      </w:r>
      <w:r w:rsidRPr="00003A8A">
        <w:rPr>
          <w:rFonts w:ascii="GHEA Grapalat" w:hAnsi="GHEA Grapalat" w:cs="Sylfaen"/>
          <w:b/>
          <w:sz w:val="20"/>
          <w:lang w:val="ru-RU"/>
        </w:rPr>
        <w:t>ОБЪЯСНЕНИЕ</w:t>
      </w:r>
      <w:r w:rsidRPr="00735FD8">
        <w:rPr>
          <w:rFonts w:ascii="GHEA Grapalat" w:hAnsi="GHEA Grapalat" w:cs="Arial"/>
          <w:b/>
          <w:sz w:val="20"/>
          <w:lang w:val="af-ZA"/>
        </w:rPr>
        <w:t>И:</w:t>
      </w:r>
      <w:r w:rsidRPr="00003A8A">
        <w:rPr>
          <w:rFonts w:ascii="GHEA Grapalat" w:hAnsi="GHEA Grapalat" w:cs="Sylfaen"/>
          <w:b/>
          <w:sz w:val="20"/>
          <w:lang w:val="ru-RU"/>
        </w:rPr>
        <w:t>ПРИГЛАШЕНИЕ</w:t>
      </w:r>
      <w:r w:rsidRPr="00735FD8">
        <w:rPr>
          <w:rFonts w:ascii="GHEA Grapalat" w:hAnsi="GHEA Grapalat" w:cs="Arial"/>
          <w:b/>
          <w:sz w:val="20"/>
          <w:lang w:val="af-ZA"/>
        </w:rPr>
        <w:t xml:space="preserve"> </w:t>
      </w:r>
      <w:r w:rsidRPr="00003A8A">
        <w:rPr>
          <w:rFonts w:ascii="GHEA Grapalat" w:hAnsi="GHEA Grapalat" w:cs="Sylfaen"/>
          <w:b/>
          <w:sz w:val="20"/>
          <w:lang w:val="ru-RU"/>
        </w:rPr>
        <w:t>ИЗМЕНЕНИЕ</w:t>
      </w:r>
      <w:r w:rsidRPr="00735FD8">
        <w:rPr>
          <w:rFonts w:ascii="GHEA Grapalat" w:hAnsi="GHEA Grapalat" w:cs="Arial"/>
          <w:b/>
          <w:sz w:val="20"/>
          <w:lang w:val="af-ZA"/>
        </w:rPr>
        <w:t xml:space="preserve"> </w:t>
      </w:r>
      <w:r w:rsidRPr="00003A8A">
        <w:rPr>
          <w:rFonts w:ascii="GHEA Grapalat" w:hAnsi="GHEA Grapalat" w:cs="Sylfaen"/>
          <w:b/>
          <w:sz w:val="20"/>
          <w:lang w:val="ru-RU"/>
        </w:rPr>
        <w:t>ВЫПОЛНЯТЬ</w:t>
      </w:r>
      <w:r w:rsidRPr="00735FD8">
        <w:rPr>
          <w:rFonts w:ascii="GHEA Grapalat" w:hAnsi="GHEA Grapalat" w:cs="Arial"/>
          <w:b/>
          <w:sz w:val="20"/>
          <w:lang w:val="af-ZA"/>
        </w:rPr>
        <w:t xml:space="preserve"> </w:t>
      </w:r>
      <w:r w:rsidRPr="00003A8A">
        <w:rPr>
          <w:rFonts w:ascii="GHEA Grapalat" w:hAnsi="GHEA Grapalat" w:cs="Sylfaen"/>
          <w:b/>
          <w:sz w:val="20"/>
          <w:lang w:val="ru-RU"/>
        </w:rPr>
        <w:t>ПРОЦЕДУРА</w:t>
      </w:r>
      <w:r w:rsidRPr="00735FD8">
        <w:rPr>
          <w:rFonts w:ascii="GHEA Grapalat" w:hAnsi="GHEA Grapalat" w:cs="Arial"/>
          <w:b/>
          <w:sz w:val="20"/>
          <w:lang w:val="af-ZA"/>
        </w:rPr>
        <w:t xml:space="preserve"> </w:t>
      </w:r>
    </w:p>
    <w:p w:rsidR="0044721E" w:rsidRPr="00735FD8" w:rsidRDefault="0044721E" w:rsidP="0044721E">
      <w:pPr>
        <w:jc w:val="center"/>
        <w:rPr>
          <w:rFonts w:ascii="GHEA Grapalat" w:hAnsi="GHEA Grapalat"/>
          <w:b/>
          <w:sz w:val="20"/>
          <w:lang w:val="af-ZA"/>
        </w:rPr>
      </w:pPr>
    </w:p>
    <w:p w:rsidR="0044721E" w:rsidRPr="00735FD8" w:rsidRDefault="0044721E" w:rsidP="0044721E">
      <w:pPr>
        <w:ind w:firstLine="567"/>
        <w:jc w:val="both"/>
        <w:rPr>
          <w:rFonts w:ascii="GHEA Grapalat" w:hAnsi="GHEA Grapalat"/>
          <w:sz w:val="20"/>
          <w:lang w:val="af-ZA"/>
        </w:rPr>
      </w:pPr>
      <w:r w:rsidRPr="00735FD8">
        <w:rPr>
          <w:rFonts w:ascii="GHEA Grapalat" w:hAnsi="GHEA Grapalat"/>
          <w:sz w:val="20"/>
          <w:lang w:val="af-ZA"/>
        </w:rPr>
        <w:t>3.1:</w:t>
      </w:r>
      <w:r w:rsidRPr="00003A8A">
        <w:rPr>
          <w:rFonts w:ascii="GHEA Grapalat" w:hAnsi="GHEA Grapalat" w:cs="Sylfaen"/>
          <w:sz w:val="20"/>
          <w:lang w:val="ru-RU"/>
        </w:rPr>
        <w:t>закона</w:t>
      </w:r>
      <w:r w:rsidRPr="00735FD8">
        <w:rPr>
          <w:rFonts w:ascii="GHEA Grapalat" w:hAnsi="GHEA Grapalat" w:cs="Arial"/>
          <w:sz w:val="20"/>
          <w:lang w:val="af-ZA"/>
        </w:rPr>
        <w:t>29-</w:t>
      </w:r>
      <w:r w:rsidRPr="00003A8A">
        <w:rPr>
          <w:rFonts w:ascii="GHEA Grapalat" w:hAnsi="GHEA Grapalat" w:cs="Sylfaen"/>
          <w:sz w:val="20"/>
          <w:lang w:val="ru-RU"/>
        </w:rPr>
        <w:t>й</w:t>
      </w:r>
      <w:r w:rsidRPr="00735FD8">
        <w:rPr>
          <w:rFonts w:ascii="GHEA Grapalat" w:hAnsi="GHEA Grapalat" w:cs="Arial"/>
          <w:sz w:val="20"/>
          <w:lang w:val="af-ZA"/>
        </w:rPr>
        <w:t xml:space="preserve"> </w:t>
      </w:r>
      <w:r w:rsidRPr="00003A8A">
        <w:rPr>
          <w:rFonts w:ascii="GHEA Grapalat" w:hAnsi="GHEA Grapalat" w:cs="Sylfaen"/>
          <w:sz w:val="20"/>
          <w:lang w:val="ru-RU"/>
        </w:rPr>
        <w:t>статьи</w:t>
      </w:r>
      <w:r w:rsidRPr="00735FD8">
        <w:rPr>
          <w:rFonts w:ascii="GHEA Grapalat" w:hAnsi="GHEA Grapalat" w:cs="Arial"/>
          <w:sz w:val="20"/>
          <w:lang w:val="af-ZA"/>
        </w:rPr>
        <w:t xml:space="preserve"> </w:t>
      </w:r>
      <w:r w:rsidRPr="00003A8A">
        <w:rPr>
          <w:rFonts w:ascii="GHEA Grapalat" w:hAnsi="GHEA Grapalat" w:cs="Sylfaen"/>
          <w:sz w:val="20"/>
          <w:lang w:val="ru-RU"/>
        </w:rPr>
        <w:t>в соответствии с</w:t>
      </w:r>
      <w:r w:rsidRPr="00735FD8">
        <w:rPr>
          <w:rFonts w:ascii="GHEA Grapalat" w:hAnsi="GHEA Grapalat" w:cs="Arial"/>
          <w:sz w:val="20"/>
          <w:lang w:val="af-ZA"/>
        </w:rPr>
        <w:t>м</w:t>
      </w:r>
      <w:r w:rsidRPr="00003A8A">
        <w:rPr>
          <w:rFonts w:ascii="GHEA Grapalat" w:hAnsi="GHEA Grapalat" w:cs="Sylfaen"/>
          <w:sz w:val="20"/>
          <w:lang w:val="ru-RU"/>
        </w:rPr>
        <w:t>компаньон</w:t>
      </w:r>
      <w:r w:rsidRPr="00735FD8">
        <w:rPr>
          <w:rFonts w:ascii="GHEA Grapalat" w:hAnsi="GHEA Grapalat" w:cs="Arial"/>
          <w:sz w:val="20"/>
          <w:lang w:val="af-ZA"/>
        </w:rPr>
        <w:t xml:space="preserve"> </w:t>
      </w:r>
      <w:r w:rsidRPr="00003A8A">
        <w:rPr>
          <w:rFonts w:ascii="GHEA Grapalat" w:hAnsi="GHEA Grapalat" w:cs="Sylfaen"/>
          <w:sz w:val="20"/>
          <w:lang w:val="ru-RU"/>
        </w:rPr>
        <w:t>верно</w:t>
      </w:r>
      <w:r w:rsidRPr="00735FD8">
        <w:rPr>
          <w:rFonts w:ascii="GHEA Grapalat" w:hAnsi="GHEA Grapalat" w:cs="Arial"/>
          <w:sz w:val="20"/>
          <w:lang w:val="af-ZA"/>
        </w:rPr>
        <w:t xml:space="preserve"> </w:t>
      </w:r>
      <w:r w:rsidRPr="00003A8A">
        <w:rPr>
          <w:rFonts w:ascii="GHEA Grapalat" w:hAnsi="GHEA Grapalat" w:cs="Sylfaen"/>
          <w:sz w:val="20"/>
          <w:lang w:val="ru-RU"/>
        </w:rPr>
        <w:t>имеет</w:t>
      </w:r>
      <w:r w:rsidRPr="00735FD8">
        <w:rPr>
          <w:rFonts w:ascii="GHEA Grapalat" w:hAnsi="GHEA Grapalat" w:cs="Arial"/>
          <w:sz w:val="20"/>
          <w:lang w:val="af-ZA"/>
        </w:rPr>
        <w:t xml:space="preserve"> </w:t>
      </w:r>
      <w:r w:rsidRPr="00003A8A">
        <w:rPr>
          <w:rFonts w:ascii="GHEA Grapalat" w:hAnsi="GHEA Grapalat" w:cs="Sylfaen"/>
          <w:sz w:val="20"/>
          <w:lang w:val="ru-RU"/>
        </w:rPr>
        <w:t>от клиента</w:t>
      </w:r>
      <w:r w:rsidRPr="00735FD8">
        <w:rPr>
          <w:rFonts w:ascii="GHEA Grapalat" w:hAnsi="GHEA Grapalat" w:cs="Arial"/>
          <w:sz w:val="20"/>
          <w:lang w:val="af-ZA"/>
        </w:rPr>
        <w:t xml:space="preserve"> </w:t>
      </w:r>
      <w:r w:rsidRPr="00003A8A">
        <w:rPr>
          <w:rFonts w:ascii="GHEA Grapalat" w:hAnsi="GHEA Grapalat" w:cs="Sylfaen"/>
          <w:sz w:val="20"/>
          <w:lang w:val="ru-RU"/>
        </w:rPr>
        <w:t>требовать</w:t>
      </w:r>
      <w:r w:rsidRPr="00735FD8">
        <w:rPr>
          <w:rFonts w:ascii="GHEA Grapalat" w:hAnsi="GHEA Grapalat" w:cs="Arial"/>
          <w:sz w:val="20"/>
          <w:lang w:val="af-ZA"/>
        </w:rPr>
        <w:t xml:space="preserve"> </w:t>
      </w:r>
      <w:r w:rsidRPr="00003A8A">
        <w:rPr>
          <w:rFonts w:ascii="GHEA Grapalat" w:hAnsi="GHEA Grapalat" w:cs="Sylfaen"/>
          <w:sz w:val="20"/>
          <w:lang w:val="ru-RU"/>
        </w:rPr>
        <w:t>приглашения</w:t>
      </w:r>
      <w:r w:rsidRPr="00735FD8">
        <w:rPr>
          <w:rFonts w:ascii="GHEA Grapalat" w:hAnsi="GHEA Grapalat" w:cs="Arial"/>
          <w:sz w:val="20"/>
          <w:lang w:val="af-ZA"/>
        </w:rPr>
        <w:t xml:space="preserve"> </w:t>
      </w:r>
      <w:r w:rsidRPr="00003A8A">
        <w:rPr>
          <w:rFonts w:ascii="GHEA Grapalat" w:hAnsi="GHEA Grapalat" w:cs="Sylfaen"/>
          <w:sz w:val="20"/>
          <w:lang w:val="ru-RU"/>
        </w:rPr>
        <w:t>уточнение</w:t>
      </w:r>
      <w:r w:rsidRPr="00003A8A">
        <w:rPr>
          <w:rFonts w:ascii="GHEA Grapalat" w:hAnsi="GHEA Grapalat" w:cs="Tahoma"/>
          <w:sz w:val="20"/>
          <w:lang w:val="ru-RU"/>
        </w:rPr>
        <w:t>.</w:t>
      </w:r>
    </w:p>
    <w:p w:rsidR="0044721E" w:rsidRPr="00735FD8" w:rsidRDefault="0044721E" w:rsidP="0044721E">
      <w:pPr>
        <w:autoSpaceDE w:val="0"/>
        <w:autoSpaceDN w:val="0"/>
        <w:adjustRightInd w:val="0"/>
        <w:ind w:firstLine="567"/>
        <w:jc w:val="both"/>
        <w:rPr>
          <w:rFonts w:ascii="GHEA Grapalat" w:hAnsi="GHEA Grapalat"/>
          <w:sz w:val="20"/>
          <w:lang w:val="af-ZA"/>
        </w:rPr>
      </w:pPr>
      <w:r w:rsidRPr="00003A8A">
        <w:rPr>
          <w:rFonts w:ascii="GHEA Grapalat" w:hAnsi="GHEA Grapalat" w:cs="Sylfaen"/>
          <w:sz w:val="20"/>
          <w:lang w:val="ru-RU"/>
        </w:rPr>
        <w:t>Участник</w:t>
      </w:r>
      <w:r w:rsidRPr="00735FD8">
        <w:rPr>
          <w:rFonts w:ascii="GHEA Grapalat" w:hAnsi="GHEA Grapalat" w:cs="Arial"/>
          <w:sz w:val="20"/>
          <w:lang w:val="af-ZA"/>
        </w:rPr>
        <w:t xml:space="preserve"> </w:t>
      </w:r>
      <w:r w:rsidRPr="00003A8A">
        <w:rPr>
          <w:rFonts w:ascii="GHEA Grapalat" w:hAnsi="GHEA Grapalat" w:cs="Sylfaen"/>
          <w:sz w:val="20"/>
          <w:lang w:val="ru-RU"/>
        </w:rPr>
        <w:t>верно</w:t>
      </w:r>
      <w:r w:rsidRPr="00735FD8">
        <w:rPr>
          <w:rFonts w:ascii="GHEA Grapalat" w:hAnsi="GHEA Grapalat" w:cs="Arial"/>
          <w:sz w:val="20"/>
          <w:lang w:val="af-ZA"/>
        </w:rPr>
        <w:t xml:space="preserve"> </w:t>
      </w:r>
      <w:r w:rsidRPr="00003A8A">
        <w:rPr>
          <w:rFonts w:ascii="GHEA Grapalat" w:hAnsi="GHEA Grapalat" w:cs="Sylfaen"/>
          <w:sz w:val="20"/>
          <w:lang w:val="ru-RU"/>
        </w:rPr>
        <w:t>имеет</w:t>
      </w:r>
      <w:r w:rsidRPr="00735FD8">
        <w:rPr>
          <w:rFonts w:ascii="GHEA Grapalat" w:hAnsi="GHEA Grapalat" w:cs="Arial"/>
          <w:sz w:val="20"/>
          <w:lang w:val="af-ZA"/>
        </w:rPr>
        <w:t xml:space="preserve"> </w:t>
      </w:r>
      <w:r w:rsidRPr="00003A8A">
        <w:rPr>
          <w:rFonts w:ascii="GHEA Grapalat" w:hAnsi="GHEA Grapalat" w:cs="Sylfaen"/>
          <w:sz w:val="20"/>
          <w:lang w:val="ru-RU"/>
        </w:rPr>
        <w:t>Приложения</w:t>
      </w:r>
      <w:r w:rsidRPr="00735FD8">
        <w:rPr>
          <w:rFonts w:ascii="GHEA Grapalat" w:hAnsi="GHEA Grapalat" w:cs="Arial"/>
          <w:sz w:val="20"/>
          <w:lang w:val="af-ZA"/>
        </w:rPr>
        <w:t xml:space="preserve"> </w:t>
      </w:r>
      <w:r w:rsidRPr="00003A8A">
        <w:rPr>
          <w:rFonts w:ascii="GHEA Grapalat" w:hAnsi="GHEA Grapalat" w:cs="Sylfaen"/>
          <w:sz w:val="20"/>
          <w:lang w:val="ru-RU"/>
        </w:rPr>
        <w:t>презентация</w:t>
      </w:r>
      <w:r w:rsidRPr="00735FD8">
        <w:rPr>
          <w:rFonts w:ascii="GHEA Grapalat" w:hAnsi="GHEA Grapalat" w:cs="Arial"/>
          <w:sz w:val="20"/>
          <w:lang w:val="af-ZA"/>
        </w:rPr>
        <w:t xml:space="preserve"> </w:t>
      </w:r>
      <w:r w:rsidRPr="00003A8A">
        <w:rPr>
          <w:rFonts w:ascii="GHEA Grapalat" w:hAnsi="GHEA Grapalat" w:cs="Sylfaen"/>
          <w:sz w:val="20"/>
          <w:lang w:val="ru-RU"/>
        </w:rPr>
        <w:t>крайний срок</w:t>
      </w:r>
      <w:r w:rsidRPr="00735FD8">
        <w:rPr>
          <w:rFonts w:ascii="GHEA Grapalat" w:hAnsi="GHEA Grapalat" w:cs="Arial"/>
          <w:sz w:val="20"/>
          <w:lang w:val="af-ZA"/>
        </w:rPr>
        <w:t xml:space="preserve"> </w:t>
      </w:r>
      <w:r w:rsidRPr="00003A8A">
        <w:rPr>
          <w:rFonts w:ascii="GHEA Grapalat" w:hAnsi="GHEA Grapalat" w:cs="Sylfaen"/>
          <w:sz w:val="20"/>
          <w:lang w:val="ru-RU"/>
        </w:rPr>
        <w:t>по истечении срока</w:t>
      </w:r>
      <w:r w:rsidRPr="00735FD8">
        <w:rPr>
          <w:rFonts w:ascii="GHEA Grapalat" w:hAnsi="GHEA Grapalat" w:cs="Arial"/>
          <w:sz w:val="20"/>
          <w:lang w:val="af-ZA"/>
        </w:rPr>
        <w:t xml:space="preserve"> </w:t>
      </w:r>
      <w:r w:rsidRPr="00003A8A">
        <w:rPr>
          <w:rFonts w:ascii="GHEA Grapalat" w:hAnsi="GHEA Grapalat" w:cs="Sylfaen"/>
          <w:sz w:val="20"/>
          <w:lang w:val="ru-RU"/>
        </w:rPr>
        <w:t>по меньшей мере</w:t>
      </w:r>
      <w:r w:rsidRPr="00735FD8">
        <w:rPr>
          <w:rFonts w:ascii="GHEA Grapalat" w:hAnsi="GHEA Grapalat" w:cs="Arial"/>
          <w:sz w:val="20"/>
          <w:lang w:val="af-ZA"/>
        </w:rPr>
        <w:t xml:space="preserve"> </w:t>
      </w:r>
      <w:r w:rsidRPr="00003A8A">
        <w:rPr>
          <w:rFonts w:ascii="GHEA Grapalat" w:hAnsi="GHEA Grapalat" w:cs="Sylfaen"/>
          <w:sz w:val="20"/>
          <w:lang w:val="ru-RU"/>
        </w:rPr>
        <w:t>пять</w:t>
      </w:r>
      <w:r w:rsidRPr="00735FD8">
        <w:rPr>
          <w:rFonts w:ascii="GHEA Grapalat" w:hAnsi="GHEA Grapalat" w:cs="Arial"/>
          <w:sz w:val="20"/>
          <w:lang w:val="af-ZA"/>
        </w:rPr>
        <w:t xml:space="preserve"> </w:t>
      </w:r>
      <w:r w:rsidRPr="00003A8A">
        <w:rPr>
          <w:rFonts w:ascii="GHEA Grapalat" w:hAnsi="GHEA Grapalat" w:cs="Sylfaen"/>
          <w:sz w:val="20"/>
          <w:lang w:val="ru-RU"/>
        </w:rPr>
        <w:t>календарь</w:t>
      </w:r>
      <w:r w:rsidRPr="00735FD8">
        <w:rPr>
          <w:rFonts w:ascii="GHEA Grapalat" w:hAnsi="GHEA Grapalat" w:cs="Arial"/>
          <w:sz w:val="20"/>
          <w:lang w:val="af-ZA"/>
        </w:rPr>
        <w:t xml:space="preserve"> </w:t>
      </w:r>
      <w:r w:rsidRPr="00003A8A">
        <w:rPr>
          <w:rFonts w:ascii="GHEA Grapalat" w:hAnsi="GHEA Grapalat" w:cs="Sylfaen"/>
          <w:sz w:val="20"/>
          <w:lang w:val="ru-RU"/>
        </w:rPr>
        <w:t>днем ранее</w:t>
      </w:r>
      <w:r w:rsidRPr="00735FD8">
        <w:rPr>
          <w:rFonts w:ascii="GHEA Grapalat" w:hAnsi="GHEA Grapalat" w:cs="Arial"/>
          <w:sz w:val="20"/>
          <w:lang w:val="af-ZA"/>
        </w:rPr>
        <w:t>на письме</w:t>
      </w:r>
      <w:r w:rsidRPr="00003A8A">
        <w:rPr>
          <w:rFonts w:ascii="GHEA Grapalat" w:hAnsi="GHEA Grapalat" w:cs="Sylfaen"/>
          <w:sz w:val="20"/>
          <w:lang w:val="ru-RU"/>
        </w:rPr>
        <w:t>требовать от комиссии</w:t>
      </w:r>
      <w:r w:rsidRPr="00735FD8">
        <w:rPr>
          <w:rFonts w:ascii="GHEA Grapalat" w:hAnsi="GHEA Grapalat" w:cs="Arial"/>
          <w:sz w:val="20"/>
          <w:lang w:val="af-ZA"/>
        </w:rPr>
        <w:t xml:space="preserve"> </w:t>
      </w:r>
      <w:r w:rsidRPr="00003A8A">
        <w:rPr>
          <w:rFonts w:ascii="GHEA Grapalat" w:hAnsi="GHEA Grapalat" w:cs="Sylfaen"/>
          <w:sz w:val="20"/>
          <w:lang w:val="ru-RU"/>
        </w:rPr>
        <w:t>приглашения</w:t>
      </w:r>
      <w:r w:rsidRPr="00735FD8">
        <w:rPr>
          <w:rFonts w:ascii="GHEA Grapalat" w:hAnsi="GHEA Grapalat" w:cs="Arial"/>
          <w:sz w:val="20"/>
          <w:lang w:val="af-ZA"/>
        </w:rPr>
        <w:t xml:space="preserve"> </w:t>
      </w:r>
      <w:r w:rsidRPr="00003A8A">
        <w:rPr>
          <w:rFonts w:ascii="GHEA Grapalat" w:hAnsi="GHEA Grapalat" w:cs="Sylfaen"/>
          <w:sz w:val="20"/>
          <w:lang w:val="ru-RU"/>
        </w:rPr>
        <w:t>уточнение</w:t>
      </w:r>
      <w:proofErr w:type="gramStart"/>
      <w:r w:rsidRPr="00003A8A">
        <w:rPr>
          <w:rFonts w:ascii="GHEA Grapalat" w:hAnsi="GHEA Grapalat" w:cs="Tahoma"/>
          <w:sz w:val="20"/>
          <w:lang w:val="ru-RU"/>
        </w:rPr>
        <w:t>.</w:t>
      </w:r>
      <w:r w:rsidRPr="00735FD8">
        <w:rPr>
          <w:rFonts w:ascii="GHEA Grapalat" w:hAnsi="GHEA Grapalat"/>
          <w:sz w:val="20"/>
          <w:lang w:val="af-ZA"/>
        </w:rPr>
        <w:t>К</w:t>
      </w:r>
      <w:proofErr w:type="gramEnd"/>
      <w:r w:rsidRPr="00735FD8">
        <w:rPr>
          <w:rFonts w:ascii="GHEA Grapalat" w:hAnsi="GHEA Grapalat"/>
          <w:sz w:val="20"/>
          <w:lang w:val="af-ZA"/>
        </w:rPr>
        <w:t>омиссия</w:t>
      </w:r>
      <w:r w:rsidRPr="00003A8A">
        <w:rPr>
          <w:rFonts w:ascii="GHEA Grapalat" w:hAnsi="GHEA Grapalat" w:cs="Sylfaen"/>
          <w:sz w:val="20"/>
          <w:lang w:val="ru-RU"/>
        </w:rPr>
        <w:t>запрос</w:t>
      </w:r>
      <w:r w:rsidRPr="00735FD8">
        <w:rPr>
          <w:rFonts w:ascii="GHEA Grapalat" w:hAnsi="GHEA Grapalat" w:cs="Arial"/>
          <w:sz w:val="20"/>
          <w:lang w:val="af-ZA"/>
        </w:rPr>
        <w:t xml:space="preserve"> </w:t>
      </w:r>
      <w:r w:rsidRPr="00003A8A">
        <w:rPr>
          <w:rFonts w:ascii="GHEA Grapalat" w:hAnsi="GHEA Grapalat" w:cs="Sylfaen"/>
          <w:sz w:val="20"/>
          <w:lang w:val="ru-RU"/>
        </w:rPr>
        <w:t>сделанный</w:t>
      </w:r>
      <w:r w:rsidRPr="00735FD8">
        <w:rPr>
          <w:rFonts w:ascii="GHEA Grapalat" w:hAnsi="GHEA Grapalat" w:cs="Arial"/>
          <w:sz w:val="20"/>
          <w:lang w:val="af-ZA"/>
        </w:rPr>
        <w:t>м:</w:t>
      </w:r>
      <w:r w:rsidRPr="00003A8A">
        <w:rPr>
          <w:rFonts w:ascii="GHEA Grapalat" w:hAnsi="GHEA Grapalat" w:cs="Sylfaen"/>
          <w:sz w:val="20"/>
          <w:lang w:val="ru-RU"/>
        </w:rPr>
        <w:t>фермеру</w:t>
      </w:r>
      <w:r w:rsidRPr="00735FD8">
        <w:rPr>
          <w:rFonts w:ascii="GHEA Grapalat" w:hAnsi="GHEA Grapalat" w:cs="Arial"/>
          <w:sz w:val="20"/>
          <w:lang w:val="af-ZA"/>
        </w:rPr>
        <w:t xml:space="preserve"> </w:t>
      </w:r>
      <w:r w:rsidRPr="00003A8A">
        <w:rPr>
          <w:rFonts w:ascii="GHEA Grapalat" w:hAnsi="GHEA Grapalat" w:cs="Sylfaen"/>
          <w:sz w:val="20"/>
          <w:lang w:val="ru-RU"/>
        </w:rPr>
        <w:t>уточнение</w:t>
      </w:r>
      <w:r w:rsidRPr="00735FD8">
        <w:rPr>
          <w:rFonts w:ascii="GHEA Grapalat" w:hAnsi="GHEA Grapalat" w:cs="Arial"/>
          <w:sz w:val="20"/>
          <w:lang w:val="af-ZA"/>
        </w:rPr>
        <w:t xml:space="preserve"> </w:t>
      </w:r>
      <w:r w:rsidRPr="00003A8A">
        <w:rPr>
          <w:rFonts w:ascii="GHEA Grapalat" w:hAnsi="GHEA Grapalat" w:cs="Sylfaen"/>
          <w:sz w:val="20"/>
          <w:lang w:val="ru-RU"/>
        </w:rPr>
        <w:t>обеспечение</w:t>
      </w:r>
      <w:r w:rsidRPr="00735FD8">
        <w:rPr>
          <w:rFonts w:ascii="GHEA Grapalat" w:hAnsi="GHEA Grapalat" w:cs="Arial"/>
          <w:sz w:val="20"/>
          <w:lang w:val="af-ZA"/>
        </w:rPr>
        <w:t xml:space="preserve"> </w:t>
      </w:r>
      <w:r w:rsidRPr="00003A8A">
        <w:rPr>
          <w:rFonts w:ascii="GHEA Grapalat" w:hAnsi="GHEA Grapalat" w:cs="Sylfaen"/>
          <w:sz w:val="20"/>
          <w:lang w:val="ru-RU"/>
        </w:rPr>
        <w:t>письменный запрос</w:t>
      </w:r>
      <w:r w:rsidRPr="00735FD8">
        <w:rPr>
          <w:rFonts w:ascii="GHEA Grapalat" w:hAnsi="GHEA Grapalat" w:cs="Arial"/>
          <w:sz w:val="20"/>
          <w:lang w:val="af-ZA"/>
        </w:rPr>
        <w:t xml:space="preserve"> </w:t>
      </w:r>
      <w:r w:rsidRPr="00003A8A">
        <w:rPr>
          <w:rFonts w:ascii="GHEA Grapalat" w:hAnsi="GHEA Grapalat" w:cs="Sylfaen"/>
          <w:sz w:val="20"/>
          <w:lang w:val="ru-RU"/>
        </w:rPr>
        <w:t>получать</w:t>
      </w:r>
      <w:r w:rsidRPr="00735FD8">
        <w:rPr>
          <w:rFonts w:ascii="GHEA Grapalat" w:hAnsi="GHEA Grapalat" w:cs="Arial"/>
          <w:sz w:val="20"/>
          <w:lang w:val="af-ZA"/>
        </w:rPr>
        <w:t xml:space="preserve"> </w:t>
      </w:r>
      <w:r w:rsidRPr="00003A8A">
        <w:rPr>
          <w:rFonts w:ascii="GHEA Grapalat" w:hAnsi="GHEA Grapalat" w:cs="Sylfaen"/>
          <w:sz w:val="20"/>
          <w:lang w:val="ru-RU"/>
        </w:rPr>
        <w:t>в день</w:t>
      </w:r>
      <w:r w:rsidRPr="00735FD8">
        <w:rPr>
          <w:rFonts w:ascii="GHEA Grapalat" w:hAnsi="GHEA Grapalat" w:cs="Arial"/>
          <w:sz w:val="20"/>
          <w:lang w:val="af-ZA"/>
        </w:rPr>
        <w:t xml:space="preserve"> </w:t>
      </w:r>
      <w:r w:rsidRPr="00003A8A">
        <w:rPr>
          <w:rFonts w:ascii="GHEA Grapalat" w:hAnsi="GHEA Grapalat" w:cs="Sylfaen"/>
          <w:sz w:val="20"/>
          <w:lang w:val="ru-RU"/>
        </w:rPr>
        <w:t>следующий</w:t>
      </w:r>
      <w:r w:rsidRPr="00735FD8">
        <w:rPr>
          <w:rFonts w:ascii="GHEA Grapalat" w:hAnsi="GHEA Grapalat" w:cs="Arial"/>
          <w:sz w:val="20"/>
          <w:lang w:val="af-ZA"/>
        </w:rPr>
        <w:t xml:space="preserve"> </w:t>
      </w:r>
      <w:r w:rsidRPr="00003A8A">
        <w:rPr>
          <w:rFonts w:ascii="GHEA Grapalat" w:hAnsi="GHEA Grapalat" w:cs="Sylfaen"/>
          <w:sz w:val="20"/>
          <w:lang w:val="ru-RU"/>
        </w:rPr>
        <w:t>два</w:t>
      </w:r>
      <w:r w:rsidRPr="00735FD8">
        <w:rPr>
          <w:rFonts w:ascii="GHEA Grapalat" w:hAnsi="GHEA Grapalat" w:cs="Arial"/>
          <w:sz w:val="20"/>
          <w:lang w:val="af-ZA"/>
        </w:rPr>
        <w:t xml:space="preserve"> </w:t>
      </w:r>
      <w:r w:rsidRPr="00003A8A">
        <w:rPr>
          <w:rFonts w:ascii="GHEA Grapalat" w:hAnsi="GHEA Grapalat" w:cs="Sylfaen"/>
          <w:sz w:val="20"/>
          <w:lang w:val="ru-RU"/>
        </w:rPr>
        <w:t>календарь</w:t>
      </w:r>
      <w:r w:rsidRPr="00735FD8">
        <w:rPr>
          <w:rFonts w:ascii="GHEA Grapalat" w:hAnsi="GHEA Grapalat" w:cs="Arial"/>
          <w:sz w:val="20"/>
          <w:lang w:val="af-ZA"/>
        </w:rPr>
        <w:t xml:space="preserve"> </w:t>
      </w:r>
      <w:r w:rsidRPr="00003A8A">
        <w:rPr>
          <w:rFonts w:ascii="GHEA Grapalat" w:hAnsi="GHEA Grapalat" w:cs="Sylfaen"/>
          <w:sz w:val="20"/>
          <w:lang w:val="ru-RU"/>
        </w:rPr>
        <w:t>дня</w:t>
      </w:r>
      <w:r w:rsidRPr="00735FD8">
        <w:rPr>
          <w:rFonts w:ascii="GHEA Grapalat" w:hAnsi="GHEA Grapalat" w:cs="Arial"/>
          <w:sz w:val="20"/>
          <w:lang w:val="af-ZA"/>
        </w:rPr>
        <w:t xml:space="preserve"> </w:t>
      </w:r>
      <w:r w:rsidRPr="00003A8A">
        <w:rPr>
          <w:rFonts w:ascii="GHEA Grapalat" w:hAnsi="GHEA Grapalat" w:cs="Sylfaen"/>
          <w:sz w:val="20"/>
          <w:lang w:val="ru-RU"/>
        </w:rPr>
        <w:t>в течение</w:t>
      </w:r>
      <w:r w:rsidRPr="00003A8A">
        <w:rPr>
          <w:rFonts w:ascii="GHEA Grapalat" w:hAnsi="GHEA Grapalat" w:cs="Tahoma"/>
          <w:sz w:val="20"/>
          <w:lang w:val="ru-RU"/>
        </w:rPr>
        <w:t>:5:</w:t>
      </w:r>
      <w:r w:rsidRPr="00735FD8">
        <w:rPr>
          <w:rFonts w:ascii="GHEA Grapalat" w:hAnsi="GHEA Grapalat"/>
          <w:sz w:val="20"/>
          <w:lang w:val="af-ZA"/>
        </w:rPr>
        <w:t xml:space="preserve"> </w:t>
      </w:r>
    </w:p>
    <w:p w:rsidR="0044721E" w:rsidRPr="00735FD8" w:rsidRDefault="0044721E" w:rsidP="0044721E">
      <w:pPr>
        <w:ind w:firstLine="567"/>
        <w:jc w:val="both"/>
        <w:rPr>
          <w:rFonts w:ascii="GHEA Grapalat" w:hAnsi="GHEA Grapalat"/>
          <w:sz w:val="20"/>
          <w:szCs w:val="20"/>
          <w:lang w:val="af-ZA"/>
        </w:rPr>
      </w:pPr>
      <w:r w:rsidRPr="00735FD8">
        <w:rPr>
          <w:rFonts w:ascii="GHEA Grapalat" w:hAnsi="GHEA Grapalat"/>
          <w:sz w:val="20"/>
          <w:lang w:val="af-ZA"/>
        </w:rPr>
        <w:t>3.2:</w:t>
      </w:r>
      <w:r w:rsidRPr="00003A8A">
        <w:rPr>
          <w:rFonts w:ascii="GHEA Grapalat" w:hAnsi="GHEA Grapalat" w:cs="Sylfaen"/>
          <w:sz w:val="20"/>
          <w:lang w:val="ru-RU"/>
        </w:rPr>
        <w:t>расследования</w:t>
      </w:r>
      <w:r w:rsidRPr="00735FD8">
        <w:rPr>
          <w:rFonts w:ascii="GHEA Grapalat" w:hAnsi="GHEA Grapalat" w:cs="Arial"/>
          <w:sz w:val="20"/>
          <w:lang w:val="af-ZA"/>
        </w:rPr>
        <w:t xml:space="preserve"> </w:t>
      </w:r>
      <w:r w:rsidRPr="00003A8A">
        <w:rPr>
          <w:rFonts w:ascii="GHEA Grapalat" w:hAnsi="GHEA Grapalat" w:cs="Sylfaen"/>
          <w:sz w:val="20"/>
          <w:lang w:val="ru-RU"/>
        </w:rPr>
        <w:t>и:</w:t>
      </w:r>
      <w:r w:rsidRPr="00735FD8">
        <w:rPr>
          <w:rFonts w:ascii="GHEA Grapalat" w:hAnsi="GHEA Grapalat" w:cs="Arial"/>
          <w:sz w:val="20"/>
          <w:lang w:val="af-ZA"/>
        </w:rPr>
        <w:t xml:space="preserve"> </w:t>
      </w:r>
      <w:r w:rsidRPr="00003A8A">
        <w:rPr>
          <w:rFonts w:ascii="GHEA Grapalat" w:hAnsi="GHEA Grapalat" w:cs="Sylfaen"/>
          <w:sz w:val="20"/>
          <w:lang w:val="ru-RU"/>
        </w:rPr>
        <w:t>уточнения</w:t>
      </w:r>
      <w:r w:rsidRPr="00735FD8">
        <w:rPr>
          <w:rFonts w:ascii="GHEA Grapalat" w:hAnsi="GHEA Grapalat" w:cs="Arial"/>
          <w:sz w:val="20"/>
          <w:lang w:val="af-ZA"/>
        </w:rPr>
        <w:t xml:space="preserve"> </w:t>
      </w:r>
      <w:r w:rsidRPr="00003A8A">
        <w:rPr>
          <w:rFonts w:ascii="GHEA Grapalat" w:hAnsi="GHEA Grapalat" w:cs="Sylfaen"/>
          <w:sz w:val="20"/>
          <w:lang w:val="ru-RU"/>
        </w:rPr>
        <w:t>содержание</w:t>
      </w:r>
      <w:r w:rsidRPr="00735FD8">
        <w:rPr>
          <w:rFonts w:ascii="GHEA Grapalat" w:hAnsi="GHEA Grapalat" w:cs="Arial"/>
          <w:sz w:val="20"/>
          <w:lang w:val="af-ZA"/>
        </w:rPr>
        <w:t xml:space="preserve"> </w:t>
      </w:r>
      <w:r w:rsidRPr="00003A8A">
        <w:rPr>
          <w:rFonts w:ascii="GHEA Grapalat" w:hAnsi="GHEA Grapalat" w:cs="Sylfaen"/>
          <w:sz w:val="20"/>
          <w:lang w:val="ru-RU"/>
        </w:rPr>
        <w:t>о</w:t>
      </w:r>
      <w:r w:rsidRPr="00735FD8">
        <w:rPr>
          <w:rFonts w:ascii="GHEA Grapalat" w:hAnsi="GHEA Grapalat" w:cs="Arial"/>
          <w:sz w:val="20"/>
          <w:lang w:val="af-ZA"/>
        </w:rPr>
        <w:t xml:space="preserve"> </w:t>
      </w:r>
      <w:r w:rsidRPr="00003A8A">
        <w:rPr>
          <w:rFonts w:ascii="GHEA Grapalat" w:hAnsi="GHEA Grapalat" w:cs="Sylfaen"/>
          <w:sz w:val="20"/>
          <w:lang w:val="ru-RU"/>
        </w:rPr>
        <w:t>заявление</w:t>
      </w:r>
      <w:r w:rsidRPr="00735FD8">
        <w:rPr>
          <w:rFonts w:ascii="GHEA Grapalat" w:hAnsi="GHEA Grapalat" w:cs="Arial"/>
          <w:sz w:val="20"/>
          <w:lang w:val="af-ZA"/>
        </w:rPr>
        <w:t>день предоставления разъяснений</w:t>
      </w:r>
      <w:r w:rsidRPr="00003A8A">
        <w:rPr>
          <w:rFonts w:ascii="GHEA Grapalat" w:hAnsi="GHEA Grapalat" w:cs="Sylfaen"/>
          <w:sz w:val="20"/>
          <w:lang w:val="ru-RU"/>
        </w:rPr>
        <w:t>опубликовано</w:t>
      </w:r>
      <w:r w:rsidRPr="00735FD8">
        <w:rPr>
          <w:rFonts w:ascii="GHEA Grapalat" w:hAnsi="GHEA Grapalat" w:cs="Arial"/>
          <w:sz w:val="20"/>
          <w:lang w:val="af-ZA"/>
        </w:rPr>
        <w:t xml:space="preserve"> </w:t>
      </w:r>
      <w:r w:rsidRPr="00003A8A">
        <w:rPr>
          <w:rFonts w:ascii="GHEA Grapalat" w:hAnsi="GHEA Grapalat" w:cs="Sylfaen"/>
          <w:sz w:val="20"/>
          <w:lang w:val="ru-RU"/>
        </w:rPr>
        <w:t>является</w:t>
      </w:r>
      <w:r w:rsidRPr="00735FD8">
        <w:rPr>
          <w:rFonts w:ascii="GHEA Grapalat" w:hAnsi="GHEA Grapalat" w:cs="Arial"/>
          <w:sz w:val="20"/>
          <w:lang w:val="af-ZA"/>
        </w:rPr>
        <w:t xml:space="preserve"> </w:t>
      </w:r>
      <w:r w:rsidRPr="00735FD8">
        <w:rPr>
          <w:rFonts w:ascii="GHEA Grapalat" w:hAnsi="GHEA Grapalat" w:cs="Sylfaen"/>
          <w:sz w:val="20"/>
          <w:lang w:val="af-ZA"/>
        </w:rPr>
        <w:t xml:space="preserve">текущего информационного бюллетеня на сайте www.procurement.am </w:t>
      </w:r>
      <w:r w:rsidRPr="00735FD8">
        <w:rPr>
          <w:rFonts w:ascii="GHEA Grapalat" w:hAnsi="GHEA Grapalat" w:cs="Sylfaen"/>
          <w:sz w:val="20"/>
          <w:lang w:val="af-ZA"/>
        </w:rPr>
        <w:lastRenderedPageBreak/>
        <w:t>(далее: информационный бюллетень)</w:t>
      </w:r>
      <w:r w:rsidRPr="00735FD8">
        <w:rPr>
          <w:rFonts w:ascii="GHEA Grapalat" w:hAnsi="GHEA Grapalat"/>
          <w:lang w:val="af-ZA"/>
        </w:rPr>
        <w:t>"</w:t>
      </w:r>
      <w:r w:rsidRPr="00003A8A">
        <w:rPr>
          <w:rFonts w:ascii="GHEA Grapalat" w:hAnsi="GHEA Grapalat" w:cs="Sylfaen"/>
          <w:sz w:val="20"/>
          <w:lang w:val="ru-RU"/>
        </w:rPr>
        <w:t>Объявления о покупке</w:t>
      </w:r>
      <w:r w:rsidRPr="00735FD8">
        <w:rPr>
          <w:rFonts w:ascii="GHEA Grapalat" w:hAnsi="GHEA Grapalat"/>
          <w:lang w:val="af-ZA"/>
        </w:rPr>
        <w:t>»</w:t>
      </w:r>
      <w:r w:rsidRPr="00735FD8">
        <w:rPr>
          <w:rFonts w:ascii="GHEA Grapalat" w:hAnsi="GHEA Grapalat" w:cs="Sylfaen"/>
          <w:sz w:val="20"/>
          <w:lang w:val="af-ZA"/>
        </w:rPr>
        <w:t>отделение</w:t>
      </w:r>
      <w:r w:rsidRPr="00735FD8">
        <w:rPr>
          <w:rFonts w:ascii="GHEA Grapalat" w:hAnsi="GHEA Grapalat"/>
          <w:lang w:val="af-ZA"/>
        </w:rPr>
        <w:t>"</w:t>
      </w:r>
      <w:r w:rsidRPr="00003A8A">
        <w:rPr>
          <w:rFonts w:ascii="GHEA Grapalat" w:hAnsi="GHEA Grapalat" w:cs="Sylfaen"/>
          <w:sz w:val="20"/>
          <w:lang w:val="ru-RU"/>
        </w:rPr>
        <w:t>Объявления о разъяснениях приглашений</w:t>
      </w:r>
      <w:r w:rsidRPr="00735FD8">
        <w:rPr>
          <w:rFonts w:ascii="GHEA Grapalat" w:hAnsi="GHEA Grapalat"/>
          <w:lang w:val="af-ZA"/>
        </w:rPr>
        <w:t>»</w:t>
      </w:r>
      <w:r w:rsidRPr="00735FD8">
        <w:rPr>
          <w:rFonts w:ascii="GHEA Grapalat" w:hAnsi="GHEA Grapalat" w:cs="Sylfaen"/>
          <w:sz w:val="20"/>
          <w:lang w:val="af-ZA"/>
        </w:rPr>
        <w:t>в подразделе: без</w:t>
      </w:r>
      <w:r w:rsidRPr="00735FD8">
        <w:rPr>
          <w:rFonts w:ascii="GHEA Grapalat" w:hAnsi="GHEA Grapalat" w:cs="Arial"/>
          <w:sz w:val="20"/>
          <w:lang w:val="af-ZA"/>
        </w:rPr>
        <w:t xml:space="preserve"> </w:t>
      </w:r>
      <w:r w:rsidRPr="00003A8A">
        <w:rPr>
          <w:rFonts w:ascii="GHEA Grapalat" w:hAnsi="GHEA Grapalat" w:cs="Sylfaen"/>
          <w:sz w:val="20"/>
          <w:lang w:val="ru-RU"/>
        </w:rPr>
        <w:t>упомянуть</w:t>
      </w:r>
      <w:r w:rsidRPr="00735FD8">
        <w:rPr>
          <w:rFonts w:ascii="GHEA Grapalat" w:hAnsi="GHEA Grapalat" w:cs="Arial"/>
          <w:sz w:val="20"/>
          <w:lang w:val="af-ZA"/>
        </w:rPr>
        <w:t xml:space="preserve"> </w:t>
      </w:r>
      <w:r w:rsidRPr="00003A8A">
        <w:rPr>
          <w:rFonts w:ascii="GHEA Grapalat" w:hAnsi="GHEA Grapalat" w:cs="Sylfaen"/>
          <w:sz w:val="20"/>
          <w:lang w:val="ru-RU"/>
        </w:rPr>
        <w:t>запрос</w:t>
      </w:r>
      <w:r w:rsidRPr="00735FD8">
        <w:rPr>
          <w:rFonts w:ascii="GHEA Grapalat" w:hAnsi="GHEA Grapalat" w:cs="Arial"/>
          <w:sz w:val="20"/>
          <w:lang w:val="af-ZA"/>
        </w:rPr>
        <w:t xml:space="preserve"> </w:t>
      </w:r>
      <w:r w:rsidRPr="00003A8A">
        <w:rPr>
          <w:rFonts w:ascii="GHEA Grapalat" w:hAnsi="GHEA Grapalat" w:cs="Sylfaen"/>
          <w:sz w:val="20"/>
          <w:lang w:val="ru-RU"/>
        </w:rPr>
        <w:t>сделанный</w:t>
      </w:r>
      <w:r w:rsidRPr="00735FD8">
        <w:rPr>
          <w:rFonts w:ascii="GHEA Grapalat" w:hAnsi="GHEA Grapalat" w:cs="Arial"/>
          <w:sz w:val="20"/>
          <w:lang w:val="af-ZA"/>
        </w:rPr>
        <w:t>м:</w:t>
      </w:r>
      <w:r w:rsidRPr="00003A8A">
        <w:rPr>
          <w:rFonts w:ascii="GHEA Grapalat" w:hAnsi="GHEA Grapalat" w:cs="Sylfaen"/>
          <w:sz w:val="20"/>
          <w:lang w:val="ru-RU"/>
        </w:rPr>
        <w:t>партнер по поиску пищи</w:t>
      </w:r>
      <w:r w:rsidRPr="00735FD8">
        <w:rPr>
          <w:rFonts w:ascii="GHEA Grapalat" w:hAnsi="GHEA Grapalat" w:cs="Arial"/>
          <w:sz w:val="20"/>
          <w:lang w:val="af-ZA"/>
        </w:rPr>
        <w:t xml:space="preserve"> </w:t>
      </w:r>
      <w:r w:rsidRPr="00003A8A">
        <w:rPr>
          <w:rFonts w:ascii="GHEA Grapalat" w:hAnsi="GHEA Grapalat" w:cs="Sylfaen"/>
          <w:sz w:val="20"/>
          <w:lang w:val="ru-RU"/>
        </w:rPr>
        <w:t>данные</w:t>
      </w:r>
      <w:r w:rsidRPr="00003A8A">
        <w:rPr>
          <w:rFonts w:ascii="GHEA Grapalat" w:hAnsi="GHEA Grapalat" w:cs="Tahoma"/>
          <w:sz w:val="20"/>
          <w:lang w:val="ru-RU"/>
        </w:rPr>
        <w:t>.</w:t>
      </w:r>
    </w:p>
    <w:p w:rsidR="0044721E" w:rsidRPr="00735FD8" w:rsidRDefault="0044721E" w:rsidP="0044721E">
      <w:pPr>
        <w:autoSpaceDE w:val="0"/>
        <w:autoSpaceDN w:val="0"/>
        <w:adjustRightInd w:val="0"/>
        <w:ind w:firstLine="567"/>
        <w:jc w:val="both"/>
        <w:rPr>
          <w:rFonts w:ascii="GHEA Grapalat" w:hAnsi="GHEA Grapalat" w:cs="Arial Unicode"/>
          <w:sz w:val="20"/>
          <w:lang w:val="af-ZA"/>
        </w:rPr>
      </w:pPr>
      <w:r w:rsidRPr="00735FD8">
        <w:rPr>
          <w:rFonts w:ascii="GHEA Grapalat" w:hAnsi="GHEA Grapalat" w:cs="Arial Unicode"/>
          <w:sz w:val="20"/>
          <w:lang w:val="af-ZA"/>
        </w:rPr>
        <w:t>3.3:</w:t>
      </w:r>
      <w:r w:rsidRPr="00735FD8">
        <w:rPr>
          <w:rFonts w:ascii="GHEA Grapalat" w:hAnsi="GHEA Grapalat" w:cs="Sylfaen"/>
          <w:sz w:val="20"/>
          <w:lang w:val="ru-RU"/>
        </w:rPr>
        <w:t>Уточнение</w:t>
      </w:r>
      <w:r w:rsidRPr="00735FD8">
        <w:rPr>
          <w:rFonts w:ascii="GHEA Grapalat" w:hAnsi="GHEA Grapalat" w:cs="Arial Unicode"/>
          <w:sz w:val="20"/>
          <w:lang w:val="af-ZA"/>
        </w:rPr>
        <w:t xml:space="preserve"> </w:t>
      </w:r>
      <w:r w:rsidRPr="00735FD8">
        <w:rPr>
          <w:rFonts w:ascii="GHEA Grapalat" w:hAnsi="GHEA Grapalat" w:cs="Sylfaen"/>
          <w:sz w:val="20"/>
          <w:lang w:val="ru-RU"/>
        </w:rPr>
        <w:t>нет</w:t>
      </w:r>
      <w:r w:rsidRPr="00735FD8">
        <w:rPr>
          <w:rFonts w:ascii="GHEA Grapalat" w:hAnsi="GHEA Grapalat" w:cs="Arial Unicode"/>
          <w:sz w:val="20"/>
          <w:lang w:val="af-ZA"/>
        </w:rPr>
        <w:t xml:space="preserve"> </w:t>
      </w:r>
      <w:r w:rsidRPr="00735FD8">
        <w:rPr>
          <w:rFonts w:ascii="GHEA Grapalat" w:hAnsi="GHEA Grapalat" w:cs="Sylfaen"/>
          <w:sz w:val="20"/>
          <w:lang w:val="ru-RU"/>
        </w:rPr>
        <w:t>предоставил</w:t>
      </w:r>
      <w:r w:rsidRPr="00735FD8">
        <w:rPr>
          <w:rFonts w:ascii="GHEA Grapalat" w:hAnsi="GHEA Grapalat" w:cs="Arial Unicode"/>
          <w:sz w:val="20"/>
          <w:lang w:val="af-ZA"/>
        </w:rPr>
        <w:t>,</w:t>
      </w:r>
      <w:r w:rsidRPr="00735FD8">
        <w:rPr>
          <w:rFonts w:ascii="GHEA Grapalat" w:hAnsi="GHEA Grapalat" w:cs="Sylfaen"/>
          <w:sz w:val="20"/>
          <w:lang w:val="ru-RU"/>
        </w:rPr>
        <w:t>если</w:t>
      </w:r>
      <w:r w:rsidRPr="00735FD8">
        <w:rPr>
          <w:rFonts w:ascii="GHEA Grapalat" w:hAnsi="GHEA Grapalat" w:cs="Arial Unicode"/>
          <w:sz w:val="20"/>
          <w:lang w:val="af-ZA"/>
        </w:rPr>
        <w:t xml:space="preserve"> </w:t>
      </w:r>
      <w:r w:rsidRPr="00735FD8">
        <w:rPr>
          <w:rFonts w:ascii="GHEA Grapalat" w:hAnsi="GHEA Grapalat" w:cs="Sylfaen"/>
          <w:sz w:val="20"/>
          <w:lang w:val="ru-RU"/>
        </w:rPr>
        <w:t>запрос</w:t>
      </w:r>
      <w:r w:rsidRPr="00735FD8">
        <w:rPr>
          <w:rFonts w:ascii="GHEA Grapalat" w:hAnsi="GHEA Grapalat" w:cs="Arial Unicode"/>
          <w:sz w:val="20"/>
          <w:lang w:val="af-ZA"/>
        </w:rPr>
        <w:t xml:space="preserve"> </w:t>
      </w:r>
      <w:r w:rsidRPr="00735FD8">
        <w:rPr>
          <w:rFonts w:ascii="GHEA Grapalat" w:hAnsi="GHEA Grapalat" w:cs="Sylfaen"/>
          <w:sz w:val="20"/>
          <w:lang w:val="ru-RU"/>
        </w:rPr>
        <w:t>выполненный</w:t>
      </w:r>
      <w:r w:rsidRPr="00735FD8">
        <w:rPr>
          <w:rFonts w:ascii="GHEA Grapalat" w:hAnsi="GHEA Grapalat" w:cs="Arial Unicode"/>
          <w:sz w:val="20"/>
          <w:lang w:val="af-ZA"/>
        </w:rPr>
        <w:t xml:space="preserve"> </w:t>
      </w:r>
      <w:r w:rsidRPr="00735FD8">
        <w:rPr>
          <w:rFonts w:ascii="GHEA Grapalat" w:hAnsi="GHEA Grapalat" w:cs="Sylfaen"/>
          <w:sz w:val="20"/>
          <w:lang w:val="ru-RU"/>
        </w:rPr>
        <w:t>является</w:t>
      </w:r>
      <w:r w:rsidRPr="00735FD8">
        <w:rPr>
          <w:rFonts w:ascii="GHEA Grapalat" w:hAnsi="GHEA Grapalat" w:cs="Arial Unicode"/>
          <w:sz w:val="20"/>
          <w:lang w:val="af-ZA"/>
        </w:rPr>
        <w:t xml:space="preserve"> </w:t>
      </w:r>
      <w:r w:rsidRPr="00735FD8">
        <w:rPr>
          <w:rFonts w:ascii="GHEA Grapalat" w:hAnsi="GHEA Grapalat" w:cs="Sylfaen"/>
          <w:sz w:val="20"/>
          <w:lang w:val="ru-RU"/>
        </w:rPr>
        <w:t>настоящим</w:t>
      </w:r>
      <w:r w:rsidRPr="00735FD8">
        <w:rPr>
          <w:rFonts w:ascii="GHEA Grapalat" w:hAnsi="GHEA Grapalat" w:cs="Arial Unicode"/>
          <w:sz w:val="20"/>
          <w:lang w:val="af-ZA"/>
        </w:rPr>
        <w:t xml:space="preserve"> </w:t>
      </w:r>
      <w:r w:rsidRPr="00003A8A">
        <w:rPr>
          <w:rFonts w:ascii="GHEA Grapalat" w:hAnsi="GHEA Grapalat" w:cs="Sylfaen"/>
          <w:sz w:val="20"/>
          <w:lang w:val="ru-RU"/>
        </w:rPr>
        <w:t>по разделам</w:t>
      </w:r>
      <w:r w:rsidRPr="00735FD8">
        <w:rPr>
          <w:rFonts w:ascii="GHEA Grapalat" w:hAnsi="GHEA Grapalat" w:cs="Arial Unicode"/>
          <w:sz w:val="20"/>
          <w:lang w:val="af-ZA"/>
        </w:rPr>
        <w:t xml:space="preserve"> </w:t>
      </w:r>
      <w:r w:rsidRPr="00735FD8">
        <w:rPr>
          <w:rFonts w:ascii="GHEA Grapalat" w:hAnsi="GHEA Grapalat" w:cs="Sylfaen"/>
          <w:sz w:val="20"/>
          <w:lang w:val="ru-RU"/>
        </w:rPr>
        <w:t>учредил</w:t>
      </w:r>
      <w:r w:rsidRPr="00735FD8">
        <w:rPr>
          <w:rFonts w:ascii="GHEA Grapalat" w:hAnsi="GHEA Grapalat" w:cs="Arial Unicode"/>
          <w:sz w:val="20"/>
          <w:lang w:val="af-ZA"/>
        </w:rPr>
        <w:t xml:space="preserve"> </w:t>
      </w:r>
      <w:r w:rsidRPr="00735FD8">
        <w:rPr>
          <w:rFonts w:ascii="GHEA Grapalat" w:hAnsi="GHEA Grapalat" w:cs="Sylfaen"/>
          <w:sz w:val="20"/>
          <w:lang w:val="ru-RU"/>
        </w:rPr>
        <w:t>период</w:t>
      </w:r>
      <w:r w:rsidRPr="00735FD8">
        <w:rPr>
          <w:rFonts w:ascii="GHEA Grapalat" w:hAnsi="GHEA Grapalat" w:cs="Arial Unicode"/>
          <w:sz w:val="20"/>
          <w:lang w:val="af-ZA"/>
        </w:rPr>
        <w:t xml:space="preserve"> </w:t>
      </w:r>
      <w:r w:rsidRPr="00735FD8">
        <w:rPr>
          <w:rFonts w:ascii="GHEA Grapalat" w:hAnsi="GHEA Grapalat" w:cs="Sylfaen"/>
          <w:sz w:val="20"/>
          <w:lang w:val="ru-RU"/>
        </w:rPr>
        <w:t>нарушение</w:t>
      </w:r>
      <w:r w:rsidRPr="00735FD8">
        <w:rPr>
          <w:rFonts w:ascii="GHEA Grapalat" w:hAnsi="GHEA Grapalat" w:cs="Arial Unicode"/>
          <w:sz w:val="20"/>
          <w:lang w:val="af-ZA"/>
        </w:rPr>
        <w:t>,</w:t>
      </w:r>
      <w:r w:rsidRPr="00735FD8">
        <w:rPr>
          <w:rFonts w:ascii="GHEA Grapalat" w:hAnsi="GHEA Grapalat" w:cs="Sylfaen"/>
          <w:sz w:val="20"/>
          <w:lang w:val="ru-RU"/>
        </w:rPr>
        <w:t>как</w:t>
      </w:r>
      <w:r w:rsidRPr="00735FD8">
        <w:rPr>
          <w:rFonts w:ascii="GHEA Grapalat" w:hAnsi="GHEA Grapalat" w:cs="Arial Unicode"/>
          <w:sz w:val="20"/>
          <w:lang w:val="af-ZA"/>
        </w:rPr>
        <w:t xml:space="preserve"> </w:t>
      </w:r>
      <w:r w:rsidRPr="00735FD8">
        <w:rPr>
          <w:rFonts w:ascii="GHEA Grapalat" w:hAnsi="GHEA Grapalat" w:cs="Sylfaen"/>
          <w:sz w:val="20"/>
          <w:lang w:val="ru-RU"/>
        </w:rPr>
        <w:t>также</w:t>
      </w:r>
      <w:r w:rsidRPr="00735FD8">
        <w:rPr>
          <w:rFonts w:ascii="GHEA Grapalat" w:hAnsi="GHEA Grapalat" w:cs="Arial Unicode"/>
          <w:sz w:val="20"/>
          <w:lang w:val="af-ZA"/>
        </w:rPr>
        <w:t>,</w:t>
      </w:r>
      <w:r w:rsidRPr="00735FD8">
        <w:rPr>
          <w:rFonts w:ascii="GHEA Grapalat" w:hAnsi="GHEA Grapalat" w:cs="Sylfaen"/>
          <w:sz w:val="20"/>
          <w:lang w:val="ru-RU"/>
        </w:rPr>
        <w:t>если</w:t>
      </w:r>
      <w:r w:rsidRPr="00735FD8">
        <w:rPr>
          <w:rFonts w:ascii="GHEA Grapalat" w:hAnsi="GHEA Grapalat" w:cs="Arial Unicode"/>
          <w:sz w:val="20"/>
          <w:lang w:val="af-ZA"/>
        </w:rPr>
        <w:t xml:space="preserve"> </w:t>
      </w:r>
      <w:r w:rsidRPr="00735FD8">
        <w:rPr>
          <w:rFonts w:ascii="GHEA Grapalat" w:hAnsi="GHEA Grapalat" w:cs="Sylfaen"/>
          <w:sz w:val="20"/>
          <w:lang w:val="ru-RU"/>
        </w:rPr>
        <w:t>запрос</w:t>
      </w:r>
      <w:r w:rsidRPr="00735FD8">
        <w:rPr>
          <w:rFonts w:ascii="GHEA Grapalat" w:hAnsi="GHEA Grapalat" w:cs="Arial Unicode"/>
          <w:sz w:val="20"/>
          <w:lang w:val="af-ZA"/>
        </w:rPr>
        <w:t xml:space="preserve"> </w:t>
      </w:r>
      <w:r w:rsidRPr="00735FD8">
        <w:rPr>
          <w:rFonts w:ascii="GHEA Grapalat" w:hAnsi="GHEA Grapalat" w:cs="Sylfaen"/>
          <w:sz w:val="20"/>
          <w:lang w:val="ru-RU"/>
        </w:rPr>
        <w:t>вне</w:t>
      </w:r>
      <w:r w:rsidRPr="00735FD8">
        <w:rPr>
          <w:rFonts w:ascii="GHEA Grapalat" w:hAnsi="GHEA Grapalat" w:cs="Arial Unicode"/>
          <w:sz w:val="20"/>
          <w:lang w:val="af-ZA"/>
        </w:rPr>
        <w:t xml:space="preserve"> </w:t>
      </w:r>
      <w:r w:rsidRPr="00735FD8">
        <w:rPr>
          <w:rFonts w:ascii="GHEA Grapalat" w:hAnsi="GHEA Grapalat" w:cs="Sylfaen"/>
          <w:sz w:val="20"/>
          <w:lang w:val="ru-RU"/>
        </w:rPr>
        <w:t>является</w:t>
      </w:r>
      <w:r w:rsidRPr="00735FD8">
        <w:rPr>
          <w:rFonts w:ascii="GHEA Grapalat" w:hAnsi="GHEA Grapalat" w:cs="Arial Unicode"/>
          <w:sz w:val="20"/>
          <w:lang w:val="af-ZA"/>
        </w:rPr>
        <w:t>настоящим</w:t>
      </w:r>
      <w:r w:rsidRPr="00735FD8">
        <w:rPr>
          <w:rFonts w:ascii="GHEA Grapalat" w:hAnsi="GHEA Grapalat" w:cs="Sylfaen"/>
          <w:sz w:val="20"/>
          <w:lang w:val="ru-RU"/>
        </w:rPr>
        <w:t>приглашения</w:t>
      </w:r>
      <w:r w:rsidRPr="00735FD8">
        <w:rPr>
          <w:rFonts w:ascii="GHEA Grapalat" w:hAnsi="GHEA Grapalat" w:cs="Arial Unicode"/>
          <w:sz w:val="20"/>
          <w:lang w:val="af-ZA"/>
        </w:rPr>
        <w:t xml:space="preserve"> </w:t>
      </w:r>
      <w:r w:rsidRPr="00735FD8">
        <w:rPr>
          <w:rFonts w:ascii="GHEA Grapalat" w:hAnsi="GHEA Grapalat" w:cs="Sylfaen"/>
          <w:sz w:val="20"/>
          <w:lang w:val="ru-RU"/>
        </w:rPr>
        <w:t>содержание</w:t>
      </w:r>
      <w:r w:rsidRPr="00735FD8">
        <w:rPr>
          <w:rFonts w:ascii="GHEA Grapalat" w:hAnsi="GHEA Grapalat" w:cs="Arial Unicode"/>
          <w:sz w:val="20"/>
          <w:lang w:val="af-ZA"/>
        </w:rPr>
        <w:t xml:space="preserve"> </w:t>
      </w:r>
      <w:r w:rsidRPr="00735FD8">
        <w:rPr>
          <w:rFonts w:ascii="GHEA Grapalat" w:hAnsi="GHEA Grapalat" w:cs="Sylfaen"/>
          <w:sz w:val="20"/>
          <w:lang w:val="ru-RU"/>
        </w:rPr>
        <w:t>из объема или если запрос касается соответствия технических характеристик продуктов, которые будут предложены последним, с техническими характеристиками, предусмотренными в этом приглашении</w:t>
      </w:r>
      <w:r w:rsidRPr="00735FD8">
        <w:rPr>
          <w:rFonts w:ascii="GHEA Grapalat" w:hAnsi="GHEA Grapalat" w:cs="Sylfaen"/>
          <w:sz w:val="20"/>
          <w:lang w:val="af-ZA"/>
        </w:rPr>
        <w:softHyphen/>
      </w:r>
      <w:r w:rsidRPr="00735FD8">
        <w:rPr>
          <w:rFonts w:ascii="GHEA Grapalat" w:hAnsi="GHEA Grapalat" w:cs="Sylfaen"/>
          <w:sz w:val="20"/>
          <w:lang w:val="ru-RU"/>
        </w:rPr>
        <w:t>к ответу</w:t>
      </w:r>
      <w:r w:rsidRPr="00003A8A">
        <w:rPr>
          <w:rFonts w:ascii="GHEA Grapalat" w:hAnsi="GHEA Grapalat" w:cs="Tahoma"/>
          <w:sz w:val="20"/>
          <w:lang w:val="ru-RU"/>
        </w:rPr>
        <w:t>.</w:t>
      </w:r>
      <w:r w:rsidRPr="00735FD8">
        <w:rPr>
          <w:rFonts w:ascii="GHEA Grapalat" w:hAnsi="GHEA Grapalat" w:cs="Arial Unicode"/>
          <w:sz w:val="20"/>
          <w:lang w:val="af-ZA"/>
        </w:rPr>
        <w:t xml:space="preserve"> </w:t>
      </w:r>
      <w:r w:rsidRPr="00003A8A">
        <w:rPr>
          <w:rFonts w:ascii="GHEA Grapalat" w:hAnsi="GHEA Grapalat"/>
          <w:sz w:val="20"/>
          <w:szCs w:val="20"/>
          <w:lang w:val="ru-RU"/>
        </w:rPr>
        <w:t>При этом участник уведомляется в письменной форме о причинах не предоставления объяснения</w:t>
      </w:r>
      <w:r w:rsidRPr="00003A8A">
        <w:rPr>
          <w:rFonts w:ascii="GHEA Grapalat" w:hAnsi="GHEA Grapalat" w:cs="Sylfaen"/>
          <w:sz w:val="20"/>
          <w:szCs w:val="20"/>
          <w:lang w:val="ru-RU"/>
        </w:rPr>
        <w:t>запрос</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получать</w:t>
      </w:r>
      <w:r w:rsidRPr="00735FD8">
        <w:rPr>
          <w:rFonts w:ascii="GHEA Grapalat" w:hAnsi="GHEA Grapalat"/>
          <w:sz w:val="20"/>
          <w:szCs w:val="20"/>
          <w:lang w:val="af-ZA"/>
        </w:rPr>
        <w:t xml:space="preserve"> </w:t>
      </w:r>
      <w:r w:rsidRPr="00003A8A">
        <w:rPr>
          <w:rFonts w:ascii="GHEA Grapalat" w:hAnsi="GHEA Grapalat" w:cs="Sylfaen"/>
          <w:sz w:val="20"/>
          <w:szCs w:val="20"/>
          <w:lang w:val="ru-RU"/>
        </w:rPr>
        <w:t xml:space="preserve">в </w:t>
      </w:r>
      <w:proofErr w:type="gramStart"/>
      <w:r w:rsidRPr="00003A8A">
        <w:rPr>
          <w:rFonts w:ascii="GHEA Grapalat" w:hAnsi="GHEA Grapalat" w:cs="Sylfaen"/>
          <w:sz w:val="20"/>
          <w:szCs w:val="20"/>
          <w:lang w:val="ru-RU"/>
        </w:rPr>
        <w:t>день</w:t>
      </w:r>
      <w:proofErr w:type="gramEnd"/>
      <w:r w:rsidRPr="00735FD8">
        <w:rPr>
          <w:rFonts w:ascii="GHEA Grapalat" w:hAnsi="GHEA Grapalat"/>
          <w:sz w:val="20"/>
          <w:szCs w:val="20"/>
          <w:lang w:val="af-ZA"/>
        </w:rPr>
        <w:t xml:space="preserve"> </w:t>
      </w:r>
      <w:r w:rsidRPr="00003A8A">
        <w:rPr>
          <w:rFonts w:ascii="GHEA Grapalat" w:hAnsi="GHEA Grapalat" w:cs="Sylfaen"/>
          <w:sz w:val="20"/>
          <w:szCs w:val="20"/>
          <w:lang w:val="ru-RU"/>
        </w:rPr>
        <w:t>следующий</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два календаря</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дня</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в течение</w:t>
      </w:r>
      <w:r w:rsidRPr="00735FD8">
        <w:rPr>
          <w:rFonts w:ascii="GHEA Grapalat" w:hAnsi="GHEA Grapalat"/>
          <w:sz w:val="20"/>
          <w:szCs w:val="20"/>
          <w:lang w:val="af-ZA"/>
        </w:rPr>
        <w:t>:</w:t>
      </w:r>
    </w:p>
    <w:p w:rsidR="0044721E" w:rsidRPr="00735FD8" w:rsidRDefault="0044721E" w:rsidP="0044721E">
      <w:pPr>
        <w:autoSpaceDE w:val="0"/>
        <w:autoSpaceDN w:val="0"/>
        <w:adjustRightInd w:val="0"/>
        <w:ind w:firstLine="567"/>
        <w:jc w:val="both"/>
        <w:rPr>
          <w:rFonts w:ascii="GHEA Grapalat" w:hAnsi="GHEA Grapalat" w:cs="Arial Unicode"/>
          <w:sz w:val="20"/>
          <w:lang w:val="hy-AM"/>
        </w:rPr>
      </w:pPr>
      <w:r w:rsidRPr="00735FD8">
        <w:rPr>
          <w:rFonts w:ascii="GHEA Grapalat" w:hAnsi="GHEA Grapalat" w:cs="Arial Unicode"/>
          <w:sz w:val="20"/>
          <w:lang w:val="af-ZA"/>
        </w:rPr>
        <w:t>3.4:</w:t>
      </w:r>
      <w:r w:rsidRPr="00735FD8">
        <w:rPr>
          <w:rFonts w:ascii="GHEA Grapalat" w:hAnsi="GHEA Grapalat" w:cs="Sylfaen"/>
          <w:sz w:val="20"/>
          <w:lang w:val="ru-RU"/>
        </w:rPr>
        <w:t>Приложения</w:t>
      </w:r>
      <w:r w:rsidRPr="00735FD8">
        <w:rPr>
          <w:rFonts w:ascii="GHEA Grapalat" w:hAnsi="GHEA Grapalat" w:cs="Arial Unicode"/>
          <w:sz w:val="20"/>
          <w:lang w:val="af-ZA"/>
        </w:rPr>
        <w:t xml:space="preserve"> </w:t>
      </w:r>
      <w:r w:rsidRPr="00735FD8">
        <w:rPr>
          <w:rFonts w:ascii="GHEA Grapalat" w:hAnsi="GHEA Grapalat" w:cs="Sylfaen"/>
          <w:sz w:val="20"/>
          <w:lang w:val="ru-RU"/>
        </w:rPr>
        <w:t>презентация</w:t>
      </w:r>
      <w:r w:rsidRPr="00735FD8">
        <w:rPr>
          <w:rFonts w:ascii="GHEA Grapalat" w:hAnsi="GHEA Grapalat" w:cs="Arial Unicode"/>
          <w:sz w:val="20"/>
          <w:lang w:val="af-ZA"/>
        </w:rPr>
        <w:t xml:space="preserve"> </w:t>
      </w:r>
      <w:r w:rsidRPr="00735FD8">
        <w:rPr>
          <w:rFonts w:ascii="GHEA Grapalat" w:hAnsi="GHEA Grapalat" w:cs="Sylfaen"/>
          <w:sz w:val="20"/>
          <w:lang w:val="ru-RU"/>
        </w:rPr>
        <w:t>крайний срок</w:t>
      </w:r>
      <w:r w:rsidRPr="00735FD8">
        <w:rPr>
          <w:rFonts w:ascii="GHEA Grapalat" w:hAnsi="GHEA Grapalat" w:cs="Arial Unicode"/>
          <w:sz w:val="20"/>
          <w:lang w:val="af-ZA"/>
        </w:rPr>
        <w:t xml:space="preserve"> </w:t>
      </w:r>
      <w:r w:rsidRPr="00735FD8">
        <w:rPr>
          <w:rFonts w:ascii="GHEA Grapalat" w:hAnsi="GHEA Grapalat" w:cs="Sylfaen"/>
          <w:sz w:val="20"/>
          <w:lang w:val="ru-RU"/>
        </w:rPr>
        <w:t>по истечении срока</w:t>
      </w:r>
      <w:r w:rsidRPr="00735FD8">
        <w:rPr>
          <w:rFonts w:ascii="GHEA Grapalat" w:hAnsi="GHEA Grapalat" w:cs="Arial Unicode"/>
          <w:sz w:val="20"/>
          <w:lang w:val="af-ZA"/>
        </w:rPr>
        <w:t xml:space="preserve"> </w:t>
      </w:r>
      <w:r w:rsidRPr="00735FD8">
        <w:rPr>
          <w:rFonts w:ascii="GHEA Grapalat" w:hAnsi="GHEA Grapalat" w:cs="Sylfaen"/>
          <w:sz w:val="20"/>
          <w:lang w:val="ru-RU"/>
        </w:rPr>
        <w:t>по меньшей мере</w:t>
      </w:r>
      <w:r w:rsidRPr="00735FD8">
        <w:rPr>
          <w:rFonts w:ascii="GHEA Grapalat" w:hAnsi="GHEA Grapalat" w:cs="Arial Unicode"/>
          <w:sz w:val="20"/>
          <w:lang w:val="af-ZA"/>
        </w:rPr>
        <w:t xml:space="preserve"> </w:t>
      </w:r>
      <w:r w:rsidRPr="00735FD8">
        <w:rPr>
          <w:rFonts w:ascii="GHEA Grapalat" w:hAnsi="GHEA Grapalat" w:cs="Sylfaen"/>
          <w:sz w:val="20"/>
          <w:lang w:val="ru-RU"/>
        </w:rPr>
        <w:t>пять</w:t>
      </w:r>
      <w:r w:rsidRPr="00735FD8">
        <w:rPr>
          <w:rFonts w:ascii="GHEA Grapalat" w:hAnsi="GHEA Grapalat" w:cs="Arial Unicode"/>
          <w:sz w:val="20"/>
          <w:lang w:val="af-ZA"/>
        </w:rPr>
        <w:t xml:space="preserve"> </w:t>
      </w:r>
      <w:r w:rsidRPr="00735FD8">
        <w:rPr>
          <w:rFonts w:ascii="GHEA Grapalat" w:hAnsi="GHEA Grapalat" w:cs="Sylfaen"/>
          <w:sz w:val="20"/>
          <w:lang w:val="ru-RU"/>
        </w:rPr>
        <w:t>календарь</w:t>
      </w:r>
      <w:r w:rsidRPr="00735FD8">
        <w:rPr>
          <w:rFonts w:ascii="GHEA Grapalat" w:hAnsi="GHEA Grapalat" w:cs="Arial Unicode"/>
          <w:sz w:val="20"/>
          <w:lang w:val="af-ZA"/>
        </w:rPr>
        <w:t xml:space="preserve"> </w:t>
      </w:r>
      <w:r w:rsidRPr="00735FD8">
        <w:rPr>
          <w:rFonts w:ascii="GHEA Grapalat" w:hAnsi="GHEA Grapalat" w:cs="Sylfaen"/>
          <w:sz w:val="20"/>
          <w:lang w:val="ru-RU"/>
        </w:rPr>
        <w:t>день</w:t>
      </w:r>
      <w:r w:rsidRPr="00735FD8">
        <w:rPr>
          <w:rFonts w:ascii="GHEA Grapalat" w:hAnsi="GHEA Grapalat" w:cs="Arial Unicode"/>
          <w:sz w:val="20"/>
          <w:lang w:val="af-ZA"/>
        </w:rPr>
        <w:t xml:space="preserve"> </w:t>
      </w:r>
      <w:r w:rsidRPr="00735FD8">
        <w:rPr>
          <w:rFonts w:ascii="GHEA Grapalat" w:hAnsi="GHEA Grapalat" w:cs="Sylfaen"/>
          <w:sz w:val="20"/>
          <w:lang w:val="ru-RU"/>
        </w:rPr>
        <w:t>предстоящий</w:t>
      </w:r>
      <w:r w:rsidRPr="00735FD8">
        <w:rPr>
          <w:rFonts w:ascii="GHEA Grapalat" w:hAnsi="GHEA Grapalat" w:cs="Arial Unicode"/>
          <w:sz w:val="20"/>
          <w:lang w:val="af-ZA"/>
        </w:rPr>
        <w:t xml:space="preserve"> </w:t>
      </w:r>
      <w:r w:rsidRPr="00735FD8">
        <w:rPr>
          <w:rFonts w:ascii="GHEA Grapalat" w:hAnsi="GHEA Grapalat" w:cs="Sylfaen"/>
          <w:sz w:val="20"/>
          <w:lang w:val="ru-RU"/>
        </w:rPr>
        <w:t>в приглашении</w:t>
      </w:r>
      <w:r w:rsidRPr="00735FD8">
        <w:rPr>
          <w:rFonts w:ascii="GHEA Grapalat" w:hAnsi="GHEA Grapalat" w:cs="Arial Unicode"/>
          <w:sz w:val="20"/>
          <w:lang w:val="af-ZA"/>
        </w:rPr>
        <w:t xml:space="preserve"> </w:t>
      </w:r>
      <w:r w:rsidRPr="00735FD8">
        <w:rPr>
          <w:rFonts w:ascii="GHEA Grapalat" w:hAnsi="GHEA Grapalat" w:cs="Sylfaen"/>
          <w:sz w:val="20"/>
          <w:lang w:val="ru-RU"/>
        </w:rPr>
        <w:t>может</w:t>
      </w:r>
      <w:r w:rsidRPr="00735FD8">
        <w:rPr>
          <w:rFonts w:ascii="GHEA Grapalat" w:hAnsi="GHEA Grapalat" w:cs="Arial Unicode"/>
          <w:sz w:val="20"/>
          <w:lang w:val="af-ZA"/>
        </w:rPr>
        <w:t xml:space="preserve"> </w:t>
      </w:r>
      <w:r w:rsidRPr="00735FD8">
        <w:rPr>
          <w:rFonts w:ascii="GHEA Grapalat" w:hAnsi="GHEA Grapalat" w:cs="Sylfaen"/>
          <w:sz w:val="20"/>
          <w:lang w:val="ru-RU"/>
        </w:rPr>
        <w:t>являются</w:t>
      </w:r>
      <w:r w:rsidRPr="00735FD8">
        <w:rPr>
          <w:rFonts w:ascii="GHEA Grapalat" w:hAnsi="GHEA Grapalat" w:cs="Arial Unicode"/>
          <w:sz w:val="20"/>
          <w:lang w:val="af-ZA"/>
        </w:rPr>
        <w:t xml:space="preserve"> </w:t>
      </w:r>
      <w:r w:rsidRPr="00735FD8">
        <w:rPr>
          <w:rFonts w:ascii="GHEA Grapalat" w:hAnsi="GHEA Grapalat" w:cs="Sylfaen"/>
          <w:sz w:val="20"/>
          <w:lang w:val="ru-RU"/>
        </w:rPr>
        <w:t>выполненный</w:t>
      </w:r>
      <w:r w:rsidRPr="00735FD8">
        <w:rPr>
          <w:rFonts w:ascii="GHEA Grapalat" w:hAnsi="GHEA Grapalat" w:cs="Arial Unicode"/>
          <w:sz w:val="20"/>
          <w:lang w:val="af-ZA"/>
        </w:rPr>
        <w:t xml:space="preserve"> </w:t>
      </w:r>
      <w:r w:rsidRPr="00735FD8">
        <w:rPr>
          <w:rFonts w:ascii="GHEA Grapalat" w:hAnsi="GHEA Grapalat" w:cs="Sylfaen"/>
          <w:sz w:val="20"/>
          <w:lang w:val="ru-RU"/>
        </w:rPr>
        <w:t>изменения</w:t>
      </w:r>
      <w:r w:rsidRPr="00003A8A">
        <w:rPr>
          <w:rFonts w:ascii="GHEA Grapalat" w:hAnsi="GHEA Grapalat" w:cs="Tahoma"/>
          <w:sz w:val="20"/>
          <w:lang w:val="ru-RU"/>
        </w:rPr>
        <w:t>.</w:t>
      </w:r>
      <w:r w:rsidRPr="00735FD8">
        <w:rPr>
          <w:rFonts w:ascii="GHEA Grapalat" w:hAnsi="GHEA Grapalat" w:cs="Arial Unicode"/>
          <w:sz w:val="20"/>
          <w:lang w:val="af-ZA"/>
        </w:rPr>
        <w:t xml:space="preserve"> </w:t>
      </w:r>
      <w:r w:rsidRPr="00003A8A">
        <w:rPr>
          <w:rFonts w:ascii="GHEA Grapalat" w:hAnsi="GHEA Grapalat" w:cs="Sylfaen"/>
          <w:sz w:val="20"/>
          <w:lang w:val="ru-RU"/>
        </w:rPr>
        <w:t>Изменять</w:t>
      </w:r>
      <w:r w:rsidRPr="00735FD8">
        <w:rPr>
          <w:rFonts w:ascii="GHEA Grapalat" w:hAnsi="GHEA Grapalat" w:cs="Arial Unicode"/>
          <w:sz w:val="20"/>
          <w:lang w:val="af-ZA"/>
        </w:rPr>
        <w:t xml:space="preserve"> </w:t>
      </w:r>
      <w:r w:rsidRPr="00735FD8">
        <w:rPr>
          <w:rFonts w:ascii="GHEA Grapalat" w:hAnsi="GHEA Grapalat" w:cs="Sylfaen"/>
          <w:sz w:val="20"/>
          <w:lang w:val="ru-RU"/>
        </w:rPr>
        <w:t>выполнять</w:t>
      </w:r>
      <w:r w:rsidRPr="00735FD8">
        <w:rPr>
          <w:rFonts w:ascii="GHEA Grapalat" w:hAnsi="GHEA Grapalat" w:cs="Arial Unicode"/>
          <w:sz w:val="20"/>
          <w:lang w:val="af-ZA"/>
        </w:rPr>
        <w:t xml:space="preserve"> </w:t>
      </w:r>
      <w:r w:rsidRPr="00735FD8">
        <w:rPr>
          <w:rFonts w:ascii="GHEA Grapalat" w:hAnsi="GHEA Grapalat" w:cs="Sylfaen"/>
          <w:sz w:val="20"/>
          <w:lang w:val="ru-RU"/>
        </w:rPr>
        <w:t xml:space="preserve">в </w:t>
      </w:r>
      <w:proofErr w:type="gramStart"/>
      <w:r w:rsidRPr="00735FD8">
        <w:rPr>
          <w:rFonts w:ascii="GHEA Grapalat" w:hAnsi="GHEA Grapalat" w:cs="Sylfaen"/>
          <w:sz w:val="20"/>
          <w:lang w:val="ru-RU"/>
        </w:rPr>
        <w:t>день</w:t>
      </w:r>
      <w:proofErr w:type="gramEnd"/>
      <w:r w:rsidRPr="00735FD8">
        <w:rPr>
          <w:rFonts w:ascii="GHEA Grapalat" w:hAnsi="GHEA Grapalat" w:cs="Arial Unicode"/>
          <w:sz w:val="20"/>
          <w:lang w:val="af-ZA"/>
        </w:rPr>
        <w:t xml:space="preserve"> </w:t>
      </w:r>
      <w:r w:rsidRPr="00735FD8">
        <w:rPr>
          <w:rFonts w:ascii="GHEA Grapalat" w:hAnsi="GHEA Grapalat" w:cs="Sylfaen"/>
          <w:sz w:val="20"/>
          <w:lang w:val="ru-RU"/>
        </w:rPr>
        <w:t>следующий</w:t>
      </w:r>
      <w:r w:rsidRPr="00735FD8">
        <w:rPr>
          <w:rFonts w:ascii="GHEA Grapalat" w:hAnsi="GHEA Grapalat" w:cs="Arial Unicode"/>
          <w:sz w:val="20"/>
          <w:lang w:val="af-ZA"/>
        </w:rPr>
        <w:t xml:space="preserve"> </w:t>
      </w:r>
      <w:r w:rsidRPr="00735FD8">
        <w:rPr>
          <w:rFonts w:ascii="GHEA Grapalat" w:hAnsi="GHEA Grapalat" w:cs="Sylfaen"/>
          <w:sz w:val="20"/>
          <w:lang w:val="ru-RU"/>
        </w:rPr>
        <w:t>три</w:t>
      </w:r>
      <w:r w:rsidRPr="00735FD8">
        <w:rPr>
          <w:rFonts w:ascii="GHEA Grapalat" w:hAnsi="GHEA Grapalat" w:cs="Arial Unicode"/>
          <w:sz w:val="20"/>
          <w:lang w:val="af-ZA"/>
        </w:rPr>
        <w:t xml:space="preserve"> </w:t>
      </w:r>
      <w:r w:rsidRPr="00735FD8">
        <w:rPr>
          <w:rFonts w:ascii="GHEA Grapalat" w:hAnsi="GHEA Grapalat" w:cs="Sylfaen"/>
          <w:sz w:val="20"/>
          <w:lang w:val="ru-RU"/>
        </w:rPr>
        <w:t>календарь</w:t>
      </w:r>
      <w:r w:rsidRPr="00735FD8">
        <w:rPr>
          <w:rFonts w:ascii="GHEA Grapalat" w:hAnsi="GHEA Grapalat" w:cs="Arial Unicode"/>
          <w:sz w:val="20"/>
          <w:lang w:val="af-ZA"/>
        </w:rPr>
        <w:t xml:space="preserve"> </w:t>
      </w:r>
      <w:r w:rsidRPr="00735FD8">
        <w:rPr>
          <w:rFonts w:ascii="GHEA Grapalat" w:hAnsi="GHEA Grapalat" w:cs="Sylfaen"/>
          <w:sz w:val="20"/>
          <w:lang w:val="ru-RU"/>
        </w:rPr>
        <w:t>дня</w:t>
      </w:r>
      <w:r w:rsidRPr="00735FD8">
        <w:rPr>
          <w:rFonts w:ascii="GHEA Grapalat" w:hAnsi="GHEA Grapalat" w:cs="Arial Unicode"/>
          <w:sz w:val="20"/>
          <w:lang w:val="af-ZA"/>
        </w:rPr>
        <w:t xml:space="preserve"> </w:t>
      </w:r>
      <w:r w:rsidRPr="00735FD8">
        <w:rPr>
          <w:rFonts w:ascii="GHEA Grapalat" w:hAnsi="GHEA Grapalat" w:cs="Sylfaen"/>
          <w:sz w:val="20"/>
          <w:lang w:val="ru-RU"/>
        </w:rPr>
        <w:t>в течение</w:t>
      </w:r>
      <w:r w:rsidRPr="00735FD8">
        <w:rPr>
          <w:rFonts w:ascii="GHEA Grapalat" w:hAnsi="GHEA Grapalat" w:cs="Arial Unicode"/>
          <w:sz w:val="20"/>
          <w:lang w:val="af-ZA"/>
        </w:rPr>
        <w:t xml:space="preserve"> </w:t>
      </w:r>
      <w:r w:rsidRPr="00735FD8">
        <w:rPr>
          <w:rFonts w:ascii="GHEA Grapalat" w:hAnsi="GHEA Grapalat" w:cs="Sylfaen"/>
          <w:sz w:val="20"/>
          <w:lang w:val="ru-RU"/>
        </w:rPr>
        <w:t>изменять</w:t>
      </w:r>
      <w:r w:rsidRPr="00735FD8">
        <w:rPr>
          <w:rFonts w:ascii="GHEA Grapalat" w:hAnsi="GHEA Grapalat" w:cs="Arial Unicode"/>
          <w:sz w:val="20"/>
          <w:lang w:val="af-ZA"/>
        </w:rPr>
        <w:t xml:space="preserve"> </w:t>
      </w:r>
      <w:r w:rsidRPr="00735FD8">
        <w:rPr>
          <w:rFonts w:ascii="GHEA Grapalat" w:hAnsi="GHEA Grapalat" w:cs="Sylfaen"/>
          <w:sz w:val="20"/>
          <w:lang w:val="ru-RU"/>
        </w:rPr>
        <w:t>выполнять</w:t>
      </w:r>
      <w:r w:rsidRPr="00735FD8">
        <w:rPr>
          <w:rFonts w:ascii="GHEA Grapalat" w:hAnsi="GHEA Grapalat" w:cs="Arial Unicode"/>
          <w:sz w:val="20"/>
          <w:lang w:val="af-ZA"/>
        </w:rPr>
        <w:t xml:space="preserve"> </w:t>
      </w:r>
      <w:r w:rsidRPr="00735FD8">
        <w:rPr>
          <w:rFonts w:ascii="GHEA Grapalat" w:hAnsi="GHEA Grapalat" w:cs="Sylfaen"/>
          <w:sz w:val="20"/>
          <w:lang w:val="ru-RU"/>
        </w:rPr>
        <w:t>и:</w:t>
      </w:r>
      <w:r w:rsidRPr="00735FD8">
        <w:rPr>
          <w:rFonts w:ascii="GHEA Grapalat" w:hAnsi="GHEA Grapalat" w:cs="Arial Unicode"/>
          <w:sz w:val="20"/>
          <w:lang w:val="af-ZA"/>
        </w:rPr>
        <w:t xml:space="preserve"> </w:t>
      </w:r>
      <w:r w:rsidRPr="00735FD8">
        <w:rPr>
          <w:rFonts w:ascii="GHEA Grapalat" w:hAnsi="GHEA Grapalat" w:cs="Sylfaen"/>
          <w:sz w:val="20"/>
          <w:lang w:val="ru-RU"/>
        </w:rPr>
        <w:t>их</w:t>
      </w:r>
      <w:r w:rsidRPr="00735FD8">
        <w:rPr>
          <w:rFonts w:ascii="GHEA Grapalat" w:hAnsi="GHEA Grapalat" w:cs="Arial Unicode"/>
          <w:sz w:val="20"/>
          <w:lang w:val="af-ZA"/>
        </w:rPr>
        <w:t xml:space="preserve"> </w:t>
      </w:r>
      <w:r w:rsidRPr="00735FD8">
        <w:rPr>
          <w:rFonts w:ascii="GHEA Grapalat" w:hAnsi="GHEA Grapalat" w:cs="Sylfaen"/>
          <w:sz w:val="20"/>
          <w:lang w:val="ru-RU"/>
        </w:rPr>
        <w:t>предоставлять</w:t>
      </w:r>
      <w:r w:rsidRPr="00735FD8">
        <w:rPr>
          <w:rFonts w:ascii="GHEA Grapalat" w:hAnsi="GHEA Grapalat" w:cs="Arial Unicode"/>
          <w:sz w:val="20"/>
          <w:lang w:val="af-ZA"/>
        </w:rPr>
        <w:t xml:space="preserve"> </w:t>
      </w:r>
      <w:r w:rsidRPr="00735FD8">
        <w:rPr>
          <w:rFonts w:ascii="GHEA Grapalat" w:hAnsi="GHEA Grapalat" w:cs="Sylfaen"/>
          <w:sz w:val="20"/>
          <w:lang w:val="ru-RU"/>
        </w:rPr>
        <w:t>условия</w:t>
      </w:r>
      <w:r w:rsidRPr="00735FD8">
        <w:rPr>
          <w:rFonts w:ascii="GHEA Grapalat" w:hAnsi="GHEA Grapalat" w:cs="Arial Unicode"/>
          <w:sz w:val="20"/>
          <w:lang w:val="af-ZA"/>
        </w:rPr>
        <w:t xml:space="preserve"> </w:t>
      </w:r>
      <w:r w:rsidRPr="00735FD8">
        <w:rPr>
          <w:rFonts w:ascii="GHEA Grapalat" w:hAnsi="GHEA Grapalat" w:cs="Sylfaen"/>
          <w:sz w:val="20"/>
          <w:lang w:val="ru-RU"/>
        </w:rPr>
        <w:t>о</w:t>
      </w:r>
      <w:r w:rsidRPr="00735FD8">
        <w:rPr>
          <w:rFonts w:ascii="GHEA Grapalat" w:hAnsi="GHEA Grapalat" w:cs="Arial Unicode"/>
          <w:sz w:val="20"/>
          <w:lang w:val="af-ZA"/>
        </w:rPr>
        <w:t xml:space="preserve"> </w:t>
      </w:r>
      <w:r w:rsidRPr="00735FD8">
        <w:rPr>
          <w:rFonts w:ascii="GHEA Grapalat" w:hAnsi="GHEA Grapalat" w:cs="Sylfaen"/>
          <w:sz w:val="20"/>
          <w:lang w:val="ru-RU"/>
        </w:rPr>
        <w:t>заявление</w:t>
      </w:r>
      <w:r w:rsidRPr="00735FD8">
        <w:rPr>
          <w:rFonts w:ascii="GHEA Grapalat" w:hAnsi="GHEA Grapalat" w:cs="Arial Unicode"/>
          <w:sz w:val="20"/>
          <w:lang w:val="af-ZA"/>
        </w:rPr>
        <w:t xml:space="preserve"> </w:t>
      </w:r>
      <w:r w:rsidRPr="00735FD8">
        <w:rPr>
          <w:rFonts w:ascii="GHEA Grapalat" w:hAnsi="GHEA Grapalat" w:cs="Sylfaen"/>
          <w:sz w:val="20"/>
          <w:lang w:val="ru-RU"/>
        </w:rPr>
        <w:t>является</w:t>
      </w:r>
      <w:r w:rsidRPr="00735FD8">
        <w:rPr>
          <w:rFonts w:ascii="GHEA Grapalat" w:hAnsi="GHEA Grapalat" w:cs="Arial Unicode"/>
          <w:sz w:val="20"/>
          <w:lang w:val="af-ZA"/>
        </w:rPr>
        <w:t xml:space="preserve"> </w:t>
      </w:r>
      <w:r w:rsidRPr="00735FD8">
        <w:rPr>
          <w:rFonts w:ascii="GHEA Grapalat" w:hAnsi="GHEA Grapalat" w:cs="Sylfaen"/>
          <w:sz w:val="20"/>
          <w:lang w:val="ru-RU"/>
        </w:rPr>
        <w:t>опубликовано</w:t>
      </w:r>
      <w:r w:rsidRPr="00735FD8">
        <w:rPr>
          <w:rFonts w:ascii="GHEA Grapalat" w:hAnsi="GHEA Grapalat" w:cs="Arial Unicode"/>
          <w:sz w:val="20"/>
          <w:lang w:val="af-ZA"/>
        </w:rPr>
        <w:t xml:space="preserve"> </w:t>
      </w:r>
      <w:r w:rsidRPr="00735FD8">
        <w:rPr>
          <w:rFonts w:ascii="GHEA Grapalat" w:hAnsi="GHEA Grapalat" w:cs="Sylfaen"/>
          <w:sz w:val="20"/>
          <w:lang w:val="ru-RU"/>
        </w:rPr>
        <w:t>в информационном бюллетене</w:t>
      </w:r>
      <w:r w:rsidRPr="00003A8A">
        <w:rPr>
          <w:rFonts w:ascii="GHEA Grapalat" w:hAnsi="GHEA Grapalat" w:cs="Tahoma"/>
          <w:sz w:val="20"/>
          <w:lang w:val="ru-RU"/>
        </w:rPr>
        <w:t>.</w:t>
      </w:r>
      <w:r w:rsidRPr="00735FD8">
        <w:rPr>
          <w:rFonts w:ascii="GHEA Grapalat" w:hAnsi="GHEA Grapalat" w:cs="Arial Unicode"/>
          <w:sz w:val="20"/>
          <w:lang w:val="af-ZA"/>
        </w:rPr>
        <w:t xml:space="preserve"> </w:t>
      </w:r>
    </w:p>
    <w:p w:rsidR="0044721E" w:rsidRPr="00735FD8" w:rsidRDefault="0044721E" w:rsidP="0044721E">
      <w:pPr>
        <w:autoSpaceDE w:val="0"/>
        <w:autoSpaceDN w:val="0"/>
        <w:adjustRightInd w:val="0"/>
        <w:ind w:firstLine="567"/>
        <w:jc w:val="both"/>
        <w:rPr>
          <w:rFonts w:ascii="GHEA Grapalat" w:hAnsi="GHEA Grapalat" w:cs="Arial Unicode"/>
          <w:sz w:val="20"/>
          <w:lang w:val="hy-AM"/>
        </w:rPr>
      </w:pPr>
      <w:r w:rsidRPr="00735FD8">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признаны приемлемыми, оценочная комиссия вносит изменения в приглашение в установленный срок.</w:t>
      </w:r>
    </w:p>
    <w:p w:rsidR="0044721E" w:rsidRPr="00735FD8" w:rsidRDefault="0044721E" w:rsidP="0044721E">
      <w:pPr>
        <w:jc w:val="center"/>
        <w:rPr>
          <w:rFonts w:ascii="GHEA Grapalat" w:hAnsi="GHEA Grapalat"/>
          <w:b/>
          <w:sz w:val="20"/>
          <w:lang w:val="hy-AM"/>
        </w:rPr>
      </w:pPr>
    </w:p>
    <w:p w:rsidR="0044721E" w:rsidRPr="00735FD8" w:rsidRDefault="0044721E" w:rsidP="0044721E">
      <w:pPr>
        <w:jc w:val="center"/>
        <w:rPr>
          <w:rFonts w:ascii="GHEA Grapalat" w:hAnsi="GHEA Grapalat" w:cs="Arial"/>
          <w:b/>
          <w:sz w:val="20"/>
          <w:lang w:val="hy-AM"/>
        </w:rPr>
      </w:pPr>
      <w:r w:rsidRPr="00735FD8">
        <w:rPr>
          <w:rFonts w:ascii="GHEA Grapalat" w:hAnsi="GHEA Grapalat"/>
          <w:b/>
          <w:sz w:val="20"/>
          <w:lang w:val="hy-AM"/>
        </w:rPr>
        <w:t>4.</w:t>
      </w:r>
      <w:r w:rsidRPr="00735FD8">
        <w:rPr>
          <w:rFonts w:ascii="GHEA Grapalat" w:hAnsi="GHEA Grapalat" w:cs="Sylfaen"/>
          <w:b/>
          <w:sz w:val="20"/>
          <w:lang w:val="hy-AM"/>
        </w:rPr>
        <w:t>ПРИЛОЖЕНИЕ</w:t>
      </w:r>
      <w:r w:rsidRPr="00735FD8">
        <w:rPr>
          <w:rFonts w:ascii="GHEA Grapalat" w:hAnsi="GHEA Grapalat" w:cs="Arial"/>
          <w:b/>
          <w:sz w:val="20"/>
          <w:lang w:val="hy-AM"/>
        </w:rPr>
        <w:t xml:space="preserve"> </w:t>
      </w:r>
      <w:r w:rsidRPr="00735FD8">
        <w:rPr>
          <w:rFonts w:ascii="GHEA Grapalat" w:hAnsi="GHEA Grapalat" w:cs="Sylfaen"/>
          <w:b/>
          <w:sz w:val="20"/>
          <w:lang w:val="hy-AM"/>
        </w:rPr>
        <w:t>ПРЕДСТАВЛЯТЬ</w:t>
      </w:r>
      <w:r w:rsidRPr="00735FD8">
        <w:rPr>
          <w:rFonts w:ascii="GHEA Grapalat" w:hAnsi="GHEA Grapalat" w:cs="Arial"/>
          <w:b/>
          <w:sz w:val="20"/>
          <w:lang w:val="hy-AM"/>
        </w:rPr>
        <w:t xml:space="preserve"> </w:t>
      </w:r>
      <w:r w:rsidRPr="00735FD8">
        <w:rPr>
          <w:rFonts w:ascii="GHEA Grapalat" w:hAnsi="GHEA Grapalat" w:cs="Sylfaen"/>
          <w:b/>
          <w:sz w:val="20"/>
          <w:lang w:val="hy-AM"/>
        </w:rPr>
        <w:t>ПРОЦЕДУРА</w:t>
      </w:r>
    </w:p>
    <w:p w:rsidR="0044721E" w:rsidRPr="00735FD8" w:rsidRDefault="0044721E" w:rsidP="0044721E">
      <w:pPr>
        <w:jc w:val="center"/>
        <w:rPr>
          <w:rFonts w:ascii="GHEA Grapalat" w:hAnsi="GHEA Grapalat"/>
          <w:b/>
          <w:sz w:val="20"/>
          <w:lang w:val="hy-AM"/>
        </w:rPr>
      </w:pPr>
      <w:r w:rsidRPr="00735FD8">
        <w:rPr>
          <w:rFonts w:ascii="GHEA Grapalat" w:hAnsi="GHEA Grapalat"/>
          <w:b/>
          <w:sz w:val="20"/>
          <w:lang w:val="hy-AM"/>
        </w:rPr>
        <w:t xml:space="preserve"> </w:t>
      </w:r>
    </w:p>
    <w:p w:rsidR="0044721E" w:rsidRPr="00735FD8" w:rsidRDefault="0044721E" w:rsidP="0044721E">
      <w:pPr>
        <w:ind w:firstLine="567"/>
        <w:jc w:val="both"/>
        <w:rPr>
          <w:rFonts w:ascii="GHEA Grapalat" w:hAnsi="GHEA Grapalat"/>
          <w:sz w:val="20"/>
          <w:lang w:val="hy-AM"/>
        </w:rPr>
      </w:pPr>
      <w:r w:rsidRPr="00735FD8">
        <w:rPr>
          <w:rFonts w:ascii="GHEA Grapalat" w:hAnsi="GHEA Grapalat"/>
          <w:sz w:val="20"/>
          <w:lang w:val="hy-AM"/>
        </w:rPr>
        <w:t>4:</w:t>
      </w:r>
      <w:r w:rsidRPr="00735FD8">
        <w:rPr>
          <w:rFonts w:ascii="GHEA Grapalat" w:hAnsi="GHEA Grapalat" w:cs="Sylfaen"/>
          <w:sz w:val="20"/>
          <w:lang w:val="hy-AM"/>
        </w:rPr>
        <w:t>.1 Для участия в данной процедуре участник подает заявление в комиссию</w:t>
      </w:r>
      <w:r w:rsidRPr="00735FD8">
        <w:rPr>
          <w:rFonts w:ascii="GHEA Grapalat" w:hAnsi="GHEA Grapalat" w:cs="Tahoma"/>
          <w:sz w:val="20"/>
          <w:lang w:val="hy-AM"/>
        </w:rPr>
        <w:t>.</w:t>
      </w:r>
      <w:r w:rsidRPr="00735FD8">
        <w:rPr>
          <w:rFonts w:ascii="GHEA Grapalat" w:hAnsi="GHEA Grapalat"/>
          <w:sz w:val="20"/>
          <w:lang w:val="hy-AM"/>
        </w:rPr>
        <w:t xml:space="preserve"> </w:t>
      </w:r>
      <w:r w:rsidRPr="00735FD8">
        <w:rPr>
          <w:rFonts w:ascii="GHEA Grapalat" w:hAnsi="GHEA Grapalat" w:cs="Sylfaen"/>
          <w:sz w:val="20"/>
          <w:lang w:val="hy-AM"/>
        </w:rPr>
        <w:t>Заявка – это предложение, поданное участником на основании этого приглашения.</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rPr>
        <w:t>Участник</w:t>
      </w:r>
      <w:r w:rsidRPr="00735FD8">
        <w:rPr>
          <w:rFonts w:ascii="GHEA Grapalat" w:hAnsi="GHEA Grapalat"/>
          <w:lang w:val="hy-AM"/>
        </w:rPr>
        <w:t xml:space="preserve"> </w:t>
      </w:r>
      <w:r w:rsidRPr="00735FD8">
        <w:rPr>
          <w:rFonts w:ascii="GHEA Grapalat" w:hAnsi="GHEA Grapalat" w:cs="Sylfaen"/>
        </w:rPr>
        <w:t>может</w:t>
      </w:r>
      <w:r w:rsidRPr="00735FD8">
        <w:rPr>
          <w:rFonts w:ascii="GHEA Grapalat" w:hAnsi="GHEA Grapalat"/>
          <w:lang w:val="hy-AM"/>
        </w:rPr>
        <w:t xml:space="preserve"> </w:t>
      </w:r>
      <w:r w:rsidRPr="00735FD8">
        <w:rPr>
          <w:rFonts w:ascii="GHEA Grapalat" w:hAnsi="GHEA Grapalat" w:cs="Sylfaen"/>
        </w:rPr>
        <w:t>является</w:t>
      </w:r>
      <w:r w:rsidRPr="00735FD8">
        <w:rPr>
          <w:rFonts w:ascii="GHEA Grapalat" w:hAnsi="GHEA Grapalat"/>
          <w:lang w:val="hy-AM"/>
        </w:rPr>
        <w:t xml:space="preserve"> </w:t>
      </w:r>
      <w:r w:rsidRPr="00735FD8">
        <w:rPr>
          <w:rFonts w:ascii="GHEA Grapalat" w:hAnsi="GHEA Grapalat" w:cs="Sylfaen"/>
        </w:rPr>
        <w:t>приложение</w:t>
      </w:r>
      <w:r w:rsidRPr="00735FD8">
        <w:rPr>
          <w:rFonts w:ascii="GHEA Grapalat" w:hAnsi="GHEA Grapalat"/>
          <w:lang w:val="hy-AM"/>
        </w:rPr>
        <w:t xml:space="preserve"> </w:t>
      </w:r>
      <w:r w:rsidRPr="00735FD8">
        <w:rPr>
          <w:rFonts w:ascii="GHEA Grapalat" w:hAnsi="GHEA Grapalat" w:cs="Sylfaen"/>
        </w:rPr>
        <w:t>подарок</w:t>
      </w:r>
      <w:r w:rsidRPr="00735FD8">
        <w:rPr>
          <w:rFonts w:ascii="GHEA Grapalat" w:hAnsi="GHEA Grapalat"/>
          <w:lang w:val="hy-AM"/>
        </w:rPr>
        <w:t xml:space="preserve"> </w:t>
      </w:r>
      <w:r w:rsidRPr="00735FD8">
        <w:rPr>
          <w:rFonts w:ascii="GHEA Grapalat" w:hAnsi="GHEA Grapalat" w:cs="Sylfaen"/>
        </w:rPr>
        <w:t>как</w:t>
      </w:r>
      <w:r w:rsidRPr="00735FD8">
        <w:rPr>
          <w:rFonts w:ascii="GHEA Grapalat" w:hAnsi="GHEA Grapalat"/>
          <w:lang w:val="hy-AM"/>
        </w:rPr>
        <w:t xml:space="preserve"> </w:t>
      </w:r>
      <w:r w:rsidRPr="00735FD8">
        <w:rPr>
          <w:rFonts w:ascii="GHEA Grapalat" w:hAnsi="GHEA Grapalat" w:cs="Sylfaen"/>
        </w:rPr>
        <w:t>каждый</w:t>
      </w:r>
      <w:r w:rsidRPr="00735FD8">
        <w:rPr>
          <w:rFonts w:ascii="GHEA Grapalat" w:hAnsi="GHEA Grapalat"/>
          <w:lang w:val="hy-AM"/>
        </w:rPr>
        <w:t xml:space="preserve"> </w:t>
      </w:r>
      <w:r w:rsidRPr="00735FD8">
        <w:rPr>
          <w:rFonts w:ascii="GHEA Grapalat" w:hAnsi="GHEA Grapalat" w:cs="Sylfaen"/>
        </w:rPr>
        <w:t>доза</w:t>
      </w:r>
      <w:r w:rsidRPr="00735FD8">
        <w:rPr>
          <w:rFonts w:ascii="GHEA Grapalat" w:hAnsi="GHEA Grapalat"/>
          <w:lang w:val="hy-AM"/>
        </w:rPr>
        <w:t>,</w:t>
      </w:r>
      <w:r w:rsidRPr="00735FD8">
        <w:rPr>
          <w:rFonts w:ascii="GHEA Grapalat" w:hAnsi="GHEA Grapalat" w:cs="Sylfaen"/>
        </w:rPr>
        <w:t>так</w:t>
      </w:r>
      <w:r w:rsidRPr="00735FD8">
        <w:rPr>
          <w:rFonts w:ascii="GHEA Grapalat" w:hAnsi="GHEA Grapalat"/>
          <w:lang w:val="hy-AM"/>
        </w:rPr>
        <w:t xml:space="preserve"> </w:t>
      </w:r>
      <w:r w:rsidRPr="00735FD8">
        <w:rPr>
          <w:rFonts w:ascii="GHEA Grapalat" w:hAnsi="GHEA Grapalat" w:cs="Sylfaen"/>
        </w:rPr>
        <w:t>электронная почта</w:t>
      </w:r>
      <w:r w:rsidRPr="00735FD8">
        <w:rPr>
          <w:rFonts w:ascii="GHEA Grapalat" w:hAnsi="GHEA Grapalat"/>
          <w:lang w:val="hy-AM"/>
        </w:rPr>
        <w:t xml:space="preserve"> </w:t>
      </w:r>
      <w:r w:rsidRPr="00735FD8">
        <w:rPr>
          <w:rFonts w:ascii="GHEA Grapalat" w:hAnsi="GHEA Grapalat" w:cs="Sylfaen"/>
        </w:rPr>
        <w:t>не</w:t>
      </w:r>
      <w:r w:rsidRPr="00735FD8">
        <w:rPr>
          <w:rFonts w:ascii="GHEA Grapalat" w:hAnsi="GHEA Grapalat"/>
          <w:lang w:val="hy-AM"/>
        </w:rPr>
        <w:t xml:space="preserve"> </w:t>
      </w:r>
      <w:r w:rsidRPr="00735FD8">
        <w:rPr>
          <w:rFonts w:ascii="GHEA Grapalat" w:hAnsi="GHEA Grapalat" w:cs="Sylfaen"/>
        </w:rPr>
        <w:t>сколько</w:t>
      </w:r>
      <w:r w:rsidRPr="00735FD8">
        <w:rPr>
          <w:rFonts w:ascii="GHEA Grapalat" w:hAnsi="GHEA Grapalat"/>
          <w:lang w:val="hy-AM"/>
        </w:rPr>
        <w:t xml:space="preserve"> </w:t>
      </w:r>
      <w:r w:rsidRPr="00735FD8">
        <w:rPr>
          <w:rFonts w:ascii="GHEA Grapalat" w:hAnsi="GHEA Grapalat" w:cs="Sylfaen"/>
        </w:rPr>
        <w:t>или</w:t>
      </w:r>
      <w:r w:rsidRPr="00735FD8">
        <w:rPr>
          <w:rFonts w:ascii="GHEA Grapalat" w:hAnsi="GHEA Grapalat"/>
          <w:lang w:val="hy-AM"/>
        </w:rPr>
        <w:t xml:space="preserve"> </w:t>
      </w:r>
      <w:r w:rsidRPr="00735FD8">
        <w:rPr>
          <w:rFonts w:ascii="GHEA Grapalat" w:hAnsi="GHEA Grapalat" w:cs="Sylfaen"/>
        </w:rPr>
        <w:t>все</w:t>
      </w:r>
      <w:r w:rsidRPr="00735FD8">
        <w:rPr>
          <w:rFonts w:ascii="GHEA Grapalat" w:hAnsi="GHEA Grapalat"/>
          <w:lang w:val="hy-AM"/>
        </w:rPr>
        <w:t xml:space="preserve"> </w:t>
      </w:r>
      <w:r w:rsidRPr="00735FD8">
        <w:rPr>
          <w:rFonts w:ascii="GHEA Grapalat" w:hAnsi="GHEA Grapalat" w:cs="Sylfaen"/>
        </w:rPr>
        <w:t>порции</w:t>
      </w:r>
      <w:r w:rsidRPr="00735FD8">
        <w:rPr>
          <w:rFonts w:ascii="GHEA Grapalat" w:hAnsi="GHEA Grapalat"/>
          <w:lang w:val="hy-AM"/>
        </w:rPr>
        <w:t xml:space="preserve"> </w:t>
      </w:r>
      <w:r w:rsidRPr="00735FD8">
        <w:rPr>
          <w:rFonts w:ascii="GHEA Grapalat" w:hAnsi="GHEA Grapalat" w:cs="Sylfaen"/>
        </w:rPr>
        <w:t>для.</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Заявление подается до окончания срока, установленного для него настоящим приглашением.</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Порядок подготовки запроса описан в инструкции по подготовке запросов цен в части 2 настоящего приглашения.</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4.2 Заявки на проведение процедуры должны быть представлены в комиссию не позднее «10:00» 7-го дня со дня публикации объявления и приглашения на проведение данной процедуры в бюллетене.</w:t>
      </w:r>
      <w:r w:rsidR="00735FD8">
        <w:rPr>
          <w:rFonts w:ascii="GHEA Grapalat" w:hAnsi="GHEA Grapalat"/>
          <w:lang w:val="hy-AM"/>
        </w:rPr>
        <w:t>РА Араратский марз, с. Масис Гераци 9:00</w:t>
      </w:r>
      <w:r w:rsidRPr="00735FD8">
        <w:rPr>
          <w:rFonts w:ascii="GHEA Grapalat" w:hAnsi="GHEA Grapalat" w:cs="Sylfaen"/>
          <w:szCs w:val="24"/>
          <w:lang w:val="hy-AM"/>
        </w:rPr>
        <w:t>"по адресу.</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Процедурные заявления принимаются и регистрируются в реестре заявлений секретарем комиссии</w:t>
      </w:r>
      <w:r w:rsidRPr="00735FD8">
        <w:rPr>
          <w:rFonts w:ascii="GHEA Grapalat" w:hAnsi="GHEA Grapalat"/>
        </w:rPr>
        <w:t>"</w:t>
      </w:r>
      <w:r w:rsidR="00C631EA" w:rsidRPr="00C631EA">
        <w:rPr>
          <w:rFonts w:ascii="GHEA Grapalat" w:hAnsi="GHEA Grapalat" w:cs="Sylfaen"/>
          <w:lang w:val="hy-AM"/>
        </w:rPr>
        <w:t>Саак Араколян</w:t>
      </w:r>
      <w:r w:rsidRPr="00735FD8">
        <w:rPr>
          <w:rFonts w:ascii="GHEA Grapalat" w:hAnsi="GHEA Grapalat"/>
        </w:rPr>
        <w:t>»</w:t>
      </w:r>
      <w:r w:rsidRPr="00735FD8">
        <w:rPr>
          <w:rFonts w:ascii="GHEA Grapalat" w:hAnsi="GHEA Grapalat" w:cs="Sylfaen"/>
          <w:lang w:val="hy-AM"/>
        </w:rPr>
        <w:t>.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4.3 Участник представляет с заявкой:</w:t>
      </w:r>
    </w:p>
    <w:p w:rsidR="0044721E" w:rsidRPr="00735FD8" w:rsidRDefault="0044721E" w:rsidP="0044721E">
      <w:pPr>
        <w:pStyle w:val="23"/>
        <w:spacing w:line="240" w:lineRule="auto"/>
        <w:ind w:firstLine="567"/>
        <w:rPr>
          <w:rFonts w:ascii="GHEA Grapalat" w:hAnsi="GHEA Grapalat" w:cs="Sylfaen"/>
          <w:szCs w:val="24"/>
          <w:lang w:val="hy-AM"/>
        </w:rPr>
      </w:pPr>
      <w:bookmarkStart w:id="2" w:name="_Hlk9261647"/>
      <w:r w:rsidRPr="00735FD8">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 котором указываются:</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а) удостоверение соответствия его данных требованиям права на участие, определенным настоящим приглашением;</w:t>
      </w:r>
    </w:p>
    <w:p w:rsidR="0044721E" w:rsidRPr="00735FD8" w:rsidRDefault="0044721E" w:rsidP="0044721E">
      <w:pPr>
        <w:shd w:val="clear" w:color="auto" w:fill="FFFFFF"/>
        <w:ind w:firstLine="567"/>
        <w:jc w:val="both"/>
        <w:rPr>
          <w:rFonts w:ascii="GHEA Grapalat" w:hAnsi="GHEA Grapalat" w:cs="Sylfaen"/>
          <w:sz w:val="20"/>
          <w:lang w:val="hy-AM"/>
        </w:rPr>
      </w:pPr>
      <w:r w:rsidRPr="00735FD8">
        <w:rPr>
          <w:rFonts w:ascii="GHEA Grapalat" w:hAnsi="GHEA Grapalat" w:cs="Sylfaen"/>
          <w:sz w:val="20"/>
          <w:lang w:val="hy-AM"/>
        </w:rPr>
        <w:t>б) удостоверение в случае признания отобранным участником об обязанности предоставления квалификационного обеспечения в размере представленного ценового предложения, в порядке и в сроки, установленные пунктом 2.4 части 1 настоящего приглашения;</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в) заявление о злоупотреблении доминирующим положением и отсутствии антиконкурентного соглашения в рамках этой процедуры;</w:t>
      </w:r>
    </w:p>
    <w:p w:rsidR="0044721E" w:rsidRPr="00735FD8" w:rsidRDefault="0044721E" w:rsidP="0044721E">
      <w:pPr>
        <w:pStyle w:val="23"/>
        <w:spacing w:line="240" w:lineRule="auto"/>
        <w:ind w:firstLine="567"/>
        <w:rPr>
          <w:rFonts w:ascii="GHEA Grapalat" w:hAnsi="GHEA Grapalat" w:cs="Sylfaen"/>
          <w:szCs w:val="24"/>
          <w:lang w:val="hy-AM"/>
        </w:rPr>
      </w:pPr>
      <w:bookmarkStart w:id="3" w:name="_Hlk9261892"/>
      <w:bookmarkEnd w:id="2"/>
      <w:r w:rsidRPr="00735FD8">
        <w:rPr>
          <w:rFonts w:ascii="GHEA Grapalat" w:hAnsi="GHEA Grapalat" w:cs="Sylfaen"/>
          <w:szCs w:val="24"/>
          <w:lang w:val="hy-AM"/>
        </w:rPr>
        <w:t>г) заявление об отсутствии одновременного участия связанных лиц и (или) организаций, учрежденных им или имеющих долю (долю) более пятидесяти процентов, в рамках данной процедуры;</w:t>
      </w:r>
    </w:p>
    <w:p w:rsidR="0044721E" w:rsidRPr="00735FD8" w:rsidRDefault="0044721E" w:rsidP="0044721E">
      <w:pPr>
        <w:pStyle w:val="norm"/>
        <w:spacing w:line="240" w:lineRule="auto"/>
        <w:ind w:firstLine="630"/>
        <w:rPr>
          <w:rFonts w:ascii="GHEA Grapalat" w:hAnsi="GHEA Grapalat" w:cs="Sylfaen"/>
          <w:szCs w:val="24"/>
          <w:lang w:val="hy-AM"/>
        </w:rPr>
      </w:pPr>
      <w:r w:rsidRPr="00735FD8">
        <w:rPr>
          <w:rFonts w:ascii="GHEA Grapalat" w:hAnsi="GHEA Grapalat"/>
          <w:sz w:val="20"/>
          <w:lang w:val="hy-AM"/>
        </w:rPr>
        <w:t>д)</w:t>
      </w:r>
      <w:r w:rsidRPr="00735FD8">
        <w:rPr>
          <w:rFonts w:ascii="GHEA Grapalat" w:hAnsi="GHEA Grapalat" w:cs="Sylfaen"/>
          <w:sz w:val="20"/>
          <w:szCs w:val="24"/>
          <w:lang w:val="hy-AM" w:eastAsia="en-US"/>
        </w:rPr>
        <w:t>декларация бенефициарных собственников в соответствии с Приложением 1. Декларация не подается, если участником является индивидуальный предприниматель или физическое лицо.</w:t>
      </w:r>
      <w:r w:rsidRPr="00735FD8">
        <w:rPr>
          <w:rFonts w:ascii="GHEA Grapalat" w:hAnsi="GHEA Grapalat"/>
          <w:sz w:val="20"/>
          <w:lang w:val="hy-AM"/>
        </w:rPr>
        <w:t>Более того</w:t>
      </w:r>
      <w:r w:rsidRPr="00735FD8">
        <w:rPr>
          <w:rFonts w:ascii="GHEA Grapalat" w:hAnsi="GHEA Grapalat" w:cs="Sylfaen"/>
          <w:sz w:val="20"/>
          <w:lang w:val="hy-AM"/>
        </w:rPr>
        <w:t>если участник объявлен избранным участником, то предусмотренное настоящим пунктом объявление, которое автоматически публикуется в системе после вскрытия заявок, одновременно публикуется в бюллетене вместе с объявлением о решении заключить договор.</w:t>
      </w:r>
      <w:r w:rsidRPr="00735FD8">
        <w:rPr>
          <w:rFonts w:ascii="Cambria Math" w:hAnsi="Cambria Math" w:cs="Cambria Math"/>
          <w:sz w:val="20"/>
          <w:lang w:val="hy-AM"/>
        </w:rPr>
        <w:t>.</w:t>
      </w:r>
    </w:p>
    <w:p w:rsidR="0044721E" w:rsidRPr="00735FD8" w:rsidRDefault="0044721E" w:rsidP="0044721E">
      <w:pPr>
        <w:pStyle w:val="norm"/>
        <w:spacing w:line="240" w:lineRule="auto"/>
        <w:ind w:firstLine="630"/>
        <w:rPr>
          <w:rFonts w:ascii="GHEA Grapalat" w:hAnsi="GHEA Grapalat"/>
          <w:sz w:val="20"/>
          <w:lang w:val="hy-AM"/>
        </w:rPr>
      </w:pPr>
      <w:r w:rsidRPr="00735FD8">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клеймо и наименование изготовителя предлагаемого товара (далее - полное описание товара). </w:t>
      </w:r>
      <w:r w:rsidRPr="00735FD8">
        <w:rPr>
          <w:rFonts w:ascii="GHEA Grapalat" w:hAnsi="GHEA Grapalat" w:cs="Sylfaen"/>
          <w:sz w:val="20"/>
          <w:szCs w:val="24"/>
          <w:lang w:val="hy-AM" w:eastAsia="en-US"/>
        </w:rPr>
        <w:lastRenderedPageBreak/>
        <w:t>При этом участник может представить продукцию, выпускаемую более чем одним производителем, а также продукцию с разными торговыми марками, торговыми наименованиями и марками.</w:t>
      </w:r>
      <w:r w:rsidRPr="00735FD8">
        <w:rPr>
          <w:rStyle w:val="af6"/>
          <w:rFonts w:ascii="GHEA Grapalat" w:hAnsi="GHEA Grapalat" w:cs="Sylfaen"/>
          <w:color w:val="FFFFFF"/>
          <w:sz w:val="20"/>
          <w:szCs w:val="24"/>
          <w:lang w:val="hy-AM" w:eastAsia="en-US"/>
        </w:rPr>
        <w:footnoteReference w:id="2"/>
      </w:r>
    </w:p>
    <w:bookmarkEnd w:id="3"/>
    <w:p w:rsidR="0044721E" w:rsidRPr="00735FD8" w:rsidRDefault="0044721E" w:rsidP="0044721E">
      <w:pPr>
        <w:pStyle w:val="norm"/>
        <w:spacing w:line="240" w:lineRule="auto"/>
        <w:rPr>
          <w:rFonts w:ascii="GHEA Grapalat" w:hAnsi="GHEA Grapalat" w:cs="Sylfaen"/>
          <w:sz w:val="20"/>
          <w:szCs w:val="24"/>
          <w:lang w:val="hy-AM" w:eastAsia="en-US"/>
        </w:rPr>
      </w:pPr>
      <w:r w:rsidRPr="00735FD8">
        <w:rPr>
          <w:rFonts w:ascii="GHEA Grapalat" w:hAnsi="GHEA Grapalat" w:cs="Sylfaen"/>
          <w:sz w:val="20"/>
          <w:szCs w:val="24"/>
          <w:lang w:val="hy-AM" w:eastAsia="en-US"/>
        </w:rPr>
        <w:t>2) утвержденное им ценовое предложение;</w:t>
      </w:r>
    </w:p>
    <w:p w:rsidR="0044721E" w:rsidRPr="00735FD8" w:rsidRDefault="0044721E" w:rsidP="0044721E">
      <w:pPr>
        <w:pStyle w:val="norm"/>
        <w:spacing w:line="240" w:lineRule="auto"/>
        <w:rPr>
          <w:rFonts w:ascii="GHEA Grapalat" w:hAnsi="GHEA Grapalat" w:cs="Sylfaen"/>
          <w:sz w:val="20"/>
          <w:szCs w:val="24"/>
          <w:lang w:val="hy-AM" w:eastAsia="en-US"/>
        </w:rPr>
      </w:pPr>
      <w:r w:rsidRPr="00735FD8">
        <w:rPr>
          <w:rFonts w:ascii="GHEA Grapalat" w:hAnsi="GHEA Grapalat" w:cs="Sylfaen"/>
          <w:sz w:val="20"/>
          <w:szCs w:val="24"/>
          <w:lang w:val="hy-AM" w:eastAsia="en-US"/>
        </w:rPr>
        <w:t>4) копию агентского договора и данные о лице, являющемся его стороной, если заключаемый договор будет осуществляться через агентство.</w:t>
      </w:r>
    </w:p>
    <w:p w:rsidR="0044721E" w:rsidRPr="00735FD8" w:rsidRDefault="0044721E" w:rsidP="0044721E">
      <w:pPr>
        <w:pStyle w:val="norm"/>
        <w:spacing w:line="240" w:lineRule="auto"/>
        <w:rPr>
          <w:rFonts w:ascii="GHEA Grapalat" w:hAnsi="GHEA Grapalat" w:cs="Sylfaen"/>
          <w:sz w:val="20"/>
          <w:szCs w:val="24"/>
          <w:lang w:val="hy-AM" w:eastAsia="en-US"/>
        </w:rPr>
      </w:pPr>
      <w:r w:rsidRPr="00735FD8">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совместной деятельности (консорциума).</w:t>
      </w:r>
    </w:p>
    <w:p w:rsidR="0044721E" w:rsidRPr="00735FD8" w:rsidRDefault="0044721E" w:rsidP="0044721E">
      <w:pPr>
        <w:pStyle w:val="norm"/>
        <w:spacing w:line="240" w:lineRule="auto"/>
        <w:rPr>
          <w:rFonts w:ascii="GHEA Grapalat" w:hAnsi="GHEA Grapalat" w:cs="Sylfaen"/>
          <w:sz w:val="20"/>
          <w:szCs w:val="24"/>
          <w:lang w:val="hy-AM" w:eastAsia="en-US"/>
        </w:rPr>
      </w:pPr>
      <w:bookmarkStart w:id="4" w:name="_Hlk9262052"/>
      <w:r w:rsidRPr="00735FD8">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44721E" w:rsidRPr="00735FD8" w:rsidRDefault="0044721E" w:rsidP="0044721E">
      <w:pPr>
        <w:pStyle w:val="norm"/>
        <w:numPr>
          <w:ilvl w:val="0"/>
          <w:numId w:val="18"/>
        </w:numPr>
        <w:spacing w:line="240" w:lineRule="auto"/>
        <w:ind w:left="0" w:firstLine="810"/>
        <w:rPr>
          <w:rFonts w:ascii="GHEA Grapalat" w:hAnsi="GHEA Grapalat" w:cs="Sylfaen"/>
          <w:sz w:val="20"/>
          <w:szCs w:val="24"/>
          <w:lang w:val="hy-AM" w:eastAsia="en-US"/>
        </w:rPr>
      </w:pPr>
      <w:r w:rsidRPr="00735FD8">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эту процедуру (та же часть). В случае несоблюдения требования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44721E" w:rsidRPr="00735FD8" w:rsidRDefault="0044721E" w:rsidP="0044721E">
      <w:pPr>
        <w:pStyle w:val="norm"/>
        <w:numPr>
          <w:ilvl w:val="0"/>
          <w:numId w:val="18"/>
        </w:numPr>
        <w:spacing w:line="240" w:lineRule="auto"/>
        <w:ind w:left="0" w:firstLine="810"/>
        <w:rPr>
          <w:rFonts w:ascii="GHEA Grapalat" w:hAnsi="GHEA Grapalat" w:cs="Sylfaen"/>
          <w:sz w:val="20"/>
          <w:szCs w:val="24"/>
          <w:lang w:val="hy-AM" w:eastAsia="en-US"/>
        </w:rPr>
      </w:pPr>
      <w:r w:rsidRPr="00735FD8">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bookmarkEnd w:id="4"/>
    <w:p w:rsidR="0044721E" w:rsidRPr="00735FD8" w:rsidRDefault="0044721E" w:rsidP="0044721E">
      <w:pPr>
        <w:pStyle w:val="norm"/>
        <w:spacing w:line="240" w:lineRule="auto"/>
        <w:rPr>
          <w:rFonts w:ascii="GHEA Grapalat" w:hAnsi="GHEA Grapalat" w:cs="Sylfaen"/>
          <w:sz w:val="20"/>
          <w:szCs w:val="24"/>
          <w:lang w:val="hy-AM" w:eastAsia="en-US"/>
        </w:rPr>
      </w:pPr>
    </w:p>
    <w:p w:rsidR="0044721E" w:rsidRPr="00735FD8" w:rsidRDefault="0044721E" w:rsidP="0044721E">
      <w:pPr>
        <w:jc w:val="center"/>
        <w:rPr>
          <w:rFonts w:ascii="GHEA Grapalat" w:hAnsi="GHEA Grapalat" w:cs="Arial"/>
          <w:b/>
          <w:sz w:val="20"/>
          <w:lang w:val="es-ES"/>
        </w:rPr>
      </w:pPr>
      <w:r w:rsidRPr="00735FD8">
        <w:rPr>
          <w:rFonts w:ascii="GHEA Grapalat" w:hAnsi="GHEA Grapalat"/>
          <w:b/>
          <w:sz w:val="20"/>
          <w:lang w:val="es-ES"/>
        </w:rPr>
        <w:t>5.</w:t>
      </w:r>
      <w:r w:rsidRPr="00735FD8">
        <w:rPr>
          <w:rFonts w:ascii="GHEA Grapalat" w:hAnsi="GHEA Grapalat" w:cs="Sylfaen"/>
          <w:b/>
          <w:sz w:val="20"/>
          <w:lang w:val="es-ES"/>
        </w:rPr>
        <w:t>СПРОСИЛ</w:t>
      </w:r>
      <w:r w:rsidRPr="00735FD8">
        <w:rPr>
          <w:rFonts w:ascii="GHEA Grapalat" w:hAnsi="GHEA Grapalat" w:cs="Arial"/>
          <w:b/>
          <w:sz w:val="20"/>
          <w:lang w:val="es-ES"/>
        </w:rPr>
        <w:t xml:space="preserve"> </w:t>
      </w:r>
      <w:r w:rsidRPr="00735FD8">
        <w:rPr>
          <w:rFonts w:ascii="GHEA Grapalat" w:hAnsi="GHEA Grapalat" w:cs="Sylfaen"/>
          <w:b/>
          <w:sz w:val="20"/>
          <w:lang w:val="es-ES"/>
        </w:rPr>
        <w:t>ЦЕНА:</w:t>
      </w:r>
      <w:r w:rsidRPr="00735FD8">
        <w:rPr>
          <w:rFonts w:ascii="GHEA Grapalat" w:hAnsi="GHEA Grapalat" w:cs="Arial"/>
          <w:b/>
          <w:sz w:val="20"/>
          <w:lang w:val="es-ES"/>
        </w:rPr>
        <w:t xml:space="preserve"> </w:t>
      </w:r>
      <w:r w:rsidRPr="00735FD8">
        <w:rPr>
          <w:rFonts w:ascii="GHEA Grapalat" w:hAnsi="GHEA Grapalat" w:cs="Sylfaen"/>
          <w:b/>
          <w:sz w:val="20"/>
          <w:lang w:val="es-ES"/>
        </w:rPr>
        <w:t>ПРЕДЛОЖЕНИЕ</w:t>
      </w:r>
      <w:r w:rsidRPr="00735FD8">
        <w:rPr>
          <w:rFonts w:ascii="GHEA Grapalat" w:hAnsi="GHEA Grapalat" w:cs="Arial"/>
          <w:b/>
          <w:sz w:val="20"/>
          <w:lang w:val="es-ES"/>
        </w:rPr>
        <w:t xml:space="preserve"> </w:t>
      </w:r>
    </w:p>
    <w:p w:rsidR="0044721E" w:rsidRPr="00735FD8" w:rsidRDefault="0044721E" w:rsidP="0044721E">
      <w:pPr>
        <w:jc w:val="center"/>
        <w:rPr>
          <w:rFonts w:ascii="GHEA Grapalat" w:hAnsi="GHEA Grapalat" w:cs="Arial"/>
          <w:b/>
          <w:sz w:val="20"/>
          <w:lang w:val="es-ES"/>
        </w:rPr>
      </w:pPr>
    </w:p>
    <w:p w:rsidR="0044721E" w:rsidRPr="00735FD8" w:rsidRDefault="0044721E" w:rsidP="0044721E">
      <w:pPr>
        <w:ind w:firstLine="567"/>
        <w:jc w:val="both"/>
        <w:rPr>
          <w:rFonts w:ascii="GHEA Grapalat" w:hAnsi="GHEA Grapalat"/>
          <w:sz w:val="20"/>
          <w:lang w:val="es-ES"/>
        </w:rPr>
      </w:pPr>
      <w:r w:rsidRPr="00735FD8">
        <w:rPr>
          <w:rFonts w:ascii="GHEA Grapalat" w:hAnsi="GHEA Grapalat" w:cs="Sylfaen"/>
          <w:sz w:val="20"/>
          <w:lang w:val="es-ES"/>
        </w:rPr>
        <w:t>5.1 Помимо цены Товара в предлагаемую цену входят расходы на транспортировку, страхование, пошлины, налоги и другие платежи и не может быть меньше их себестоимости. Смета предлагаемой цены должна быть представлена ​​вместе с заявкой</w:t>
      </w:r>
      <w:r w:rsidRPr="00735FD8">
        <w:rPr>
          <w:rFonts w:ascii="GHEA Grapalat" w:hAnsi="GHEA Grapalat"/>
          <w:sz w:val="20"/>
          <w:lang w:val="es-ES"/>
        </w:rPr>
        <w:t>:</w:t>
      </w:r>
    </w:p>
    <w:p w:rsidR="0044721E" w:rsidRPr="00735FD8" w:rsidRDefault="0044721E" w:rsidP="0044721E">
      <w:pPr>
        <w:pStyle w:val="norm"/>
        <w:spacing w:line="240" w:lineRule="auto"/>
        <w:ind w:firstLine="567"/>
        <w:rPr>
          <w:rFonts w:ascii="GHEA Grapalat" w:hAnsi="GHEA Grapalat" w:cs="Sylfaen"/>
          <w:sz w:val="20"/>
          <w:szCs w:val="24"/>
          <w:lang w:val="es-ES" w:eastAsia="en-US"/>
        </w:rPr>
      </w:pPr>
      <w:r w:rsidRPr="00735FD8">
        <w:rPr>
          <w:rFonts w:ascii="GHEA Grapalat" w:hAnsi="GHEA Grapalat"/>
          <w:sz w:val="20"/>
          <w:lang w:val="es-ES"/>
        </w:rPr>
        <w:t>5.2:</w:t>
      </w:r>
      <w:r w:rsidRPr="00735FD8">
        <w:rPr>
          <w:rFonts w:ascii="GHEA Grapalat" w:hAnsi="GHEA Grapalat" w:cs="Sylfaen"/>
          <w:sz w:val="20"/>
          <w:lang w:val="es-ES"/>
        </w:rPr>
        <w:t>Участник представляет ценовое предложение в виде расчета, состоящего из себестоимости (сумма себестоимости и прогнозируемой прибыли) и налога на добавленную стоимость общих составляющих. Расчет стоимостных составляющих - без пробелов или других деталей, требуемых и представленных. Если по данной сделке участник должен уплатить налог на добавленную стоимость в государственный бюджет Республики Армения, то сумма, подлежащая уплате по этому виду налога, указывается отдельной строкой в ​​представленном ценовом предложении.</w:t>
      </w:r>
    </w:p>
    <w:p w:rsidR="0044721E" w:rsidRPr="00735FD8" w:rsidRDefault="0044721E" w:rsidP="0044721E">
      <w:pPr>
        <w:pStyle w:val="norm"/>
        <w:spacing w:line="240" w:lineRule="auto"/>
        <w:rPr>
          <w:rFonts w:ascii="GHEA Grapalat" w:hAnsi="GHEA Grapalat" w:cs="Sylfaen"/>
          <w:sz w:val="20"/>
          <w:szCs w:val="24"/>
          <w:lang w:val="hy-AM" w:eastAsia="en-US"/>
        </w:rPr>
      </w:pPr>
      <w:r w:rsidRPr="00003A8A">
        <w:rPr>
          <w:rFonts w:ascii="GHEA Grapalat" w:hAnsi="GHEA Grapalat" w:cs="Sylfaen"/>
          <w:sz w:val="20"/>
          <w:szCs w:val="24"/>
          <w:lang w:val="ru-RU" w:eastAsia="en-US"/>
        </w:rPr>
        <w:t>Оценка и сравнение ценовых предложений участников осуществляется без исчисления суммы налога, указанной в настоящем пункте. При этом заявка участника не подлежит отклонению, если:</w:t>
      </w:r>
    </w:p>
    <w:p w:rsidR="0044721E" w:rsidRPr="00735FD8" w:rsidRDefault="0044721E" w:rsidP="0044721E">
      <w:pPr>
        <w:pStyle w:val="norm"/>
        <w:spacing w:line="240" w:lineRule="auto"/>
        <w:rPr>
          <w:rFonts w:ascii="GHEA Grapalat" w:hAnsi="GHEA Grapalat" w:cs="Sylfaen"/>
          <w:sz w:val="20"/>
          <w:szCs w:val="24"/>
          <w:lang w:val="hy-AM" w:eastAsia="en-US"/>
        </w:rPr>
      </w:pPr>
      <w:r w:rsidRPr="00735FD8">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44721E" w:rsidRPr="00735FD8" w:rsidRDefault="0044721E" w:rsidP="0044721E">
      <w:pPr>
        <w:pStyle w:val="norm"/>
        <w:spacing w:line="240" w:lineRule="auto"/>
        <w:rPr>
          <w:rFonts w:ascii="GHEA Grapalat" w:hAnsi="GHEA Grapalat" w:cs="Sylfaen"/>
          <w:sz w:val="20"/>
          <w:szCs w:val="24"/>
          <w:lang w:val="hy-AM" w:eastAsia="en-US"/>
        </w:rPr>
      </w:pPr>
      <w:r w:rsidRPr="00735FD8">
        <w:rPr>
          <w:rFonts w:ascii="GHEA Grapalat" w:hAnsi="GHEA Grapalat" w:cs="Sylfaen"/>
          <w:sz w:val="20"/>
          <w:szCs w:val="24"/>
          <w:lang w:val="hy-AM" w:eastAsia="en-US"/>
        </w:rPr>
        <w:t>б. имеется несоответствие между суммами, указанными буквами или цифрами в колонках цены предложения и налога на добавленную стоимость, но сумма любой из сумм, указанных буквами или цифрами, соответствует сумме, указанной буквами в колонке итоговой цены;</w:t>
      </w:r>
    </w:p>
    <w:p w:rsidR="0044721E" w:rsidRPr="00735FD8" w:rsidRDefault="0044721E" w:rsidP="0044721E">
      <w:pPr>
        <w:pStyle w:val="norm"/>
        <w:spacing w:line="240" w:lineRule="auto"/>
        <w:rPr>
          <w:rFonts w:ascii="GHEA Grapalat" w:hAnsi="GHEA Grapalat" w:cs="Sylfaen"/>
          <w:sz w:val="20"/>
          <w:szCs w:val="24"/>
          <w:lang w:val="hy-AM" w:eastAsia="en-US"/>
        </w:rPr>
      </w:pPr>
      <w:r w:rsidRPr="00735FD8">
        <w:rPr>
          <w:rFonts w:ascii="GHEA Grapalat" w:hAnsi="GHEA Grapalat" w:cs="Sylfaen"/>
          <w:sz w:val="20"/>
          <w:szCs w:val="24"/>
          <w:lang w:val="hy-AM" w:eastAsia="en-US"/>
        </w:rPr>
        <w:t>в. в ценовом предложении неправильно указан номер порции, но правильно заполнено наименование предмета покупки;</w:t>
      </w:r>
    </w:p>
    <w:p w:rsidR="0044721E" w:rsidRPr="00735FD8" w:rsidRDefault="0044721E" w:rsidP="0044721E">
      <w:pPr>
        <w:shd w:val="clear" w:color="auto" w:fill="FFFFFF"/>
        <w:ind w:firstLine="375"/>
        <w:jc w:val="both"/>
        <w:rPr>
          <w:rFonts w:ascii="GHEA Grapalat" w:hAnsi="GHEA Grapalat" w:cs="Sylfaen"/>
          <w:sz w:val="20"/>
          <w:lang w:val="hy-AM"/>
        </w:rPr>
      </w:pPr>
      <w:r w:rsidRPr="00735FD8">
        <w:rPr>
          <w:rFonts w:ascii="GHEA Grapalat" w:hAnsi="GHEA Grapalat" w:cs="Sylfaen"/>
          <w:sz w:val="20"/>
          <w:lang w:val="hy-AM"/>
        </w:rPr>
        <w:t>д. В столбцах «Цена предложения», «Налог на добавленную стоимость» и «Общая сумма» копейки сумм, обозначенных буквами или цифрами, округляются до пяти знаков после запятой, на целое число вниз, и до пяти знаков после запятой и более, на целое число вверх;</w:t>
      </w:r>
    </w:p>
    <w:p w:rsidR="0044721E" w:rsidRPr="00735FD8" w:rsidRDefault="0044721E" w:rsidP="0044721E">
      <w:pPr>
        <w:tabs>
          <w:tab w:val="left" w:pos="0"/>
        </w:tabs>
        <w:ind w:firstLine="360"/>
        <w:jc w:val="both"/>
        <w:rPr>
          <w:rFonts w:ascii="GHEA Grapalat" w:hAnsi="GHEA Grapalat" w:cs="Sylfaen"/>
          <w:sz w:val="20"/>
          <w:lang w:val="hy-AM"/>
        </w:rPr>
      </w:pPr>
      <w:r w:rsidRPr="00735FD8">
        <w:rPr>
          <w:rFonts w:ascii="GHEA Grapalat" w:hAnsi="GHEA Grapalat" w:cs="Sylfaen"/>
          <w:sz w:val="20"/>
          <w:lang w:val="hy-AM"/>
        </w:rPr>
        <w:t>е. суммы в столбцах цены предложения и налога на добавленную стоимость заполнены как цифрами, так и буквами, и они совпадают, а сумма в буквах в столбце общей цены заполнена дополнительными словами, в результате чего число не существует. При этом в случае, указанном в настоящем пункте, оценочная комиссия при оценке заявления берет за основу сумму сумм, заполненных буквами в графах «стоимость» и «налог на добавленную стоимость».</w:t>
      </w:r>
    </w:p>
    <w:p w:rsidR="0044721E" w:rsidRPr="00735FD8" w:rsidRDefault="0044721E" w:rsidP="0044721E">
      <w:pPr>
        <w:pStyle w:val="norm"/>
        <w:spacing w:line="240" w:lineRule="auto"/>
        <w:rPr>
          <w:rFonts w:ascii="GHEA Grapalat" w:hAnsi="GHEA Grapalat" w:cs="Sylfaen"/>
          <w:sz w:val="20"/>
          <w:szCs w:val="24"/>
          <w:lang w:val="hy-AM" w:eastAsia="en-US"/>
        </w:rPr>
      </w:pPr>
      <w:r w:rsidRPr="00735FD8">
        <w:rPr>
          <w:rFonts w:ascii="GHEA Grapalat" w:hAnsi="GHEA Grapalat" w:cs="Sylfaen"/>
          <w:sz w:val="20"/>
          <w:szCs w:val="24"/>
          <w:lang w:val="hy-AM" w:eastAsia="en-US"/>
        </w:rPr>
        <w:t>ф. копейки обозначаются цифрами в суммах, заполненных буквами в колонках ценового предложения.</w:t>
      </w:r>
    </w:p>
    <w:p w:rsidR="0044721E" w:rsidRPr="00735FD8" w:rsidRDefault="0044721E" w:rsidP="0044721E">
      <w:pPr>
        <w:pStyle w:val="norm"/>
        <w:spacing w:line="240" w:lineRule="auto"/>
        <w:ind w:firstLine="567"/>
        <w:rPr>
          <w:rFonts w:ascii="GHEA Grapalat" w:hAnsi="GHEA Grapalat"/>
          <w:sz w:val="20"/>
          <w:lang w:val="es-ES"/>
        </w:rPr>
      </w:pPr>
      <w:r w:rsidRPr="00735FD8">
        <w:rPr>
          <w:rFonts w:ascii="GHEA Grapalat" w:hAnsi="GHEA Grapalat"/>
          <w:sz w:val="20"/>
          <w:lang w:val="es-ES"/>
        </w:rPr>
        <w:t>5.3 Если цена заключаемого договора стабильна, ценовое предложение представляется единым числом, общей ценой, предложенной за исполнение договора. При этом от участника не может требоваться 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44721E" w:rsidRPr="00735FD8" w:rsidRDefault="0044721E" w:rsidP="0044721E">
      <w:pPr>
        <w:pStyle w:val="23"/>
        <w:spacing w:line="240" w:lineRule="auto"/>
        <w:ind w:firstLine="567"/>
        <w:rPr>
          <w:rFonts w:ascii="GHEA Grapalat" w:hAnsi="GHEA Grapalat"/>
          <w:lang w:val="es-ES"/>
        </w:rPr>
      </w:pPr>
    </w:p>
    <w:p w:rsidR="0044721E" w:rsidRPr="00735FD8" w:rsidRDefault="0044721E" w:rsidP="0044721E">
      <w:pPr>
        <w:jc w:val="center"/>
        <w:rPr>
          <w:rFonts w:ascii="GHEA Grapalat" w:hAnsi="GHEA Grapalat"/>
          <w:b/>
          <w:sz w:val="20"/>
          <w:lang w:val="es-ES"/>
        </w:rPr>
      </w:pPr>
      <w:r w:rsidRPr="00735FD8">
        <w:rPr>
          <w:rFonts w:ascii="GHEA Grapalat" w:hAnsi="GHEA Grapalat"/>
          <w:b/>
          <w:sz w:val="20"/>
          <w:lang w:val="es-ES"/>
        </w:rPr>
        <w:lastRenderedPageBreak/>
        <w:t>6. СРОК ДЕЙСТВИЯ ЗАЯВКИ, ДЛЯ ВНЕСЕНИЯ ИЗМЕНЕНИЙ В ЗАЯВКУ</w:t>
      </w:r>
    </w:p>
    <w:p w:rsidR="0044721E" w:rsidRPr="00735FD8" w:rsidRDefault="0044721E" w:rsidP="0044721E">
      <w:pPr>
        <w:jc w:val="center"/>
        <w:rPr>
          <w:rFonts w:ascii="GHEA Grapalat" w:hAnsi="GHEA Grapalat"/>
          <w:b/>
          <w:sz w:val="20"/>
          <w:lang w:val="es-ES"/>
        </w:rPr>
      </w:pPr>
      <w:r w:rsidRPr="00003A8A">
        <w:rPr>
          <w:rFonts w:ascii="GHEA Grapalat" w:hAnsi="GHEA Grapalat"/>
          <w:b/>
          <w:sz w:val="20"/>
          <w:lang w:val="ru-RU"/>
        </w:rPr>
        <w:t>И КАК ИХ ВЕРНУТЬ</w:t>
      </w:r>
    </w:p>
    <w:p w:rsidR="0044721E" w:rsidRPr="00735FD8" w:rsidRDefault="0044721E" w:rsidP="0044721E">
      <w:pPr>
        <w:pStyle w:val="a3"/>
        <w:spacing w:line="240" w:lineRule="auto"/>
        <w:ind w:firstLine="567"/>
        <w:rPr>
          <w:rFonts w:ascii="GHEA Grapalat" w:hAnsi="GHEA Grapalat"/>
          <w:b/>
          <w:lang w:val="af-ZA"/>
        </w:rPr>
      </w:pPr>
    </w:p>
    <w:p w:rsidR="0044721E" w:rsidRPr="00735FD8" w:rsidRDefault="0044721E" w:rsidP="0044721E">
      <w:pPr>
        <w:pStyle w:val="a3"/>
        <w:spacing w:line="240" w:lineRule="auto"/>
        <w:ind w:firstLine="567"/>
        <w:rPr>
          <w:rFonts w:ascii="GHEA Grapalat" w:hAnsi="GHEA Grapalat" w:cs="Sylfaen"/>
          <w:i w:val="0"/>
          <w:szCs w:val="24"/>
          <w:lang w:val="af-ZA"/>
        </w:rPr>
      </w:pPr>
      <w:r w:rsidRPr="00735FD8">
        <w:rPr>
          <w:rFonts w:ascii="GHEA Grapalat" w:hAnsi="GHEA Grapalat"/>
          <w:i w:val="0"/>
          <w:lang w:val="af-ZA"/>
        </w:rPr>
        <w:t>6.1:</w:t>
      </w:r>
      <w:r w:rsidRPr="00735FD8">
        <w:rPr>
          <w:rFonts w:ascii="GHEA Grapalat" w:hAnsi="GHEA Grapalat"/>
          <w:lang w:val="af-ZA"/>
        </w:rPr>
        <w:t xml:space="preserve"> </w:t>
      </w:r>
      <w:r w:rsidRPr="00735FD8">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о несостоятельности данной процедуры.</w:t>
      </w:r>
    </w:p>
    <w:p w:rsidR="0044721E" w:rsidRPr="00735FD8" w:rsidRDefault="0044721E" w:rsidP="00FC41B9">
      <w:pPr>
        <w:pStyle w:val="a3"/>
        <w:spacing w:line="240" w:lineRule="auto"/>
        <w:ind w:firstLine="567"/>
        <w:rPr>
          <w:rFonts w:ascii="GHEA Grapalat" w:hAnsi="GHEA Grapalat" w:cs="Sylfaen"/>
          <w:i w:val="0"/>
          <w:szCs w:val="24"/>
          <w:lang w:val="af-ZA"/>
        </w:rPr>
      </w:pPr>
      <w:r w:rsidRPr="00735FD8">
        <w:rPr>
          <w:rFonts w:ascii="GHEA Grapalat" w:hAnsi="GHEA Grapalat" w:cs="Sylfaen"/>
          <w:i w:val="0"/>
          <w:szCs w:val="24"/>
          <w:lang w:val="af-ZA"/>
        </w:rPr>
        <w:t>6.2 Согласно статье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44721E" w:rsidRPr="00735FD8" w:rsidRDefault="0044721E" w:rsidP="0044721E">
      <w:pPr>
        <w:ind w:firstLine="567"/>
        <w:jc w:val="both"/>
        <w:rPr>
          <w:rFonts w:ascii="GHEA Grapalat" w:hAnsi="GHEA Grapalat" w:cs="Sylfaen"/>
          <w:sz w:val="20"/>
          <w:lang w:val="af-ZA"/>
        </w:rPr>
      </w:pPr>
    </w:p>
    <w:p w:rsidR="00721BED" w:rsidRPr="00735FD8" w:rsidRDefault="00721BED" w:rsidP="00721BED">
      <w:pPr>
        <w:ind w:firstLine="567"/>
        <w:jc w:val="center"/>
        <w:rPr>
          <w:rFonts w:ascii="GHEA Grapalat" w:hAnsi="GHEA Grapalat"/>
          <w:b/>
          <w:sz w:val="20"/>
          <w:lang w:val="hy-AM"/>
        </w:rPr>
      </w:pPr>
      <w:r w:rsidRPr="00735FD8">
        <w:rPr>
          <w:rFonts w:ascii="GHEA Grapalat" w:hAnsi="GHEA Grapalat"/>
          <w:b/>
          <w:sz w:val="20"/>
          <w:lang w:val="af-ZA"/>
        </w:rPr>
        <w:t>8. ОТКРЫТИЕ, ОЦЕНКА И</w:t>
      </w:r>
    </w:p>
    <w:p w:rsidR="00721BED" w:rsidRPr="00735FD8" w:rsidRDefault="00721BED" w:rsidP="00721BED">
      <w:pPr>
        <w:ind w:firstLine="567"/>
        <w:jc w:val="center"/>
        <w:rPr>
          <w:rFonts w:ascii="GHEA Grapalat" w:hAnsi="GHEA Grapalat"/>
          <w:b/>
          <w:sz w:val="20"/>
          <w:lang w:val="af-ZA"/>
        </w:rPr>
      </w:pPr>
      <w:r w:rsidRPr="00735FD8">
        <w:rPr>
          <w:rFonts w:ascii="GHEA Grapalat" w:hAnsi="GHEA Grapalat"/>
          <w:b/>
          <w:sz w:val="20"/>
          <w:lang w:val="af-ZA"/>
        </w:rPr>
        <w:t>ОБЗОР РЕЗУЛЬТАТОВ</w:t>
      </w:r>
    </w:p>
    <w:p w:rsidR="00721BED" w:rsidRPr="00735FD8" w:rsidRDefault="00721BED" w:rsidP="00721BED">
      <w:pPr>
        <w:ind w:firstLine="567"/>
        <w:jc w:val="both"/>
        <w:rPr>
          <w:rFonts w:ascii="GHEA Grapalat" w:hAnsi="GHEA Grapalat"/>
          <w:b/>
          <w:sz w:val="20"/>
          <w:lang w:val="af-ZA"/>
        </w:rPr>
      </w:pPr>
    </w:p>
    <w:p w:rsidR="00721BED" w:rsidRPr="00735FD8" w:rsidRDefault="00721BED" w:rsidP="00721BED">
      <w:pPr>
        <w:pStyle w:val="23"/>
        <w:spacing w:line="240" w:lineRule="auto"/>
        <w:ind w:firstLine="567"/>
        <w:rPr>
          <w:rFonts w:ascii="GHEA Grapalat" w:hAnsi="GHEA Grapalat" w:cs="Tahoma"/>
        </w:rPr>
      </w:pPr>
      <w:r w:rsidRPr="00735FD8">
        <w:rPr>
          <w:rFonts w:ascii="GHEA Grapalat" w:hAnsi="GHEA Grapalat"/>
        </w:rPr>
        <w:t>8.1:</w:t>
      </w:r>
      <w:r w:rsidRPr="00735FD8">
        <w:rPr>
          <w:rFonts w:ascii="GHEA Grapalat" w:hAnsi="GHEA Grapalat" w:cs="Sylfaen"/>
          <w:lang w:val="ru-RU"/>
        </w:rPr>
        <w:t>Вскрытие заявок осуществляется на заседании комиссии по вскрытию заявок в 10:00 на 7-й день после объявления о проведении данной процедуры и опубликования приглашения в бюллетене.</w:t>
      </w:r>
    </w:p>
    <w:p w:rsidR="00721BED" w:rsidRPr="00735FD8" w:rsidRDefault="00721BED" w:rsidP="00721BED">
      <w:pPr>
        <w:ind w:firstLine="567"/>
        <w:jc w:val="both"/>
        <w:rPr>
          <w:rFonts w:ascii="GHEA Grapalat" w:hAnsi="GHEA Grapalat" w:cs="Sylfaen"/>
          <w:sz w:val="20"/>
          <w:lang w:val="af-ZA"/>
        </w:rPr>
      </w:pPr>
      <w:r w:rsidRPr="00735FD8">
        <w:rPr>
          <w:rFonts w:ascii="GHEA Grapalat" w:hAnsi="GHEA Grapalat" w:cs="Sylfaen"/>
          <w:sz w:val="20"/>
          <w:lang w:val="ru-RU"/>
        </w:rPr>
        <w:t>На сессии открытия и оценки заявки:</w:t>
      </w:r>
    </w:p>
    <w:p w:rsidR="00721BED" w:rsidRPr="00735FD8" w:rsidRDefault="00721BED" w:rsidP="00721BED">
      <w:pPr>
        <w:ind w:firstLine="567"/>
        <w:jc w:val="both"/>
        <w:rPr>
          <w:rFonts w:ascii="GHEA Grapalat" w:hAnsi="GHEA Grapalat" w:cs="Sylfaen"/>
          <w:sz w:val="20"/>
          <w:lang w:val="af-ZA"/>
        </w:rPr>
      </w:pPr>
      <w:r w:rsidRPr="00735FD8">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приобретаемых в рамках данной процедуры услуг, выраженную одним числом, а также ценовые предложения участников, поданные заявки, выраженные одним числом, исходя из того, что написано буквами.</w:t>
      </w:r>
    </w:p>
    <w:p w:rsidR="00721BED" w:rsidRPr="00735FD8" w:rsidRDefault="00721BED" w:rsidP="00721BED">
      <w:pPr>
        <w:ind w:firstLine="567"/>
        <w:jc w:val="both"/>
        <w:rPr>
          <w:rFonts w:ascii="GHEA Grapalat" w:hAnsi="GHEA Grapalat"/>
          <w:sz w:val="20"/>
          <w:szCs w:val="20"/>
          <w:lang w:val="hy-AM"/>
        </w:rPr>
      </w:pPr>
      <w:r w:rsidRPr="00735FD8">
        <w:rPr>
          <w:rFonts w:ascii="GHEA Grapalat" w:hAnsi="GHEA Grapalat"/>
          <w:sz w:val="20"/>
          <w:szCs w:val="20"/>
          <w:lang w:val="hy-AM"/>
        </w:rPr>
        <w:t>2)</w:t>
      </w:r>
      <w:r w:rsidRPr="00735FD8">
        <w:rPr>
          <w:rFonts w:ascii="GHEA Grapalat" w:hAnsi="GHEA Grapalat" w:cs="Sylfaen"/>
          <w:sz w:val="20"/>
          <w:szCs w:val="20"/>
          <w:lang w:val="hy-AM"/>
        </w:rPr>
        <w:t>настоящим</w:t>
      </w:r>
      <w:r w:rsidRPr="00735FD8">
        <w:rPr>
          <w:rFonts w:ascii="GHEA Grapalat" w:hAnsi="GHEA Grapalat"/>
          <w:sz w:val="20"/>
          <w:szCs w:val="20"/>
          <w:lang w:val="hy-AM"/>
        </w:rPr>
        <w:t xml:space="preserve"> </w:t>
      </w:r>
      <w:r w:rsidRPr="00735FD8">
        <w:rPr>
          <w:rFonts w:ascii="GHEA Grapalat" w:hAnsi="GHEA Grapalat" w:cs="Sylfaen"/>
          <w:sz w:val="20"/>
          <w:szCs w:val="20"/>
          <w:lang w:val="hy-AM"/>
        </w:rPr>
        <w:t>точка</w:t>
      </w:r>
      <w:r w:rsidRPr="00735FD8">
        <w:rPr>
          <w:rFonts w:ascii="GHEA Grapalat" w:hAnsi="GHEA Grapalat"/>
          <w:sz w:val="20"/>
          <w:szCs w:val="20"/>
          <w:lang w:val="hy-AM"/>
        </w:rPr>
        <w:t>1-</w:t>
      </w:r>
      <w:r w:rsidRPr="00735FD8">
        <w:rPr>
          <w:rFonts w:ascii="GHEA Grapalat" w:hAnsi="GHEA Grapalat" w:cs="Sylfaen"/>
          <w:sz w:val="20"/>
          <w:szCs w:val="20"/>
          <w:lang w:val="hy-AM"/>
        </w:rPr>
        <w:t>в</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в суб</w:t>
      </w:r>
      <w:r w:rsidRPr="00735FD8">
        <w:rPr>
          <w:rFonts w:ascii="GHEA Grapalat" w:hAnsi="GHEA Grapalat"/>
          <w:sz w:val="20"/>
          <w:szCs w:val="20"/>
          <w:lang w:val="hy-AM"/>
        </w:rPr>
        <w:t xml:space="preserve"> </w:t>
      </w:r>
      <w:r w:rsidRPr="00735FD8">
        <w:rPr>
          <w:rFonts w:ascii="GHEA Grapalat" w:hAnsi="GHEA Grapalat" w:cs="Sylfaen"/>
          <w:sz w:val="20"/>
          <w:szCs w:val="20"/>
          <w:lang w:val="hy-AM"/>
        </w:rPr>
        <w:t>указанный</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документы</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президенту</w:t>
      </w:r>
      <w:r w:rsidRPr="00735FD8">
        <w:rPr>
          <w:rFonts w:ascii="GHEA Grapalat" w:hAnsi="GHEA Grapalat"/>
          <w:sz w:val="20"/>
          <w:szCs w:val="20"/>
          <w:lang w:val="hy-AM"/>
        </w:rPr>
        <w:t>(председателю сессии)</w:t>
      </w:r>
      <w:r w:rsidRPr="00735FD8">
        <w:rPr>
          <w:rFonts w:ascii="GHEA Grapalat" w:hAnsi="GHEA Grapalat" w:cs="Sylfaen"/>
          <w:sz w:val="20"/>
          <w:szCs w:val="20"/>
          <w:lang w:val="hy-AM"/>
        </w:rPr>
        <w:t>от передачи</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после</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комиссия</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оценка</w:t>
      </w:r>
      <w:r w:rsidRPr="00735FD8">
        <w:rPr>
          <w:rFonts w:ascii="GHEA Grapalat" w:hAnsi="GHEA Grapalat"/>
          <w:sz w:val="20"/>
          <w:szCs w:val="20"/>
          <w:lang w:val="hy-AM"/>
        </w:rPr>
        <w:t xml:space="preserve"> </w:t>
      </w:r>
      <w:r w:rsidRPr="00735FD8">
        <w:rPr>
          <w:rFonts w:ascii="GHEA Grapalat" w:hAnsi="GHEA Grapalat" w:cs="Sylfaen"/>
          <w:sz w:val="20"/>
          <w:szCs w:val="20"/>
          <w:lang w:val="hy-AM"/>
        </w:rPr>
        <w:t>является</w:t>
      </w:r>
      <w:r w:rsidRPr="00735FD8">
        <w:rPr>
          <w:rFonts w:ascii="GHEA Grapalat" w:hAnsi="GHEA Grapalat"/>
          <w:sz w:val="20"/>
          <w:szCs w:val="20"/>
          <w:lang w:val="hy-AM"/>
        </w:rPr>
        <w:t>``</w:t>
      </w:r>
    </w:p>
    <w:p w:rsidR="00721BED" w:rsidRPr="00735FD8" w:rsidRDefault="00721BED" w:rsidP="00721BED">
      <w:pPr>
        <w:ind w:firstLine="375"/>
        <w:jc w:val="both"/>
        <w:rPr>
          <w:rFonts w:ascii="GHEA Grapalat" w:hAnsi="GHEA Grapalat"/>
          <w:sz w:val="20"/>
          <w:szCs w:val="20"/>
          <w:lang w:val="hy-AM"/>
        </w:rPr>
      </w:pPr>
      <w:r w:rsidRPr="00735FD8">
        <w:rPr>
          <w:rFonts w:ascii="GHEA Grapalat" w:hAnsi="GHEA Grapalat" w:cs="Sylfaen"/>
          <w:sz w:val="20"/>
          <w:szCs w:val="20"/>
          <w:lang w:val="hy-AM"/>
        </w:rPr>
        <w:t>а</w:t>
      </w:r>
      <w:r w:rsidRPr="00735FD8">
        <w:rPr>
          <w:rFonts w:ascii="GHEA Grapalat" w:hAnsi="GHEA Grapalat"/>
          <w:sz w:val="20"/>
          <w:szCs w:val="20"/>
          <w:lang w:val="hy-AM"/>
        </w:rPr>
        <w:t>.</w:t>
      </w:r>
      <w:r w:rsidRPr="00735FD8">
        <w:rPr>
          <w:rFonts w:ascii="GHEA Grapalat" w:hAnsi="GHEA Grapalat" w:cs="Sylfaen"/>
          <w:sz w:val="20"/>
          <w:szCs w:val="20"/>
          <w:lang w:val="hy-AM"/>
        </w:rPr>
        <w:t>Приложения</w:t>
      </w:r>
      <w:r w:rsidRPr="00735FD8">
        <w:rPr>
          <w:rFonts w:ascii="GHEA Grapalat" w:hAnsi="GHEA Grapalat"/>
          <w:sz w:val="20"/>
          <w:szCs w:val="20"/>
          <w:lang w:val="hy-AM"/>
        </w:rPr>
        <w:t xml:space="preserve"> </w:t>
      </w:r>
      <w:r w:rsidRPr="00735FD8">
        <w:rPr>
          <w:rFonts w:ascii="GHEA Grapalat" w:hAnsi="GHEA Grapalat" w:cs="Sylfaen"/>
          <w:sz w:val="20"/>
          <w:szCs w:val="20"/>
          <w:lang w:val="hy-AM"/>
        </w:rPr>
        <w:t>содержащий</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конверты</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делать</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и:</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представлять</w:t>
      </w:r>
      <w:r w:rsidRPr="00735FD8">
        <w:rPr>
          <w:rFonts w:ascii="GHEA Grapalat" w:hAnsi="GHEA Grapalat"/>
          <w:sz w:val="20"/>
          <w:szCs w:val="20"/>
          <w:lang w:val="hy-AM"/>
        </w:rPr>
        <w:t xml:space="preserve"> </w:t>
      </w:r>
      <w:r w:rsidRPr="00735FD8">
        <w:rPr>
          <w:rFonts w:ascii="GHEA Grapalat" w:hAnsi="GHEA Grapalat" w:cs="Sylfaen"/>
          <w:sz w:val="20"/>
          <w:szCs w:val="20"/>
          <w:lang w:val="hy-AM"/>
        </w:rPr>
        <w:t>согласие</w:t>
      </w:r>
      <w:r w:rsidRPr="00735FD8">
        <w:rPr>
          <w:rFonts w:ascii="GHEA Grapalat" w:hAnsi="GHEA Grapalat"/>
          <w:sz w:val="20"/>
          <w:szCs w:val="20"/>
          <w:lang w:val="hy-AM"/>
        </w:rPr>
        <w:t xml:space="preserve"> </w:t>
      </w:r>
      <w:r w:rsidRPr="00735FD8">
        <w:rPr>
          <w:rFonts w:ascii="GHEA Grapalat" w:hAnsi="GHEA Grapalat" w:cs="Sylfaen"/>
          <w:sz w:val="20"/>
          <w:szCs w:val="20"/>
          <w:lang w:val="hy-AM"/>
        </w:rPr>
        <w:t>учредил</w:t>
      </w:r>
      <w:r w:rsidRPr="00735FD8">
        <w:rPr>
          <w:rFonts w:ascii="GHEA Grapalat" w:hAnsi="GHEA Grapalat"/>
          <w:sz w:val="20"/>
          <w:szCs w:val="20"/>
          <w:lang w:val="hy-AM"/>
        </w:rPr>
        <w:t xml:space="preserve"> </w:t>
      </w:r>
      <w:r w:rsidRPr="00735FD8">
        <w:rPr>
          <w:rFonts w:ascii="GHEA Grapalat" w:hAnsi="GHEA Grapalat" w:cs="Sylfaen"/>
          <w:sz w:val="20"/>
          <w:szCs w:val="20"/>
          <w:lang w:val="hy-AM"/>
        </w:rPr>
        <w:t>респектабельный</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и:</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открытие</w:t>
      </w:r>
      <w:r w:rsidRPr="00735FD8">
        <w:rPr>
          <w:rFonts w:ascii="GHEA Grapalat" w:hAnsi="GHEA Grapalat"/>
          <w:sz w:val="20"/>
          <w:szCs w:val="20"/>
          <w:lang w:val="hy-AM"/>
        </w:rPr>
        <w:t xml:space="preserve"> </w:t>
      </w:r>
      <w:r w:rsidRPr="00735FD8">
        <w:rPr>
          <w:rFonts w:ascii="GHEA Grapalat" w:hAnsi="GHEA Grapalat" w:cs="Sylfaen"/>
          <w:sz w:val="20"/>
          <w:szCs w:val="20"/>
          <w:lang w:val="hy-AM"/>
        </w:rPr>
        <w:t>соответствие</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Оцененный</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Приложения</w:t>
      </w:r>
      <w:r w:rsidRPr="00735FD8">
        <w:rPr>
          <w:rFonts w:ascii="GHEA Grapalat" w:hAnsi="GHEA Grapalat"/>
          <w:sz w:val="20"/>
          <w:szCs w:val="20"/>
          <w:lang w:val="hy-AM"/>
        </w:rPr>
        <w:t>,</w:t>
      </w:r>
    </w:p>
    <w:p w:rsidR="00721BED" w:rsidRPr="00735FD8" w:rsidRDefault="00721BED" w:rsidP="00721BED">
      <w:pPr>
        <w:ind w:firstLine="375"/>
        <w:jc w:val="both"/>
        <w:rPr>
          <w:rFonts w:ascii="GHEA Grapalat" w:hAnsi="GHEA Grapalat"/>
          <w:sz w:val="20"/>
          <w:szCs w:val="20"/>
          <w:lang w:val="hy-AM"/>
        </w:rPr>
      </w:pPr>
      <w:r w:rsidRPr="00735FD8">
        <w:rPr>
          <w:rFonts w:ascii="GHEA Grapalat" w:hAnsi="GHEA Grapalat" w:cs="Sylfaen"/>
          <w:sz w:val="20"/>
          <w:szCs w:val="20"/>
          <w:lang w:val="hy-AM"/>
        </w:rPr>
        <w:t>б</w:t>
      </w:r>
      <w:r w:rsidRPr="00735FD8">
        <w:rPr>
          <w:rFonts w:ascii="GHEA Grapalat" w:hAnsi="GHEA Grapalat"/>
          <w:sz w:val="20"/>
          <w:szCs w:val="20"/>
          <w:lang w:val="hy-AM"/>
        </w:rPr>
        <w:t>.</w:t>
      </w:r>
      <w:r w:rsidRPr="00735FD8">
        <w:rPr>
          <w:rFonts w:ascii="GHEA Grapalat" w:hAnsi="GHEA Grapalat" w:cs="Sylfaen"/>
          <w:sz w:val="20"/>
          <w:szCs w:val="20"/>
          <w:lang w:val="hy-AM"/>
        </w:rPr>
        <w:t>открыл</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каждый</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конверт</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необходимый</w:t>
      </w:r>
      <w:r w:rsidRPr="00735FD8">
        <w:rPr>
          <w:rFonts w:ascii="GHEA Grapalat" w:hAnsi="GHEA Grapalat"/>
          <w:sz w:val="20"/>
          <w:szCs w:val="20"/>
          <w:lang w:val="hy-AM"/>
        </w:rPr>
        <w:t>(</w:t>
      </w:r>
      <w:r w:rsidRPr="00735FD8">
        <w:rPr>
          <w:rFonts w:ascii="GHEA Grapalat" w:hAnsi="GHEA Grapalat" w:cs="Sylfaen"/>
          <w:sz w:val="20"/>
          <w:szCs w:val="20"/>
          <w:lang w:val="hy-AM"/>
        </w:rPr>
        <w:t>запланированный</w:t>
      </w:r>
      <w:r w:rsidRPr="00735FD8">
        <w:rPr>
          <w:rFonts w:ascii="GHEA Grapalat" w:hAnsi="GHEA Grapalat"/>
          <w:sz w:val="20"/>
          <w:szCs w:val="20"/>
          <w:lang w:val="hy-AM"/>
        </w:rPr>
        <w:t>)</w:t>
      </w:r>
      <w:r w:rsidRPr="00735FD8">
        <w:rPr>
          <w:rFonts w:ascii="GHEA Grapalat" w:hAnsi="GHEA Grapalat" w:cs="Sylfaen"/>
          <w:sz w:val="20"/>
          <w:szCs w:val="20"/>
          <w:lang w:val="hy-AM"/>
        </w:rPr>
        <w:t>документы</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доступность</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и:</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их</w:t>
      </w:r>
      <w:r w:rsidRPr="00735FD8">
        <w:rPr>
          <w:rFonts w:ascii="GHEA Grapalat" w:hAnsi="GHEA Grapalat"/>
          <w:sz w:val="20"/>
          <w:szCs w:val="20"/>
          <w:lang w:val="hy-AM"/>
        </w:rPr>
        <w:t xml:space="preserve"> </w:t>
      </w:r>
      <w:r w:rsidRPr="00735FD8">
        <w:rPr>
          <w:rFonts w:ascii="GHEA Grapalat" w:hAnsi="GHEA Grapalat" w:cs="Sylfaen"/>
          <w:sz w:val="20"/>
          <w:szCs w:val="20"/>
          <w:lang w:val="hy-AM"/>
        </w:rPr>
        <w:t>состав</w:t>
      </w:r>
      <w:r w:rsidRPr="00735FD8">
        <w:rPr>
          <w:rFonts w:ascii="GHEA Grapalat" w:hAnsi="GHEA Grapalat"/>
          <w:sz w:val="20"/>
          <w:szCs w:val="20"/>
          <w:lang w:val="hy-AM"/>
        </w:rPr>
        <w:t xml:space="preserve"> </w:t>
      </w:r>
      <w:r w:rsidRPr="00735FD8">
        <w:rPr>
          <w:rFonts w:ascii="GHEA Grapalat" w:hAnsi="GHEA Grapalat" w:cs="Sylfaen"/>
          <w:sz w:val="20"/>
          <w:szCs w:val="20"/>
          <w:lang w:val="hy-AM"/>
        </w:rPr>
        <w:t>согласие</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по приглашению</w:t>
      </w:r>
      <w:r w:rsidRPr="00735FD8">
        <w:rPr>
          <w:rFonts w:ascii="GHEA Grapalat" w:hAnsi="GHEA Grapalat"/>
          <w:sz w:val="20"/>
          <w:szCs w:val="20"/>
          <w:lang w:val="hy-AM"/>
        </w:rPr>
        <w:t xml:space="preserve"> </w:t>
      </w:r>
      <w:r w:rsidRPr="00735FD8">
        <w:rPr>
          <w:rFonts w:ascii="GHEA Grapalat" w:hAnsi="GHEA Grapalat" w:cs="Sylfaen"/>
          <w:sz w:val="20"/>
          <w:szCs w:val="20"/>
          <w:lang w:val="hy-AM"/>
        </w:rPr>
        <w:t>учредил</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действительные условия</w:t>
      </w:r>
      <w:r w:rsidRPr="00735FD8">
        <w:rPr>
          <w:rFonts w:ascii="GHEA Grapalat" w:hAnsi="GHEA Grapalat"/>
          <w:sz w:val="20"/>
          <w:szCs w:val="20"/>
          <w:lang w:val="hy-AM"/>
        </w:rPr>
        <w:t>.</w:t>
      </w:r>
    </w:p>
    <w:p w:rsidR="00721BED" w:rsidRPr="00735FD8" w:rsidRDefault="00721BED" w:rsidP="00721BED">
      <w:pPr>
        <w:ind w:firstLine="375"/>
        <w:jc w:val="both"/>
        <w:rPr>
          <w:rFonts w:ascii="GHEA Grapalat" w:hAnsi="GHEA Grapalat" w:cs="Sylfaen"/>
          <w:sz w:val="20"/>
          <w:lang w:val="hy-AM"/>
        </w:rPr>
      </w:pPr>
      <w:r w:rsidRPr="00735FD8">
        <w:rPr>
          <w:rFonts w:ascii="GHEA Grapalat" w:hAnsi="GHEA Grapalat"/>
          <w:sz w:val="20"/>
          <w:szCs w:val="20"/>
          <w:lang w:val="hy-AM"/>
        </w:rPr>
        <w:t>3)</w:t>
      </w:r>
      <w:r w:rsidRPr="00735FD8">
        <w:rPr>
          <w:rFonts w:ascii="GHEA Grapalat" w:hAnsi="GHEA Grapalat" w:cs="Sylfaen"/>
          <w:sz w:val="20"/>
          <w:szCs w:val="20"/>
          <w:lang w:val="hy-AM"/>
        </w:rPr>
        <w:t>комиссии</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президент</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объявление</w:t>
      </w:r>
      <w:r w:rsidRPr="00735FD8">
        <w:rPr>
          <w:rFonts w:ascii="GHEA Grapalat" w:hAnsi="GHEA Grapalat"/>
          <w:sz w:val="20"/>
          <w:szCs w:val="20"/>
          <w:lang w:val="hy-AM"/>
        </w:rPr>
        <w:t xml:space="preserve"> </w:t>
      </w:r>
      <w:r w:rsidRPr="00735FD8">
        <w:rPr>
          <w:rFonts w:ascii="GHEA Grapalat" w:hAnsi="GHEA Grapalat" w:cs="Sylfaen"/>
          <w:sz w:val="20"/>
          <w:szCs w:val="20"/>
          <w:lang w:val="hy-AM"/>
        </w:rPr>
        <w:t>является</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Приложения</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представлен</w:t>
      </w:r>
      <w:r w:rsidRPr="00735FD8">
        <w:rPr>
          <w:rFonts w:ascii="GHEA Grapalat" w:hAnsi="GHEA Grapalat"/>
          <w:sz w:val="20"/>
          <w:szCs w:val="20"/>
          <w:lang w:val="hy-AM"/>
        </w:rPr>
        <w:t xml:space="preserve"> </w:t>
      </w:r>
      <w:r w:rsidRPr="00735FD8">
        <w:rPr>
          <w:rFonts w:ascii="GHEA Grapalat" w:hAnsi="GHEA Grapalat" w:cs="Sylfaen"/>
          <w:sz w:val="20"/>
          <w:szCs w:val="20"/>
          <w:lang w:val="hy-AM"/>
        </w:rPr>
        <w:t>участники</w:t>
      </w:r>
      <w:r w:rsidRPr="00735FD8">
        <w:rPr>
          <w:rFonts w:ascii="GHEA Grapalat" w:hAnsi="GHEA Grapalat"/>
          <w:sz w:val="20"/>
          <w:szCs w:val="20"/>
          <w:lang w:val="hy-AM"/>
        </w:rPr>
        <w:t xml:space="preserve"> </w:t>
      </w:r>
      <w:r w:rsidRPr="00735FD8">
        <w:rPr>
          <w:rFonts w:ascii="GHEA Grapalat" w:hAnsi="GHEA Grapalat" w:cs="Sylfaen"/>
          <w:sz w:val="20"/>
          <w:szCs w:val="20"/>
          <w:lang w:val="hy-AM"/>
        </w:rPr>
        <w:t>цена</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предложения:</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один</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по номеру</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выраженный</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основа</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принятие</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в письмах</w:t>
      </w:r>
      <w:r w:rsidRPr="00735FD8">
        <w:rPr>
          <w:rFonts w:ascii="GHEA Grapalat" w:hAnsi="GHEA Grapalat"/>
          <w:sz w:val="20"/>
          <w:szCs w:val="20"/>
          <w:lang w:val="hy-AM"/>
        </w:rPr>
        <w:t xml:space="preserve"> </w:t>
      </w:r>
      <w:r w:rsidRPr="00735FD8">
        <w:rPr>
          <w:rFonts w:ascii="GHEA Grapalat" w:hAnsi="GHEA Grapalat" w:cs="Sylfaen"/>
          <w:sz w:val="20"/>
          <w:szCs w:val="20"/>
          <w:lang w:val="hy-AM"/>
        </w:rPr>
        <w:t>написано.</w:t>
      </w:r>
    </w:p>
    <w:p w:rsidR="00721BED" w:rsidRPr="00735FD8" w:rsidRDefault="00721BED" w:rsidP="00721BED">
      <w:pPr>
        <w:ind w:firstLine="567"/>
        <w:jc w:val="both"/>
        <w:rPr>
          <w:rFonts w:ascii="GHEA Grapalat" w:hAnsi="GHEA Grapalat" w:cs="Sylfaen"/>
          <w:sz w:val="20"/>
          <w:lang w:val="af-ZA"/>
        </w:rPr>
      </w:pPr>
      <w:r w:rsidRPr="00735FD8">
        <w:rPr>
          <w:rFonts w:ascii="GHEA Grapalat" w:hAnsi="GHEA Grapalat" w:cs="Sylfaen"/>
          <w:sz w:val="20"/>
          <w:lang w:val="af-ZA"/>
        </w:rPr>
        <w:t>8.2 Предложения оцениваются в соответствии с настоящим приглашением.</w:t>
      </w:r>
    </w:p>
    <w:p w:rsidR="00721BED" w:rsidRPr="00735FD8" w:rsidRDefault="00721BED" w:rsidP="00721BED">
      <w:pPr>
        <w:ind w:firstLine="567"/>
        <w:jc w:val="both"/>
        <w:rPr>
          <w:rFonts w:ascii="GHEA Grapalat" w:hAnsi="GHEA Grapalat" w:cs="Sylfaen"/>
          <w:sz w:val="20"/>
          <w:lang w:val="af-ZA"/>
        </w:rPr>
      </w:pPr>
      <w:r w:rsidRPr="00003A8A">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
    <w:p w:rsidR="00721BED" w:rsidRPr="00735FD8" w:rsidRDefault="00721BED" w:rsidP="00721BED">
      <w:pPr>
        <w:ind w:firstLine="567"/>
        <w:jc w:val="both"/>
        <w:rPr>
          <w:rFonts w:ascii="GHEA Grapalat" w:hAnsi="GHEA Grapalat" w:cs="Sylfaen"/>
          <w:sz w:val="20"/>
          <w:lang w:val="af-ZA"/>
        </w:rPr>
      </w:pPr>
      <w:r w:rsidRPr="00003A8A">
        <w:rPr>
          <w:rFonts w:ascii="GHEA Grapalat" w:hAnsi="GHEA Grapalat" w:cs="Sylfaen"/>
          <w:sz w:val="20"/>
          <w:lang w:val="ru-RU"/>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rsidR="00721BED" w:rsidRPr="00735FD8" w:rsidRDefault="00721BED" w:rsidP="00721BED">
      <w:pPr>
        <w:pStyle w:val="23"/>
        <w:spacing w:line="240" w:lineRule="auto"/>
        <w:ind w:firstLine="567"/>
        <w:rPr>
          <w:rFonts w:ascii="GHEA Grapalat" w:hAnsi="GHEA Grapalat" w:cs="Sylfaen"/>
          <w:szCs w:val="24"/>
          <w:lang w:val="hy-AM"/>
        </w:rPr>
      </w:pPr>
      <w:r w:rsidRPr="00735FD8">
        <w:rPr>
          <w:rFonts w:ascii="GHEA Grapalat" w:hAnsi="GHEA Grapalat" w:cs="Sylfaen"/>
          <w:szCs w:val="24"/>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721BED" w:rsidRPr="00735FD8" w:rsidRDefault="00721BED" w:rsidP="00721BED">
      <w:pPr>
        <w:pStyle w:val="a3"/>
        <w:spacing w:line="240" w:lineRule="auto"/>
        <w:ind w:firstLine="567"/>
        <w:rPr>
          <w:rFonts w:ascii="GHEA Grapalat" w:hAnsi="GHEA Grapalat" w:cs="Sylfaen"/>
          <w:i w:val="0"/>
          <w:szCs w:val="24"/>
          <w:lang w:val="af-ZA"/>
        </w:rPr>
      </w:pPr>
      <w:r w:rsidRPr="00735FD8">
        <w:rPr>
          <w:rFonts w:ascii="GHEA Grapalat" w:hAnsi="GHEA Grapalat" w:cs="Sylfaen"/>
          <w:i w:val="0"/>
          <w:szCs w:val="24"/>
          <w:lang w:val="af-ZA"/>
        </w:rPr>
        <w:t>8.4 В случае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драмах РА, опубликованных Центральным банком Республики Армения на дату открытия торгов.</w:t>
      </w:r>
      <w:r w:rsidRPr="00735FD8">
        <w:rPr>
          <w:rStyle w:val="af6"/>
          <w:rFonts w:ascii="GHEA Grapalat" w:eastAsiaTheme="majorEastAsia" w:hAnsi="GHEA Grapalat" w:cs="Sylfaen"/>
          <w:i w:val="0"/>
          <w:color w:val="FFFFFF"/>
          <w:szCs w:val="24"/>
          <w:lang w:val="af-ZA"/>
        </w:rPr>
        <w:footnoteReference w:id="3"/>
      </w:r>
      <w:r w:rsidRPr="00735FD8">
        <w:rPr>
          <w:rFonts w:ascii="GHEA Grapalat" w:hAnsi="GHEA Grapalat" w:cs="Sylfaen"/>
          <w:i w:val="0"/>
          <w:szCs w:val="24"/>
          <w:lang w:val="ru-RU"/>
        </w:rPr>
        <w:t>по курсу обмена.</w:t>
      </w:r>
    </w:p>
    <w:p w:rsidR="00721BED" w:rsidRPr="00735FD8" w:rsidRDefault="00721BED" w:rsidP="00721BED">
      <w:pPr>
        <w:pStyle w:val="norm"/>
        <w:spacing w:line="240" w:lineRule="auto"/>
        <w:rPr>
          <w:rFonts w:ascii="GHEA Grapalat" w:hAnsi="GHEA Grapalat" w:cs="Sylfaen"/>
          <w:sz w:val="20"/>
          <w:szCs w:val="24"/>
          <w:lang w:val="af-ZA" w:eastAsia="en-US"/>
        </w:rPr>
      </w:pPr>
      <w:r w:rsidRPr="00735FD8">
        <w:rPr>
          <w:rFonts w:ascii="GHEA Grapalat" w:hAnsi="GHEA Grapalat"/>
          <w:sz w:val="20"/>
          <w:lang w:val="af-ZA" w:eastAsia="x-none"/>
        </w:rPr>
        <w:t>8,5 ч:</w:t>
      </w:r>
      <w:r w:rsidRPr="00735FD8">
        <w:rPr>
          <w:rFonts w:ascii="GHEA Grapalat" w:hAnsi="GHEA Grapalat" w:cs="Sylfaen"/>
          <w:sz w:val="20"/>
          <w:szCs w:val="24"/>
          <w:lang w:val="ru-RU" w:eastAsia="en-US"/>
        </w:rPr>
        <w:t>комиссия определяет и объявляет избранных непризнанных участников из числа участников, подавших заявки, признанные соответствующими требованиям приглашения. При равенстве минимальных цен предложения</w:t>
      </w:r>
    </w:p>
    <w:p w:rsidR="00721BED" w:rsidRPr="00735FD8" w:rsidRDefault="00721BED" w:rsidP="00721BED">
      <w:pPr>
        <w:pStyle w:val="norm"/>
        <w:spacing w:line="240" w:lineRule="auto"/>
        <w:rPr>
          <w:rFonts w:ascii="GHEA Grapalat" w:hAnsi="GHEA Grapalat" w:cs="Sylfaen"/>
          <w:sz w:val="20"/>
          <w:szCs w:val="24"/>
          <w:lang w:val="af-ZA" w:eastAsia="en-US"/>
        </w:rPr>
      </w:pPr>
      <w:r w:rsidRPr="00735FD8">
        <w:rPr>
          <w:rFonts w:ascii="GHEA Grapalat" w:hAnsi="GHEA Grapalat" w:cs="Sylfaen"/>
          <w:sz w:val="20"/>
          <w:lang w:val="ru-RU" w:eastAsia="en-US"/>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721BED" w:rsidRPr="00735FD8" w:rsidRDefault="00721BED" w:rsidP="00721BED">
      <w:pPr>
        <w:pStyle w:val="norm"/>
        <w:spacing w:line="240" w:lineRule="auto"/>
        <w:rPr>
          <w:rFonts w:ascii="GHEA Grapalat" w:hAnsi="GHEA Grapalat" w:cs="Sylfaen"/>
          <w:sz w:val="20"/>
          <w:szCs w:val="24"/>
          <w:lang w:val="af-ZA" w:eastAsia="en-US"/>
        </w:rPr>
      </w:pPr>
      <w:r w:rsidRPr="00735FD8">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одновременно, об условиях, продолжительности, дне, времени и месте проведения одновременных переговоров о снижении цены,</w:t>
      </w:r>
    </w:p>
    <w:p w:rsidR="00721BED" w:rsidRPr="00735FD8" w:rsidRDefault="00721BED" w:rsidP="00721BED">
      <w:pPr>
        <w:pStyle w:val="norm"/>
        <w:spacing w:line="240" w:lineRule="auto"/>
        <w:rPr>
          <w:rFonts w:ascii="GHEA Grapalat" w:hAnsi="GHEA Grapalat" w:cs="Sylfaen"/>
          <w:color w:val="FF0000"/>
          <w:sz w:val="20"/>
          <w:szCs w:val="24"/>
          <w:lang w:val="af-ZA" w:eastAsia="en-US"/>
        </w:rPr>
      </w:pPr>
      <w:r w:rsidRPr="00735FD8">
        <w:rPr>
          <w:rFonts w:ascii="GHEA Grapalat" w:hAnsi="GHEA Grapalat" w:cs="Sylfaen"/>
          <w:sz w:val="20"/>
          <w:szCs w:val="24"/>
          <w:lang w:val="ru-RU" w:eastAsia="en-US"/>
        </w:rPr>
        <w:lastRenderedPageBreak/>
        <w:t>в. переговоры проводятся не ранее второго и не позднее пятого рабочего дня, следующего за днем ​​направления уведомления,</w:t>
      </w:r>
    </w:p>
    <w:p w:rsidR="00721BED" w:rsidRPr="00735FD8" w:rsidRDefault="00721BED" w:rsidP="00721BED">
      <w:pPr>
        <w:pStyle w:val="norm"/>
        <w:spacing w:line="240" w:lineRule="auto"/>
        <w:rPr>
          <w:rFonts w:ascii="GHEA Grapalat" w:hAnsi="GHEA Grapalat" w:cs="Sylfaen"/>
          <w:sz w:val="20"/>
          <w:szCs w:val="24"/>
          <w:lang w:val="af-ZA" w:eastAsia="en-US"/>
        </w:rPr>
      </w:pPr>
      <w:r w:rsidRPr="00735FD8">
        <w:rPr>
          <w:rFonts w:ascii="GHEA Grapalat" w:hAnsi="GHEA Grapalat" w:cs="Sylfaen"/>
          <w:sz w:val="20"/>
          <w:szCs w:val="24"/>
          <w:lang w:val="ru-RU" w:eastAsia="en-US"/>
        </w:rPr>
        <w:t>д. ценовое предложение, представленное каждым участником в данное время, публикуется для другого участника, и до окончания срока переговоров участник может пересмотреть свое ценовое предложение,</w:t>
      </w:r>
    </w:p>
    <w:p w:rsidR="00721BED" w:rsidRPr="00735FD8" w:rsidRDefault="00721BED" w:rsidP="00721BED">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735FD8">
        <w:rPr>
          <w:rFonts w:ascii="GHEA Grapalat" w:hAnsi="GHEA Grapalat" w:cs="Sylfaen"/>
          <w:sz w:val="20"/>
          <w:lang w:val="hy-AM"/>
        </w:rPr>
        <w:t>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 признанные таковыми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r w:rsidRPr="00735FD8">
        <w:rPr>
          <w:rFonts w:ascii="GHEA Grapalat" w:hAnsi="GHEA Grapalat"/>
          <w:color w:val="000000"/>
          <w:sz w:val="21"/>
          <w:szCs w:val="21"/>
          <w:lang w:val="af-ZA"/>
        </w:rPr>
        <w:t>:</w:t>
      </w:r>
    </w:p>
    <w:p w:rsidR="00721BED" w:rsidRPr="00735FD8" w:rsidRDefault="00721BED" w:rsidP="00721BED">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35FD8">
        <w:rPr>
          <w:rFonts w:ascii="GHEA Grapalat" w:hAnsi="GHEA Grapalat"/>
          <w:sz w:val="20"/>
          <w:szCs w:val="20"/>
          <w:lang w:val="af-ZA" w:eastAsia="x-none"/>
        </w:rPr>
        <w:t>8.6 В случае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предложение, выбранным участником при условии соблюдения прав и обязанностей стороны, предусмотренные в договоре, заключенном с последним, вступают в силу в размере, превышающем цену покупки, в случае предоставления дополнительных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с продлением сроков оказания услуг на период с даты подписания договора до даты подписания договора. Договор, заключенный в соответствии с настоящим пунктом, расторгается, если дополнительные средства не будут предоставлены в течение шестидесяти календарных дней с момента подписания. Требования абзаца настоящего пункта не применяются, если заявки поданы более чем одним участником и заявка только одного участника признана соответствующей требованиям приглашения.</w:t>
      </w:r>
    </w:p>
    <w:p w:rsidR="00721BED" w:rsidRPr="00735FD8" w:rsidRDefault="00721BED" w:rsidP="00721BED">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35FD8">
        <w:rPr>
          <w:rFonts w:ascii="GHEA Grapalat" w:hAnsi="GHEA Grapalat"/>
          <w:sz w:val="20"/>
          <w:szCs w:val="20"/>
          <w:lang w:val="af-ZA" w:eastAsia="x-none"/>
        </w:rPr>
        <w:t>В случае неприменения настоящего пункта процедура признается недействительной на основании пункта 1 части 1 статьи 37 Закона.</w:t>
      </w:r>
    </w:p>
    <w:p w:rsidR="00721BED" w:rsidRPr="00735FD8" w:rsidRDefault="00721BED" w:rsidP="00721BED">
      <w:pPr>
        <w:ind w:firstLine="708"/>
        <w:jc w:val="both"/>
        <w:rPr>
          <w:rFonts w:ascii="GHEA Grapalat" w:hAnsi="GHEA Grapalat"/>
          <w:sz w:val="20"/>
          <w:szCs w:val="20"/>
          <w:lang w:val="hy-AM" w:eastAsia="x-none"/>
        </w:rPr>
      </w:pPr>
      <w:r w:rsidRPr="00735FD8">
        <w:rPr>
          <w:rFonts w:ascii="GHEA Grapalat" w:hAnsi="GHEA Grapalat"/>
          <w:sz w:val="20"/>
          <w:szCs w:val="20"/>
          <w:lang w:val="af-ZA" w:eastAsia="x-none"/>
        </w:rPr>
        <w:t>8.7 В случае запроса секретарь комиссии незамедлительно передает копии заявлений любого участника другому участнику, подавшему такой запрос. В случае невозможности выполнения запроса лицу, обратившемуся с запросом, незамедлительно предоставляются включенные в запрос документы, с которыми последний знакомится на месте, имеет право сфотографировать их и возвращает секретарю комиссии во время заседания, не препятствуя нормальной деятельности комиссии.</w:t>
      </w:r>
    </w:p>
    <w:p w:rsidR="00721BED" w:rsidRPr="00735FD8" w:rsidRDefault="00721BED" w:rsidP="00721BED">
      <w:pPr>
        <w:pStyle w:val="norm"/>
        <w:spacing w:line="240" w:lineRule="auto"/>
        <w:rPr>
          <w:rFonts w:ascii="GHEA Grapalat" w:hAnsi="GHEA Grapalat" w:cs="Sylfaen"/>
          <w:sz w:val="20"/>
          <w:szCs w:val="24"/>
          <w:lang w:val="af-ZA" w:eastAsia="en-US"/>
        </w:rPr>
      </w:pPr>
      <w:r w:rsidRPr="00735FD8">
        <w:rPr>
          <w:rFonts w:ascii="GHEA Grapalat" w:hAnsi="GHEA Grapalat"/>
          <w:sz w:val="20"/>
          <w:lang w:val="af-ZA" w:eastAsia="x-none"/>
        </w:rPr>
        <w:t>8.8 Если во время вскрытия предложений и сеанса оценки</w:t>
      </w:r>
      <w:r w:rsidRPr="00735FD8">
        <w:rPr>
          <w:rFonts w:ascii="GHEA Grapalat" w:hAnsi="GHEA Grapalat" w:cs="Sylfaen"/>
          <w:sz w:val="20"/>
          <w:szCs w:val="24"/>
          <w:lang w:val="af-ZA" w:eastAsia="en-US"/>
        </w:rPr>
        <w:t>результат проведенной оценки</w:t>
      </w:r>
      <w:r w:rsidRPr="00735FD8">
        <w:rPr>
          <w:rFonts w:ascii="GHEA Grapalat" w:hAnsi="GHEA Grapalat" w:cs="Sylfaen"/>
          <w:sz w:val="20"/>
          <w:szCs w:val="24"/>
          <w:lang w:val="af-ZA" w:eastAsia="en-US"/>
        </w:rPr>
        <w:softHyphen/>
      </w:r>
      <w:r w:rsidRPr="00735FD8">
        <w:rPr>
          <w:rFonts w:ascii="GHEA Grapalat" w:hAnsi="GHEA Grapalat" w:cs="Sylfaen"/>
          <w:sz w:val="20"/>
          <w:szCs w:val="24"/>
          <w:lang w:val="hy-AM" w:eastAsia="en-US"/>
        </w:rPr>
        <w:t>В случае если в заявке участника зафиксированы несоответствия требованиям приглашения, комиссия приостанавливает заседание на один рабочий день, о чем секретарь комиссии в этот же день уведомляет об этом участника в электронном виде, предлагая исправить несоответствие до окончания срока период приостановления.</w:t>
      </w:r>
      <w:bookmarkStart w:id="5" w:name="_Hlk9262487"/>
      <w:bookmarkEnd w:id="5"/>
    </w:p>
    <w:p w:rsidR="00721BED" w:rsidRPr="00735FD8" w:rsidRDefault="00721BED" w:rsidP="00721BED">
      <w:pPr>
        <w:pStyle w:val="norm"/>
        <w:spacing w:line="240" w:lineRule="auto"/>
        <w:rPr>
          <w:rFonts w:ascii="GHEA Grapalat" w:hAnsi="GHEA Grapalat" w:cs="Sylfaen"/>
          <w:sz w:val="20"/>
          <w:szCs w:val="24"/>
          <w:lang w:val="hy-AM" w:eastAsia="en-US"/>
        </w:rPr>
      </w:pPr>
      <w:r w:rsidRPr="00735FD8">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в ходе оценки заявки.</w:t>
      </w:r>
    </w:p>
    <w:p w:rsidR="00721BED" w:rsidRPr="00735FD8" w:rsidRDefault="00721BED" w:rsidP="00721BED">
      <w:pPr>
        <w:pStyle w:val="norm"/>
        <w:spacing w:line="240" w:lineRule="auto"/>
        <w:ind w:firstLine="567"/>
        <w:rPr>
          <w:rFonts w:ascii="GHEA Grapalat" w:hAnsi="GHEA Grapalat" w:cs="Sylfaen"/>
          <w:sz w:val="20"/>
          <w:szCs w:val="24"/>
          <w:lang w:val="hy-AM" w:eastAsia="en-US"/>
        </w:rPr>
      </w:pPr>
      <w:r w:rsidRPr="00735FD8">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rsidR="00721BED" w:rsidRPr="00735FD8" w:rsidRDefault="00721BED" w:rsidP="00721BED">
      <w:pPr>
        <w:pStyle w:val="23"/>
        <w:spacing w:line="240" w:lineRule="auto"/>
        <w:ind w:firstLine="567"/>
        <w:rPr>
          <w:rFonts w:ascii="GHEA Grapalat" w:hAnsi="GHEA Grapalat" w:cs="Sylfaen"/>
          <w:szCs w:val="24"/>
          <w:lang w:val="hy-AM"/>
        </w:rPr>
      </w:pPr>
      <w:r w:rsidRPr="00735FD8">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организация, учрежденная ими или в которой они имеют долю, либо лицо, связанное с ними близкими родственники или родственники (родитель, супруг, ребенок, брат, сестра, бабушка, дедушка, внук, а также родитель, ребенок, брат, сестра, бабушка, дедушка, внук супруга) или организация, основанная или принадлежащая этому лицу подал заявку на участие в данной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rsidR="00721BED" w:rsidRPr="00735FD8" w:rsidRDefault="00721BED" w:rsidP="00721BED">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рассмотрения заявок, и вызванные ими причины отклонения заявок. Протокол подписывается членами, присутствующими на заседании комиссии.</w:t>
      </w:r>
    </w:p>
    <w:p w:rsidR="00721BED" w:rsidRPr="00735FD8" w:rsidRDefault="00721BED" w:rsidP="00721BED">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8.12 Секретарь Комиссии не позднее, чем после окончания заседания по вскрытию и оценке</w:t>
      </w:r>
      <w:r w:rsidRPr="00735FD8">
        <w:rPr>
          <w:rFonts w:ascii="GHEA Grapalat" w:hAnsi="GHEA Grapalat" w:cs="Arial"/>
          <w:spacing w:val="-8"/>
          <w:sz w:val="24"/>
          <w:szCs w:val="24"/>
        </w:rPr>
        <w:t xml:space="preserve"> </w:t>
      </w:r>
      <w:r w:rsidRPr="00735FD8">
        <w:rPr>
          <w:rFonts w:ascii="GHEA Grapalat" w:hAnsi="GHEA Grapalat" w:cs="Sylfaen"/>
          <w:szCs w:val="24"/>
        </w:rPr>
        <w:t>на следующий рабочий день</w:t>
      </w:r>
    </w:p>
    <w:p w:rsidR="00721BED" w:rsidRPr="00735FD8" w:rsidRDefault="00721BED" w:rsidP="00721BED">
      <w:pPr>
        <w:pStyle w:val="23"/>
        <w:spacing w:line="240" w:lineRule="auto"/>
        <w:ind w:firstLine="567"/>
        <w:rPr>
          <w:rFonts w:ascii="GHEA Grapalat" w:hAnsi="GHEA Grapalat" w:cs="Sylfaen"/>
          <w:lang w:val="hy-AM"/>
        </w:rPr>
      </w:pPr>
      <w:r w:rsidRPr="00735FD8">
        <w:rPr>
          <w:rFonts w:ascii="GHEA Grapalat" w:hAnsi="GHEA Grapalat" w:cs="Sylfaen"/>
          <w:lang w:val="hy-AM"/>
        </w:rPr>
        <w:t>1) распечатанный (отсканированный) вариант протокола вскрытия торгов и итогового листа обсуждения обоснований, указанных в пункте 3.5 части 1 настоящего приглашения, который также содержит информацию о дате и адресах электронной почты после получения обоснований публикуются в информационном бюллетене. Если обоснования не представлены, об этом делается соответствующая отметка в протоколе заседания комиссии.</w:t>
      </w:r>
    </w:p>
    <w:p w:rsidR="00721BED" w:rsidRPr="00735FD8" w:rsidRDefault="00721BED" w:rsidP="00721BED">
      <w:pPr>
        <w:pStyle w:val="23"/>
        <w:spacing w:line="240" w:lineRule="auto"/>
        <w:ind w:firstLine="567"/>
        <w:rPr>
          <w:rFonts w:ascii="GHEA Grapalat" w:hAnsi="GHEA Grapalat" w:cs="Sylfaen"/>
          <w:szCs w:val="24"/>
        </w:rPr>
      </w:pPr>
      <w:r w:rsidRPr="00735FD8">
        <w:rPr>
          <w:rFonts w:ascii="GHEA Grapalat" w:hAnsi="GHEA Grapalat" w:cs="Sylfaen"/>
          <w:szCs w:val="24"/>
        </w:rPr>
        <w:lastRenderedPageBreak/>
        <w:t>2) публикует в информационном бюллетене распечатанные (отсканированные) варианты заключений об отсутствии конфликта интересов, подписанные им и членами оценочной комиссии, присутствующими на вскрытии и оценке предложений.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бюллетене на следующий рабочий день после подписания. .</w:t>
      </w:r>
    </w:p>
    <w:p w:rsidR="00721BED" w:rsidRPr="00735FD8" w:rsidRDefault="00721BED" w:rsidP="00721BED">
      <w:pPr>
        <w:shd w:val="clear" w:color="auto" w:fill="FFFFFF"/>
        <w:ind w:firstLine="375"/>
        <w:jc w:val="both"/>
        <w:rPr>
          <w:rFonts w:ascii="GHEA Grapalat" w:hAnsi="GHEA Grapalat" w:cs="Sylfaen"/>
          <w:sz w:val="20"/>
          <w:lang w:val="hy-AM"/>
        </w:rPr>
      </w:pPr>
      <w:r w:rsidRPr="00735FD8">
        <w:rPr>
          <w:rFonts w:ascii="GHEA Grapalat" w:hAnsi="GHEA Grapalat"/>
          <w:lang w:val="af-ZA"/>
        </w:rPr>
        <w:tab/>
      </w:r>
      <w:r w:rsidRPr="00735FD8">
        <w:rPr>
          <w:rFonts w:ascii="GHEA Grapalat" w:hAnsi="GHEA Grapalat"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не имеют право участвовать в процессе закупок. Более того</w:t>
      </w:r>
      <w:r w:rsidRPr="00735FD8">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на участие в процессе закупки, на пятый день, следующий за сороковым днем ​​после получения решения, а в случае открытого судебного дела, возбужденного участника об обжаловании решения на сороковой день после получения решения вступает в законную силу судебный акт по данному судебному делу.</w:t>
      </w:r>
    </w:p>
    <w:p w:rsidR="00721BED" w:rsidRPr="00735FD8" w:rsidRDefault="00721BED" w:rsidP="00721BED">
      <w:pPr>
        <w:shd w:val="clear" w:color="auto" w:fill="FFFFFF"/>
        <w:ind w:firstLine="375"/>
        <w:jc w:val="both"/>
        <w:rPr>
          <w:rFonts w:ascii="GHEA Grapalat" w:hAnsi="GHEA Grapalat" w:cs="Sylfaen"/>
          <w:sz w:val="20"/>
          <w:lang w:val="af-ZA"/>
        </w:rPr>
      </w:pPr>
      <w:r w:rsidRPr="00735FD8">
        <w:rPr>
          <w:rFonts w:ascii="GHEA Grapalat" w:hAnsi="GHEA Grapalat" w:cs="Sylfaen"/>
          <w:sz w:val="20"/>
          <w:lang w:val="hy-AM"/>
        </w:rPr>
        <w:t>Если:</w:t>
      </w:r>
    </w:p>
    <w:p w:rsidR="00721BED" w:rsidRPr="00735FD8" w:rsidRDefault="00721BED" w:rsidP="00721BED">
      <w:pPr>
        <w:pStyle w:val="aff"/>
        <w:numPr>
          <w:ilvl w:val="0"/>
          <w:numId w:val="18"/>
        </w:numPr>
        <w:shd w:val="clear" w:color="auto" w:fill="FFFFFF"/>
        <w:ind w:left="0" w:firstLine="630"/>
        <w:jc w:val="both"/>
        <w:rPr>
          <w:rFonts w:ascii="GHEA Grapalat" w:hAnsi="GHEA Grapalat" w:cs="Sylfaen"/>
          <w:sz w:val="20"/>
          <w:lang w:val="af-ZA"/>
        </w:rPr>
      </w:pPr>
      <w:r w:rsidRPr="00735FD8">
        <w:rPr>
          <w:rFonts w:ascii="GHEA Grapalat" w:hAnsi="GHEA Grapalat" w:cs="Sylfaen"/>
          <w:sz w:val="20"/>
          <w:lang w:val="af-ZA"/>
        </w:rPr>
        <w:t>если участник или лицо, подписавшее договор, уплатили сумму заявки, договора и (или) квалификационного обеспечения до даты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уполномоченному органу;</w:t>
      </w:r>
    </w:p>
    <w:p w:rsidR="00721BED" w:rsidRPr="00735FD8" w:rsidRDefault="00721BED" w:rsidP="00721BED">
      <w:pPr>
        <w:pStyle w:val="aff"/>
        <w:numPr>
          <w:ilvl w:val="0"/>
          <w:numId w:val="18"/>
        </w:numPr>
        <w:shd w:val="clear" w:color="auto" w:fill="FFFFFF"/>
        <w:ind w:left="0" w:firstLine="375"/>
        <w:jc w:val="both"/>
        <w:rPr>
          <w:rFonts w:ascii="GHEA Grapalat" w:hAnsi="GHEA Grapalat" w:cs="Sylfaen"/>
          <w:sz w:val="20"/>
          <w:lang w:val="af-ZA"/>
        </w:rPr>
      </w:pPr>
      <w:r w:rsidRPr="00735FD8">
        <w:rPr>
          <w:rFonts w:ascii="GHEA Grapalat" w:hAnsi="GHEA Grapalat" w:cs="Sylfaen"/>
          <w:sz w:val="20"/>
          <w:lang w:val="af-ZA"/>
        </w:rPr>
        <w:t>уплата участником или лицом, подписавшим договор, заявки, договора и/или суммы квалификационного обеспечения произведена после окончания срока представления решения в уполномоченный орган, но не позднее срока включения участника или лица, подписавшего договор. подписал договор в списке, после чего клиент письменно уведомляет об этом уполномоченный орган, на основании чего участник не включен в список.</w:t>
      </w:r>
    </w:p>
    <w:p w:rsidR="00721BED" w:rsidRPr="00735FD8" w:rsidRDefault="00721BED" w:rsidP="00721BED">
      <w:pPr>
        <w:shd w:val="clear" w:color="auto" w:fill="FFFFFF"/>
        <w:ind w:firstLine="375"/>
        <w:jc w:val="both"/>
        <w:rPr>
          <w:rFonts w:ascii="GHEA Grapalat" w:hAnsi="GHEA Grapalat" w:cs="Sylfaen"/>
          <w:sz w:val="20"/>
          <w:lang w:val="af-ZA"/>
        </w:rPr>
      </w:pPr>
      <w:r w:rsidRPr="00735FD8">
        <w:rPr>
          <w:rFonts w:ascii="GHEA Grapalat" w:hAnsi="GHEA Grapalat" w:cs="Sylfaen"/>
          <w:sz w:val="20"/>
          <w:lang w:val="hy-AM"/>
        </w:rPr>
        <w:t>При этом в случае признания заявления участника о праве на участие в закупке недостоверным или непредставления участником предусмотренных в приглашении документов (в том числе подлежащих исправлению) в порядке и сроки, указанные в этом приглашении, либо выбранный участник не представляет квалификацию или подтверждение контракта, или если процедура организована в порядке, предусмотренном статьей 15, частью 6 Закона РА о закупках, и в результате этого лицо, подписавшее контракт в Порядок заключения договора не заменяет положения договора и (или) оговорки, представленной в виде утвержденного в одностороннем порядке заявления о возмещении убытков (далее также о возмещении убытков) в установленный срок банковской гарантией или денежными средствами, то данное обстоятельство является рассматривается как нарушение обязательства, взятого на себя участником в рамках процесса закупки.</w:t>
      </w:r>
    </w:p>
    <w:p w:rsidR="00721BED" w:rsidRPr="00735FD8" w:rsidRDefault="00721BED" w:rsidP="00721BED">
      <w:pPr>
        <w:ind w:firstLine="375"/>
        <w:jc w:val="both"/>
        <w:rPr>
          <w:rFonts w:ascii="GHEA Grapalat" w:hAnsi="GHEA Grapalat"/>
          <w:sz w:val="20"/>
          <w:szCs w:val="20"/>
          <w:lang w:val="af-ZA"/>
        </w:rPr>
      </w:pPr>
      <w:r w:rsidRPr="00735FD8">
        <w:rPr>
          <w:rFonts w:ascii="GHEA Grapalat" w:hAnsi="GHEA Grapalat" w:cs="Sylfaen"/>
          <w:sz w:val="20"/>
          <w:lang w:val="af-ZA"/>
        </w:rPr>
        <w:t xml:space="preserve"> </w:t>
      </w:r>
      <w:r w:rsidRPr="00735FD8">
        <w:rPr>
          <w:rFonts w:ascii="GHEA Grapalat" w:hAnsi="GHEA Grapalat"/>
          <w:color w:val="000000"/>
          <w:sz w:val="20"/>
          <w:szCs w:val="20"/>
          <w:lang w:val="af-ZA"/>
        </w:rPr>
        <w:t>8.14 В случае если участник был включен в списки, предусмотренные частями 5 и 6 части 1 статьи 6 Закона, после даты подачи заявки, его заявка отклонению не подлежит.</w:t>
      </w:r>
      <w:r w:rsidRPr="00735FD8">
        <w:rPr>
          <w:rFonts w:ascii="GHEA Grapalat" w:hAnsi="GHEA Grapalat" w:cs="Sylfaen"/>
          <w:sz w:val="20"/>
          <w:szCs w:val="20"/>
          <w:lang w:val="af-ZA"/>
        </w:rPr>
        <w:t>:</w:t>
      </w:r>
    </w:p>
    <w:p w:rsidR="00721BED" w:rsidRPr="00735FD8" w:rsidRDefault="00721BED" w:rsidP="00721BED">
      <w:pPr>
        <w:pStyle w:val="norm"/>
        <w:spacing w:line="240" w:lineRule="auto"/>
        <w:ind w:firstLine="706"/>
        <w:rPr>
          <w:rFonts w:ascii="GHEA Grapalat" w:hAnsi="GHEA Grapalat" w:cs="Sylfaen"/>
          <w:sz w:val="20"/>
          <w:szCs w:val="24"/>
          <w:lang w:val="af-ZA" w:eastAsia="en-US"/>
        </w:rPr>
      </w:pPr>
      <w:r w:rsidRPr="00735FD8">
        <w:rPr>
          <w:rFonts w:ascii="GHEA Grapalat" w:hAnsi="GHEA Grapalat" w:cs="Sylfaen"/>
          <w:sz w:val="20"/>
          <w:szCs w:val="24"/>
          <w:lang w:val="af-ZA" w:eastAsia="en-US"/>
        </w:rPr>
        <w:t>8.15 Участник представил документы, указанные в пункте 8.8 части 1 настоящего приглашения, в установленный срок.</w:t>
      </w:r>
      <w:r w:rsidRPr="00735FD8">
        <w:rPr>
          <w:rFonts w:ascii="GHEA Grapalat" w:hAnsi="GHEA Grapalat" w:cs="Sylfaen"/>
          <w:sz w:val="20"/>
          <w:szCs w:val="24"/>
          <w:lang w:val="af-ZA" w:eastAsia="en-US"/>
        </w:rPr>
        <w:softHyphen/>
      </w:r>
      <w:r w:rsidRPr="00735FD8">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данном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rsidR="00721BED" w:rsidRPr="00735FD8" w:rsidRDefault="00721BED" w:rsidP="00721BED">
      <w:pPr>
        <w:pStyle w:val="23"/>
        <w:spacing w:line="240" w:lineRule="auto"/>
        <w:ind w:firstLine="567"/>
        <w:rPr>
          <w:rFonts w:ascii="GHEA Grapalat" w:hAnsi="GHEA Grapalat" w:cs="Sylfaen"/>
          <w:szCs w:val="24"/>
        </w:rPr>
      </w:pPr>
      <w:r w:rsidRPr="00735FD8">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721BED" w:rsidRPr="00735FD8" w:rsidRDefault="00721BED" w:rsidP="00721BED">
      <w:pPr>
        <w:ind w:firstLine="567"/>
        <w:jc w:val="both"/>
        <w:rPr>
          <w:rFonts w:ascii="GHEA Grapalat" w:hAnsi="GHEA Grapalat" w:cs="Sylfaen"/>
          <w:sz w:val="20"/>
          <w:lang w:val="af-ZA"/>
        </w:rPr>
      </w:pPr>
      <w:r w:rsidRPr="00735FD8">
        <w:rPr>
          <w:rFonts w:ascii="GHEA Grapalat" w:hAnsi="GHEA Grapalat" w:cs="Sylfaen"/>
          <w:sz w:val="20"/>
          <w:lang w:val="af-ZA"/>
        </w:rPr>
        <w:t>8.17 Электронные извещения направляются комиссией и (или) заказчиком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комиссия, указанная в настоящем приглашении.</w:t>
      </w:r>
      <w:r w:rsidRPr="00735FD8">
        <w:rPr>
          <w:rFonts w:ascii="GHEA Grapalat" w:hAnsi="GHEA Grapalat"/>
          <w:sz w:val="20"/>
          <w:szCs w:val="20"/>
          <w:lang w:val="af-ZA" w:eastAsia="x-none"/>
        </w:rPr>
        <w:t>отправив.</w:t>
      </w:r>
    </w:p>
    <w:p w:rsidR="00721BED" w:rsidRPr="00735FD8" w:rsidRDefault="00721BED" w:rsidP="00721BED">
      <w:pPr>
        <w:ind w:firstLine="567"/>
        <w:jc w:val="both"/>
        <w:rPr>
          <w:rFonts w:ascii="GHEA Grapalat" w:hAnsi="GHEA Grapalat"/>
          <w:sz w:val="20"/>
          <w:szCs w:val="20"/>
          <w:lang w:val="af-ZA" w:eastAsia="x-none"/>
        </w:rPr>
      </w:pPr>
      <w:r w:rsidRPr="00735FD8">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rsidR="00721BED" w:rsidRPr="00735FD8" w:rsidRDefault="00721BED" w:rsidP="00721BED">
      <w:pPr>
        <w:pStyle w:val="23"/>
        <w:spacing w:line="240" w:lineRule="auto"/>
        <w:ind w:firstLine="567"/>
        <w:rPr>
          <w:rFonts w:ascii="GHEA Grapalat" w:hAnsi="GHEA Grapalat"/>
          <w:lang w:val="hy-AM"/>
        </w:rPr>
      </w:pPr>
      <w:r w:rsidRPr="00735FD8">
        <w:rPr>
          <w:rFonts w:ascii="GHEA Grapalat" w:hAnsi="GHEA Grapalat"/>
        </w:rPr>
        <w:t>8:18</w:t>
      </w:r>
      <w:r w:rsidRPr="00735FD8">
        <w:rPr>
          <w:rFonts w:ascii="GHEA Grapalat" w:hAnsi="GHEA Grapalat" w:cs="Sylfaen"/>
        </w:rPr>
        <w:t>Приложения</w:t>
      </w:r>
      <w:r w:rsidRPr="00735FD8">
        <w:rPr>
          <w:rFonts w:ascii="GHEA Grapalat" w:hAnsi="GHEA Grapalat" w:cs="Arial"/>
        </w:rPr>
        <w:t xml:space="preserve"> </w:t>
      </w:r>
      <w:r w:rsidRPr="00735FD8">
        <w:rPr>
          <w:rFonts w:ascii="GHEA Grapalat" w:hAnsi="GHEA Grapalat" w:cs="Sylfaen"/>
        </w:rPr>
        <w:t>оценка</w:t>
      </w:r>
      <w:r w:rsidRPr="00735FD8">
        <w:rPr>
          <w:rFonts w:ascii="GHEA Grapalat" w:hAnsi="GHEA Grapalat" w:cs="Arial"/>
        </w:rPr>
        <w:t xml:space="preserve"> </w:t>
      </w:r>
      <w:r w:rsidRPr="00735FD8">
        <w:rPr>
          <w:rFonts w:ascii="GHEA Grapalat" w:hAnsi="GHEA Grapalat" w:cs="Sylfaen"/>
        </w:rPr>
        <w:t>и:</w:t>
      </w:r>
      <w:r w:rsidRPr="00735FD8">
        <w:rPr>
          <w:rFonts w:ascii="GHEA Grapalat" w:hAnsi="GHEA Grapalat" w:cs="Arial"/>
        </w:rPr>
        <w:t xml:space="preserve"> </w:t>
      </w:r>
      <w:r w:rsidRPr="00735FD8">
        <w:rPr>
          <w:rFonts w:ascii="GHEA Grapalat" w:hAnsi="GHEA Grapalat" w:cs="Sylfaen"/>
        </w:rPr>
        <w:t>решение выбранного участника</w:t>
      </w:r>
      <w:r w:rsidRPr="00735FD8">
        <w:rPr>
          <w:rFonts w:ascii="GHEA Grapalat" w:hAnsi="GHEA Grapalat" w:cs="Arial"/>
        </w:rPr>
        <w:t xml:space="preserve"> </w:t>
      </w:r>
      <w:r w:rsidRPr="00735FD8">
        <w:rPr>
          <w:rFonts w:ascii="GHEA Grapalat" w:hAnsi="GHEA Grapalat" w:cs="Sylfaen"/>
        </w:rPr>
        <w:t>реализуется</w:t>
      </w:r>
      <w:r w:rsidRPr="00735FD8">
        <w:rPr>
          <w:rFonts w:ascii="GHEA Grapalat" w:hAnsi="GHEA Grapalat" w:cs="Arial"/>
        </w:rPr>
        <w:t xml:space="preserve"> </w:t>
      </w:r>
      <w:r w:rsidRPr="00735FD8">
        <w:rPr>
          <w:rFonts w:ascii="GHEA Grapalat" w:hAnsi="GHEA Grapalat" w:cs="Sylfaen"/>
        </w:rPr>
        <w:t>является</w:t>
      </w:r>
      <w:r w:rsidRPr="00735FD8">
        <w:rPr>
          <w:rFonts w:ascii="GHEA Grapalat" w:hAnsi="GHEA Grapalat" w:cs="Arial"/>
        </w:rPr>
        <w:t xml:space="preserve"> </w:t>
      </w:r>
      <w:r w:rsidRPr="00735FD8">
        <w:rPr>
          <w:rFonts w:ascii="GHEA Grapalat" w:hAnsi="GHEA Grapalat" w:cs="Sylfaen"/>
        </w:rPr>
        <w:t>в соответствии с</w:t>
      </w:r>
      <w:r w:rsidRPr="00735FD8">
        <w:rPr>
          <w:rFonts w:ascii="GHEA Grapalat" w:hAnsi="GHEA Grapalat" w:cs="Arial"/>
        </w:rPr>
        <w:t xml:space="preserve"> </w:t>
      </w:r>
      <w:r w:rsidRPr="00735FD8">
        <w:rPr>
          <w:rFonts w:ascii="GHEA Grapalat" w:hAnsi="GHEA Grapalat" w:cs="Sylfaen"/>
        </w:rPr>
        <w:t>в отдельности</w:t>
      </w:r>
      <w:r w:rsidRPr="00735FD8">
        <w:rPr>
          <w:rFonts w:ascii="GHEA Grapalat" w:hAnsi="GHEA Grapalat" w:cs="Arial"/>
        </w:rPr>
        <w:t xml:space="preserve"> </w:t>
      </w:r>
      <w:r w:rsidRPr="00735FD8">
        <w:rPr>
          <w:rFonts w:ascii="GHEA Grapalat" w:hAnsi="GHEA Grapalat" w:cs="Sylfaen"/>
        </w:rPr>
        <w:t>10 порций</w:t>
      </w:r>
      <w:r w:rsidRPr="00735FD8">
        <w:rPr>
          <w:rStyle w:val="af6"/>
          <w:rFonts w:ascii="GHEA Grapalat" w:eastAsiaTheme="majorEastAsia" w:hAnsi="GHEA Grapalat" w:cs="Sylfaen"/>
          <w:color w:val="FFFFFF"/>
        </w:rPr>
        <w:footnoteReference w:id="4"/>
      </w:r>
      <w:r w:rsidRPr="00735FD8">
        <w:rPr>
          <w:rFonts w:ascii="GHEA Grapalat" w:hAnsi="GHEA Grapalat" w:cs="Tahoma"/>
        </w:rPr>
        <w:t>.</w:t>
      </w:r>
    </w:p>
    <w:p w:rsidR="00721BED" w:rsidRPr="00735FD8" w:rsidRDefault="00721BED" w:rsidP="00721BED">
      <w:pPr>
        <w:ind w:firstLine="567"/>
        <w:jc w:val="both"/>
        <w:rPr>
          <w:rFonts w:ascii="GHEA Grapalat" w:hAnsi="GHEA Grapalat"/>
          <w:sz w:val="20"/>
          <w:szCs w:val="20"/>
          <w:lang w:val="af-ZA" w:eastAsia="x-none"/>
        </w:rPr>
      </w:pPr>
      <w:r w:rsidRPr="00735FD8">
        <w:rPr>
          <w:rFonts w:ascii="GHEA Grapalat" w:hAnsi="GHEA Grapalat"/>
          <w:sz w:val="20"/>
          <w:szCs w:val="20"/>
          <w:lang w:val="af-ZA" w:eastAsia="x-none"/>
        </w:rPr>
        <w:t>8.19 В случае, если выбранный участник не подписывает договор (отказывается) либо лишен права на заключение договора, выбранный участник признается следующим участником по решению комиссии в порядке, определенном пунктами 8.12. к 8.18 части 1 настоящего приглашения.</w:t>
      </w:r>
    </w:p>
    <w:p w:rsidR="00721BED" w:rsidRPr="00735FD8" w:rsidRDefault="00721BED" w:rsidP="00721BED">
      <w:pPr>
        <w:pStyle w:val="23"/>
        <w:spacing w:line="240" w:lineRule="auto"/>
        <w:ind w:firstLine="567"/>
        <w:rPr>
          <w:rFonts w:ascii="GHEA Grapalat" w:hAnsi="GHEA Grapalat" w:cs="Sylfaen"/>
          <w:szCs w:val="24"/>
        </w:rPr>
      </w:pPr>
      <w:r w:rsidRPr="00735FD8">
        <w:rPr>
          <w:rFonts w:ascii="GHEA Grapalat" w:hAnsi="GHEA Grapalat" w:cs="Sylfaen"/>
          <w:szCs w:val="24"/>
        </w:rPr>
        <w:lastRenderedPageBreak/>
        <w:t>8.20 Участник может представить иные дополнительные документы, сведения и материалы в обоснование соответствия предъявляемым к нему требованиям.</w:t>
      </w:r>
    </w:p>
    <w:p w:rsidR="00721BED" w:rsidRPr="00735FD8" w:rsidRDefault="00721BED" w:rsidP="00721BED">
      <w:pPr>
        <w:pStyle w:val="23"/>
        <w:spacing w:line="240" w:lineRule="auto"/>
        <w:ind w:firstLine="567"/>
        <w:rPr>
          <w:rFonts w:ascii="GHEA Grapalat" w:hAnsi="GHEA Grapalat" w:cs="Sylfaen"/>
          <w:szCs w:val="24"/>
        </w:rPr>
      </w:pPr>
      <w:r w:rsidRPr="00003A8A">
        <w:rPr>
          <w:rFonts w:ascii="GHEA Grapalat" w:hAnsi="GHEA Grapalat" w:cs="Sylfaen"/>
          <w:szCs w:val="24"/>
          <w:lang w:val="ru-RU"/>
        </w:rPr>
        <w:t xml:space="preserve">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w:t>
      </w:r>
      <w:proofErr w:type="gramStart"/>
      <w:r w:rsidRPr="00003A8A">
        <w:rPr>
          <w:rFonts w:ascii="GHEA Grapalat" w:hAnsi="GHEA Grapalat" w:cs="Sylfaen"/>
          <w:szCs w:val="24"/>
          <w:lang w:val="ru-RU"/>
        </w:rPr>
        <w:t>предоставляют письменное заключение</w:t>
      </w:r>
      <w:proofErr w:type="gramEnd"/>
      <w:r w:rsidRPr="00003A8A">
        <w:rPr>
          <w:rFonts w:ascii="GHEA Grapalat" w:hAnsi="GHEA Grapalat" w:cs="Sylfaen"/>
          <w:szCs w:val="24"/>
          <w:lang w:val="ru-RU"/>
        </w:rPr>
        <w:t xml:space="preserve">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sidRPr="00735FD8">
        <w:rPr>
          <w:rFonts w:ascii="GHEA Grapalat" w:hAnsi="GHEA Grapalat" w:cs="Sylfaen"/>
          <w:szCs w:val="24"/>
        </w:rPr>
        <w:softHyphen/>
      </w:r>
      <w:r w:rsidRPr="00735FD8">
        <w:rPr>
          <w:rFonts w:ascii="GHEA Grapalat" w:hAnsi="GHEA Grapalat" w:cs="Sylfaen"/>
          <w:szCs w:val="24"/>
          <w:lang w:val="ru-RU"/>
        </w:rPr>
        <w:t>мешает, то заявка данного участника отклоняется.</w:t>
      </w:r>
    </w:p>
    <w:p w:rsidR="00721BED" w:rsidRPr="00735FD8" w:rsidRDefault="00721BED" w:rsidP="00721BED">
      <w:pPr>
        <w:pStyle w:val="23"/>
        <w:spacing w:line="240" w:lineRule="auto"/>
        <w:ind w:firstLine="567"/>
        <w:rPr>
          <w:rFonts w:ascii="GHEA Grapalat" w:hAnsi="GHEA Grapalat" w:cs="Sylfaen"/>
          <w:szCs w:val="24"/>
        </w:rPr>
      </w:pPr>
      <w:r w:rsidRPr="00735FD8">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721BED" w:rsidRPr="00735FD8" w:rsidRDefault="00721BED" w:rsidP="00721BED">
      <w:pPr>
        <w:pStyle w:val="norm"/>
        <w:spacing w:line="240" w:lineRule="auto"/>
        <w:ind w:firstLine="567"/>
        <w:rPr>
          <w:rFonts w:ascii="GHEA Grapalat" w:hAnsi="GHEA Grapalat" w:cs="Tahoma"/>
          <w:sz w:val="20"/>
          <w:lang w:val="hy-AM"/>
        </w:rPr>
      </w:pPr>
      <w:r w:rsidRPr="00735FD8">
        <w:rPr>
          <w:rFonts w:ascii="GHEA Grapalat" w:hAnsi="GHEA Grapalat"/>
          <w:spacing w:val="-6"/>
          <w:sz w:val="20"/>
          <w:lang w:val="hy-AM"/>
        </w:rPr>
        <w:t>8:22 утра</w:t>
      </w:r>
      <w:r w:rsidRPr="00735FD8">
        <w:rPr>
          <w:rFonts w:ascii="GHEA Grapalat" w:hAnsi="GHEA Grapalat" w:cs="Tahoma"/>
          <w:sz w:val="20"/>
          <w:lang w:val="hy-AM"/>
        </w:rPr>
        <w:t>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 следующего за принятием решения по выбранному участнику.</w:t>
      </w:r>
      <w:r w:rsidRPr="00735FD8">
        <w:rPr>
          <w:rFonts w:ascii="GHEA Grapalat" w:hAnsi="GHEA Grapalat" w:cs="Sylfaen"/>
          <w:lang w:val="hy-AM"/>
        </w:rPr>
        <w:t xml:space="preserve"> </w:t>
      </w:r>
      <w:r w:rsidRPr="00735FD8">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rsidR="00721BED" w:rsidRPr="00735FD8" w:rsidRDefault="00721BED" w:rsidP="00721BED">
      <w:pPr>
        <w:pStyle w:val="23"/>
        <w:spacing w:line="240" w:lineRule="auto"/>
        <w:ind w:firstLine="567"/>
        <w:rPr>
          <w:rFonts w:ascii="GHEA Grapalat" w:hAnsi="GHEA Grapalat" w:cs="Sylfaen"/>
          <w:szCs w:val="24"/>
        </w:rPr>
      </w:pPr>
      <w:r w:rsidRPr="00735FD8">
        <w:rPr>
          <w:rFonts w:ascii="GHEA Grapalat" w:hAnsi="GHEA Grapalat" w:cs="Sylfaen"/>
          <w:szCs w:val="24"/>
          <w:lang w:val="hy-AM"/>
        </w:rPr>
        <w:t>8.23 Период бездействия – это период между днем, следующим за опубликованием объявления о решении о заключении договора, и днем, когда у клиента возникают полномочия на заключение договора.</w:t>
      </w:r>
    </w:p>
    <w:p w:rsidR="00721BED" w:rsidRPr="00735FD8" w:rsidRDefault="00721BED" w:rsidP="00721BED">
      <w:pPr>
        <w:pStyle w:val="23"/>
        <w:spacing w:line="240" w:lineRule="auto"/>
        <w:ind w:firstLine="567"/>
        <w:rPr>
          <w:rFonts w:ascii="GHEA Grapalat" w:hAnsi="GHEA Grapalat" w:cs="Sylfaen"/>
          <w:lang w:val="hy-AM"/>
        </w:rPr>
      </w:pPr>
      <w:r w:rsidRPr="00735FD8">
        <w:rPr>
          <w:rFonts w:ascii="GHEA Grapalat" w:hAnsi="GHEA Grapalat" w:cs="Sylfaen"/>
          <w:lang w:val="es-ES"/>
        </w:rPr>
        <w:t>Бездействие</w:t>
      </w:r>
      <w:r w:rsidRPr="00735FD8">
        <w:rPr>
          <w:rFonts w:ascii="GHEA Grapalat" w:hAnsi="GHEA Grapalat" w:cs="Arial"/>
          <w:lang w:val="es-ES"/>
        </w:rPr>
        <w:t xml:space="preserve"> </w:t>
      </w:r>
      <w:r w:rsidRPr="00735FD8">
        <w:rPr>
          <w:rFonts w:ascii="GHEA Grapalat" w:hAnsi="GHEA Grapalat" w:cs="Sylfaen"/>
          <w:lang w:val="es-ES"/>
        </w:rPr>
        <w:t>период</w:t>
      </w:r>
      <w:r w:rsidRPr="00735FD8">
        <w:rPr>
          <w:rFonts w:ascii="GHEA Grapalat" w:hAnsi="GHEA Grapalat" w:cs="Arial"/>
          <w:lang w:val="es-ES"/>
        </w:rPr>
        <w:t xml:space="preserve"> </w:t>
      </w:r>
      <w:r w:rsidRPr="00735FD8">
        <w:rPr>
          <w:rFonts w:ascii="GHEA Grapalat" w:hAnsi="GHEA Grapalat" w:cs="Sylfaen"/>
          <w:lang w:val="es-ES"/>
        </w:rPr>
        <w:t>настоящим</w:t>
      </w:r>
      <w:r w:rsidRPr="00735FD8">
        <w:rPr>
          <w:rFonts w:ascii="GHEA Grapalat" w:hAnsi="GHEA Grapalat" w:cs="Arial"/>
          <w:lang w:val="es-ES"/>
        </w:rPr>
        <w:t xml:space="preserve"> </w:t>
      </w:r>
      <w:r w:rsidRPr="00735FD8">
        <w:rPr>
          <w:rFonts w:ascii="GHEA Grapalat" w:hAnsi="GHEA Grapalat" w:cs="Sylfaen"/>
          <w:lang w:val="es-ES"/>
        </w:rPr>
        <w:t>процедуры</w:t>
      </w:r>
      <w:r w:rsidRPr="00735FD8">
        <w:rPr>
          <w:rFonts w:ascii="GHEA Grapalat" w:hAnsi="GHEA Grapalat" w:cs="Arial"/>
          <w:lang w:val="es-ES"/>
        </w:rPr>
        <w:t xml:space="preserve"> </w:t>
      </w:r>
      <w:r w:rsidRPr="00735FD8">
        <w:rPr>
          <w:rFonts w:ascii="GHEA Grapalat" w:hAnsi="GHEA Grapalat" w:cs="Sylfaen"/>
          <w:lang w:val="es-ES"/>
        </w:rPr>
        <w:t>в случае "10" календаря</w:t>
      </w:r>
      <w:r w:rsidRPr="00735FD8">
        <w:rPr>
          <w:rFonts w:ascii="GHEA Grapalat" w:hAnsi="GHEA Grapalat" w:cs="Arial"/>
          <w:lang w:val="es-ES"/>
        </w:rPr>
        <w:t xml:space="preserve"> </w:t>
      </w:r>
      <w:r w:rsidRPr="00735FD8">
        <w:rPr>
          <w:rFonts w:ascii="GHEA Grapalat" w:hAnsi="GHEA Grapalat" w:cs="Sylfaen"/>
          <w:lang w:val="es-ES"/>
        </w:rPr>
        <w:t>день</w:t>
      </w:r>
      <w:r w:rsidRPr="00735FD8">
        <w:rPr>
          <w:rFonts w:ascii="GHEA Grapalat" w:hAnsi="GHEA Grapalat" w:cs="Arial"/>
          <w:lang w:val="es-ES"/>
        </w:rPr>
        <w:t xml:space="preserve"> </w:t>
      </w:r>
      <w:r w:rsidRPr="00735FD8">
        <w:rPr>
          <w:rFonts w:ascii="GHEA Grapalat" w:hAnsi="GHEA Grapalat" w:cs="Sylfaen"/>
          <w:lang w:val="es-ES"/>
        </w:rPr>
        <w:t>является</w:t>
      </w:r>
      <w:r w:rsidRPr="00735FD8">
        <w:rPr>
          <w:rFonts w:ascii="GHEA Grapalat" w:hAnsi="GHEA Grapalat" w:cs="Tahoma"/>
          <w:lang w:val="es-ES"/>
        </w:rPr>
        <w:t>.</w:t>
      </w:r>
      <w:r w:rsidRPr="00735FD8">
        <w:rPr>
          <w:rFonts w:ascii="GHEA Grapalat" w:hAnsi="GHEA Grapalat"/>
          <w:lang w:val="es-ES"/>
        </w:rPr>
        <w:t xml:space="preserve"> </w:t>
      </w:r>
      <w:r w:rsidRPr="00735FD8">
        <w:rPr>
          <w:rFonts w:ascii="GHEA Grapalat" w:hAnsi="GHEA Grapalat" w:cs="Sylfaen"/>
          <w:lang w:val="es-ES"/>
        </w:rPr>
        <w:t>Бездействие</w:t>
      </w:r>
      <w:r w:rsidRPr="00735FD8">
        <w:rPr>
          <w:rFonts w:ascii="GHEA Grapalat" w:hAnsi="GHEA Grapalat" w:cs="Arial"/>
          <w:lang w:val="es-ES"/>
        </w:rPr>
        <w:t xml:space="preserve"> </w:t>
      </w:r>
      <w:r w:rsidRPr="00735FD8">
        <w:rPr>
          <w:rFonts w:ascii="GHEA Grapalat" w:hAnsi="GHEA Grapalat" w:cs="Sylfaen"/>
          <w:lang w:val="es-ES"/>
        </w:rPr>
        <w:t>период</w:t>
      </w:r>
      <w:r w:rsidRPr="00735FD8">
        <w:rPr>
          <w:rFonts w:ascii="GHEA Grapalat" w:hAnsi="GHEA Grapalat" w:cs="Arial"/>
          <w:lang w:val="es-ES"/>
        </w:rPr>
        <w:t xml:space="preserve"> </w:t>
      </w:r>
      <w:r w:rsidRPr="00735FD8">
        <w:rPr>
          <w:rFonts w:ascii="GHEA Grapalat" w:hAnsi="GHEA Grapalat" w:cs="Sylfaen"/>
          <w:lang w:val="es-ES"/>
        </w:rPr>
        <w:t>применимый.</w:t>
      </w:r>
    </w:p>
    <w:p w:rsidR="00721BED" w:rsidRPr="00735FD8" w:rsidRDefault="00721BED" w:rsidP="00721BED">
      <w:pPr>
        <w:ind w:firstLine="567"/>
        <w:jc w:val="both"/>
        <w:rPr>
          <w:rFonts w:ascii="GHEA Grapalat" w:hAnsi="GHEA Grapalat" w:cs="Arial"/>
          <w:sz w:val="20"/>
          <w:szCs w:val="20"/>
          <w:lang w:val="hy-AM"/>
        </w:rPr>
      </w:pPr>
      <w:r w:rsidRPr="00735FD8">
        <w:rPr>
          <w:rFonts w:ascii="GHEA Grapalat" w:hAnsi="GHEA Grapalat" w:cs="Sylfaen"/>
          <w:sz w:val="20"/>
          <w:szCs w:val="20"/>
          <w:lang w:val="hy-AM"/>
        </w:rPr>
        <w:t>-</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нет</w:t>
      </w:r>
      <w:r w:rsidRPr="00735FD8">
        <w:rPr>
          <w:rFonts w:ascii="GHEA Grapalat" w:hAnsi="GHEA Grapalat" w:cs="Arial"/>
          <w:sz w:val="20"/>
          <w:szCs w:val="20"/>
          <w:lang w:val="es-ES"/>
        </w:rPr>
        <w:t>,</w:t>
      </w:r>
      <w:r w:rsidRPr="00735FD8">
        <w:rPr>
          <w:rFonts w:ascii="GHEA Grapalat" w:hAnsi="GHEA Grapalat" w:cs="Sylfaen"/>
          <w:sz w:val="20"/>
          <w:szCs w:val="20"/>
          <w:lang w:val="es-ES"/>
        </w:rPr>
        <w:t>если</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только</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один</w:t>
      </w:r>
      <w:r w:rsidRPr="00735FD8">
        <w:rPr>
          <w:rFonts w:ascii="GHEA Grapalat" w:hAnsi="GHEA Grapalat" w:cs="Arial"/>
          <w:sz w:val="20"/>
          <w:szCs w:val="20"/>
          <w:lang w:val="es-ES"/>
        </w:rPr>
        <w:t>м:</w:t>
      </w:r>
      <w:r w:rsidRPr="00735FD8">
        <w:rPr>
          <w:rFonts w:ascii="GHEA Grapalat" w:hAnsi="GHEA Grapalat" w:cs="Sylfaen"/>
          <w:sz w:val="20"/>
          <w:szCs w:val="20"/>
          <w:lang w:val="es-ES"/>
        </w:rPr>
        <w:t>партнер подал заявку</w:t>
      </w:r>
      <w:r w:rsidRPr="00735FD8">
        <w:rPr>
          <w:rFonts w:ascii="GHEA Grapalat" w:hAnsi="GHEA Grapalat"/>
          <w:i/>
          <w:sz w:val="20"/>
          <w:szCs w:val="20"/>
          <w:lang w:val="es-ES"/>
        </w:rPr>
        <w:t>,</w:t>
      </w:r>
      <w:r w:rsidRPr="00735FD8">
        <w:rPr>
          <w:rFonts w:ascii="GHEA Grapalat" w:hAnsi="GHEA Grapalat"/>
          <w:sz w:val="20"/>
          <w:szCs w:val="20"/>
          <w:lang w:val="es-ES"/>
        </w:rPr>
        <w:t xml:space="preserve"> </w:t>
      </w:r>
      <w:r w:rsidRPr="00735FD8">
        <w:rPr>
          <w:rFonts w:ascii="GHEA Grapalat" w:hAnsi="GHEA Grapalat" w:cs="Sylfaen"/>
          <w:sz w:val="20"/>
          <w:szCs w:val="20"/>
          <w:lang w:val="es-ES"/>
        </w:rPr>
        <w:t>чей</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с</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запечатанный</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является</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договор</w:t>
      </w:r>
      <w:r w:rsidRPr="00735FD8">
        <w:rPr>
          <w:rFonts w:ascii="GHEA Grapalat" w:hAnsi="GHEA Grapalat" w:cs="Arial"/>
          <w:sz w:val="20"/>
          <w:szCs w:val="20"/>
          <w:lang w:val="hy-AM"/>
        </w:rPr>
        <w:t>,</w:t>
      </w:r>
    </w:p>
    <w:p w:rsidR="00721BED" w:rsidRPr="00735FD8" w:rsidRDefault="00721BED" w:rsidP="00721BED">
      <w:pPr>
        <w:ind w:firstLine="567"/>
        <w:jc w:val="both"/>
        <w:rPr>
          <w:rFonts w:ascii="GHEA Grapalat" w:hAnsi="GHEA Grapalat" w:cs="Sylfaen"/>
          <w:sz w:val="20"/>
          <w:szCs w:val="20"/>
          <w:lang w:val="es-ES"/>
        </w:rPr>
      </w:pPr>
      <w:r w:rsidRPr="00735FD8">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rsidR="00721BED" w:rsidRPr="00735FD8" w:rsidRDefault="00721BED" w:rsidP="00721BED">
      <w:pPr>
        <w:jc w:val="both"/>
        <w:rPr>
          <w:rFonts w:ascii="GHEA Grapalat" w:hAnsi="GHEA Grapalat"/>
          <w:i/>
          <w:sz w:val="20"/>
          <w:szCs w:val="20"/>
          <w:lang w:val="hy-AM"/>
        </w:rPr>
      </w:pPr>
    </w:p>
    <w:p w:rsidR="00721BED" w:rsidRPr="00735FD8" w:rsidRDefault="00721BED" w:rsidP="00721BED">
      <w:pPr>
        <w:ind w:firstLine="567"/>
        <w:jc w:val="both"/>
        <w:rPr>
          <w:rFonts w:ascii="GHEA Grapalat" w:hAnsi="GHEA Grapalat" w:cs="Sylfaen"/>
          <w:sz w:val="20"/>
          <w:lang w:val="es-ES"/>
        </w:rPr>
      </w:pPr>
      <w:r w:rsidRPr="00735FD8">
        <w:rPr>
          <w:rFonts w:ascii="GHEA Grapalat" w:hAnsi="GHEA Grapalat" w:cs="Sylfaen"/>
          <w:sz w:val="20"/>
          <w:lang w:val="hy-AM"/>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rsidR="008B6657" w:rsidRPr="00735FD8" w:rsidRDefault="008B6657" w:rsidP="008B6657">
      <w:pPr>
        <w:ind w:firstLine="567"/>
        <w:jc w:val="center"/>
        <w:rPr>
          <w:rFonts w:ascii="GHEA Grapalat" w:hAnsi="GHEA Grapalat"/>
          <w:b/>
          <w:sz w:val="20"/>
          <w:lang w:val="es-ES"/>
        </w:rPr>
      </w:pPr>
    </w:p>
    <w:p w:rsidR="008B6657" w:rsidRPr="00735FD8" w:rsidRDefault="008B6657" w:rsidP="008B6657">
      <w:pPr>
        <w:jc w:val="center"/>
        <w:rPr>
          <w:rFonts w:ascii="GHEA Grapalat" w:hAnsi="GHEA Grapalat" w:cs="Arial"/>
          <w:b/>
          <w:iCs/>
          <w:sz w:val="20"/>
          <w:lang w:val="af-ZA"/>
        </w:rPr>
      </w:pPr>
      <w:r w:rsidRPr="00735FD8">
        <w:rPr>
          <w:rFonts w:ascii="GHEA Grapalat" w:hAnsi="GHEA Grapalat"/>
          <w:b/>
          <w:iCs/>
          <w:sz w:val="20"/>
          <w:lang w:val="es-ES"/>
        </w:rPr>
        <w:t>9.</w:t>
      </w:r>
      <w:r w:rsidRPr="00735FD8">
        <w:rPr>
          <w:rFonts w:ascii="GHEA Grapalat" w:hAnsi="GHEA Grapalat" w:cs="Sylfaen"/>
          <w:b/>
          <w:iCs/>
          <w:sz w:val="20"/>
          <w:lang w:val="af-ZA"/>
        </w:rPr>
        <w:t>ДОГОВОР</w:t>
      </w:r>
      <w:r w:rsidRPr="00735FD8">
        <w:rPr>
          <w:rFonts w:ascii="GHEA Grapalat" w:hAnsi="GHEA Grapalat" w:cs="Arial"/>
          <w:b/>
          <w:iCs/>
          <w:sz w:val="20"/>
          <w:lang w:val="af-ZA"/>
        </w:rPr>
        <w:t xml:space="preserve"> </w:t>
      </w:r>
      <w:r w:rsidRPr="00735FD8">
        <w:rPr>
          <w:rFonts w:ascii="GHEA Grapalat" w:hAnsi="GHEA Grapalat" w:cs="Sylfaen"/>
          <w:b/>
          <w:iCs/>
          <w:sz w:val="20"/>
          <w:lang w:val="af-ZA"/>
        </w:rPr>
        <w:t>ПЕЧАТЬ</w:t>
      </w:r>
      <w:r w:rsidRPr="00735FD8">
        <w:rPr>
          <w:rFonts w:ascii="GHEA Grapalat" w:hAnsi="GHEA Grapalat" w:cs="Arial"/>
          <w:b/>
          <w:iCs/>
          <w:sz w:val="20"/>
          <w:lang w:val="af-ZA"/>
        </w:rPr>
        <w:t xml:space="preserve"> </w:t>
      </w:r>
    </w:p>
    <w:p w:rsidR="008B6657" w:rsidRPr="00735FD8" w:rsidRDefault="008B6657" w:rsidP="008B6657">
      <w:pPr>
        <w:jc w:val="center"/>
        <w:rPr>
          <w:rFonts w:ascii="GHEA Grapalat" w:hAnsi="GHEA Grapalat"/>
          <w:b/>
          <w:iCs/>
          <w:sz w:val="20"/>
          <w:lang w:val="af-ZA"/>
        </w:rPr>
      </w:pPr>
    </w:p>
    <w:p w:rsidR="008B6657" w:rsidRPr="00735FD8" w:rsidRDefault="008B6657" w:rsidP="008B6657">
      <w:pPr>
        <w:ind w:firstLine="567"/>
        <w:jc w:val="both"/>
        <w:rPr>
          <w:rFonts w:ascii="GHEA Grapalat" w:hAnsi="GHEA Grapalat" w:cs="Sylfaen"/>
          <w:sz w:val="20"/>
          <w:lang w:val="af-ZA"/>
        </w:rPr>
      </w:pPr>
      <w:r w:rsidRPr="00735FD8">
        <w:rPr>
          <w:rFonts w:ascii="GHEA Grapalat" w:hAnsi="GHEA Grapalat"/>
          <w:iCs/>
          <w:sz w:val="20"/>
          <w:lang w:val="es-ES"/>
        </w:rPr>
        <w:t>9.1:</w:t>
      </w:r>
      <w:r w:rsidRPr="00735FD8">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8B6657" w:rsidRPr="00735FD8" w:rsidRDefault="008B6657" w:rsidP="008B6657">
      <w:pPr>
        <w:ind w:firstLine="567"/>
        <w:jc w:val="both"/>
        <w:rPr>
          <w:rFonts w:ascii="GHEA Grapalat" w:hAnsi="GHEA Grapalat" w:cs="Sylfaen"/>
          <w:sz w:val="20"/>
          <w:lang w:val="af-ZA"/>
        </w:rPr>
      </w:pPr>
      <w:r w:rsidRPr="00735FD8">
        <w:rPr>
          <w:rFonts w:ascii="GHEA Grapalat" w:hAnsi="GHEA Grapalat"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об этом выбранного участника путем представления контрактного предложения и проекта контракта.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8B6657" w:rsidRPr="00735FD8" w:rsidRDefault="008B6657" w:rsidP="008B6657">
      <w:pPr>
        <w:ind w:firstLine="567"/>
        <w:jc w:val="both"/>
        <w:rPr>
          <w:rFonts w:ascii="GHEA Grapalat" w:hAnsi="GHEA Grapalat" w:cs="Sylfaen"/>
          <w:sz w:val="20"/>
          <w:lang w:val="af-ZA"/>
        </w:rPr>
      </w:pPr>
      <w:r w:rsidRPr="00735FD8">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 Кроме того, в договор включен товар, представленный выбранным участником.</w:t>
      </w:r>
      <w:r w:rsidRPr="00735FD8">
        <w:rPr>
          <w:rFonts w:ascii="GHEA Grapalat" w:hAnsi="GHEA Grapalat"/>
          <w:sz w:val="20"/>
          <w:szCs w:val="20"/>
          <w:lang w:val="hy-AM" w:eastAsia="x-none"/>
        </w:rPr>
        <w:t>полное описание</w:t>
      </w:r>
      <w:r w:rsidRPr="00735FD8">
        <w:rPr>
          <w:rFonts w:ascii="GHEA Grapalat" w:hAnsi="GHEA Grapalat" w:cs="Sylfaen"/>
          <w:sz w:val="20"/>
          <w:lang w:val="af-ZA"/>
        </w:rPr>
        <w:t>:</w:t>
      </w:r>
    </w:p>
    <w:p w:rsidR="008B6657" w:rsidRPr="00735FD8" w:rsidRDefault="008B6657" w:rsidP="008B6657">
      <w:pPr>
        <w:ind w:firstLine="567"/>
        <w:jc w:val="both"/>
        <w:rPr>
          <w:rFonts w:ascii="GHEA Grapalat" w:hAnsi="GHEA Grapalat" w:cs="Sylfaen"/>
          <w:sz w:val="20"/>
          <w:lang w:val="hy-AM"/>
        </w:rPr>
      </w:pPr>
      <w:r w:rsidRPr="00735FD8">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Pr="00735FD8">
        <w:rPr>
          <w:rFonts w:ascii="Cambria Math" w:hAnsi="Cambria Math" w:cs="Cambria Math"/>
          <w:sz w:val="20"/>
          <w:lang w:val="hy-AM"/>
        </w:rPr>
        <w:t>.</w:t>
      </w:r>
      <w:r w:rsidRPr="00735FD8">
        <w:rPr>
          <w:rFonts w:ascii="GHEA Grapalat" w:hAnsi="GHEA Grapalat" w:cs="Sylfaen"/>
          <w:sz w:val="20"/>
          <w:lang w:val="hy-AM"/>
        </w:rPr>
        <w:t>1:</w:t>
      </w:r>
      <w:r w:rsidRPr="00735FD8">
        <w:rPr>
          <w:rFonts w:ascii="GHEA Grapalat" w:hAnsi="GHEA Grapalat" w:cs="GHEA Grapalat"/>
          <w:sz w:val="20"/>
          <w:lang w:val="hy-AM"/>
        </w:rPr>
        <w:t>с точкой</w:t>
      </w:r>
      <w:r w:rsidRPr="00735FD8">
        <w:rPr>
          <w:rFonts w:ascii="GHEA Grapalat" w:hAnsi="GHEA Grapalat" w:cs="Sylfaen"/>
          <w:sz w:val="20"/>
          <w:lang w:val="hy-AM"/>
        </w:rPr>
        <w:t>в установленный срок и в соответствии с проектом договора, подлежащего заключениюесли предусмотрена предоплата, он не подписывает договор в течение 10 рабочих дней и представляет заказчику квалификацию и гарантии по договору, а в случае, если проектом договора предусмотрена предоплата и выбранный участник принимает это условие, он лишен права подписывать договор.</w:t>
      </w:r>
    </w:p>
    <w:p w:rsidR="008B6657" w:rsidRPr="00735FD8" w:rsidRDefault="008B6657" w:rsidP="008B6657">
      <w:pPr>
        <w:ind w:firstLine="567"/>
        <w:jc w:val="both"/>
        <w:rPr>
          <w:rFonts w:ascii="GHEA Grapalat" w:hAnsi="GHEA Grapalat" w:cs="Sylfaen"/>
          <w:sz w:val="20"/>
          <w:lang w:val="af-ZA"/>
        </w:rPr>
      </w:pPr>
      <w:r w:rsidRPr="00735FD8">
        <w:rPr>
          <w:rFonts w:ascii="GHEA Grapalat" w:hAnsi="GHEA Grapalat" w:cs="Sylfaen"/>
          <w:sz w:val="20"/>
          <w:lang w:val="hy-AM"/>
        </w:rPr>
        <w:t>При этом утвержденный выбранным участником проект договора в письменной форме предъявляется заказчику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после возникновения указанных полномочий и предоставляется выбранному участнику с сопроводительным письмом на следующий рабочий день после утверждения.</w:t>
      </w:r>
    </w:p>
    <w:p w:rsidR="008B6657" w:rsidRPr="00735FD8" w:rsidRDefault="008B6657" w:rsidP="008B6657">
      <w:pPr>
        <w:pStyle w:val="a3"/>
        <w:spacing w:line="240" w:lineRule="auto"/>
        <w:ind w:firstLine="567"/>
        <w:rPr>
          <w:rFonts w:ascii="GHEA Grapalat" w:hAnsi="GHEA Grapalat" w:cs="Sylfaen"/>
          <w:i w:val="0"/>
          <w:szCs w:val="24"/>
          <w:lang w:val="af-ZA"/>
        </w:rPr>
      </w:pPr>
      <w:r w:rsidRPr="00735FD8">
        <w:rPr>
          <w:rFonts w:ascii="GHEA Grapalat" w:hAnsi="GHEA Grapalat" w:cs="Sylfaen"/>
          <w:i w:val="0"/>
          <w:szCs w:val="24"/>
          <w:lang w:val="af-ZA"/>
        </w:rPr>
        <w:t>9.5 До окончания срока, предусмотренного пунктом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 увеличение суммы аванса или цены, предложенной выбранным участником.</w:t>
      </w:r>
      <w:r w:rsidRPr="00735FD8">
        <w:rPr>
          <w:rFonts w:ascii="GHEA Grapalat" w:hAnsi="GHEA Grapalat"/>
          <w:spacing w:val="-8"/>
          <w:lang w:val="af-ZA"/>
        </w:rPr>
        <w:t xml:space="preserve"> </w:t>
      </w:r>
    </w:p>
    <w:p w:rsidR="0044721E" w:rsidRPr="00735FD8" w:rsidRDefault="0044721E" w:rsidP="0044721E">
      <w:pPr>
        <w:jc w:val="center"/>
        <w:rPr>
          <w:rFonts w:ascii="GHEA Grapalat" w:hAnsi="GHEA Grapalat"/>
          <w:b/>
          <w:iCs/>
          <w:sz w:val="20"/>
          <w:lang w:val="af-ZA"/>
        </w:rPr>
      </w:pPr>
    </w:p>
    <w:p w:rsidR="0044721E" w:rsidRPr="00735FD8" w:rsidRDefault="0044721E" w:rsidP="0044721E">
      <w:pPr>
        <w:jc w:val="center"/>
        <w:rPr>
          <w:rFonts w:ascii="GHEA Grapalat" w:hAnsi="GHEA Grapalat" w:cs="Arial"/>
          <w:b/>
          <w:iCs/>
          <w:sz w:val="20"/>
          <w:lang w:val="af-ZA"/>
        </w:rPr>
      </w:pPr>
      <w:r w:rsidRPr="00735FD8">
        <w:rPr>
          <w:rFonts w:ascii="GHEA Grapalat" w:hAnsi="GHEA Grapalat"/>
          <w:b/>
          <w:iCs/>
          <w:sz w:val="20"/>
          <w:lang w:val="af-ZA"/>
        </w:rPr>
        <w:t>10.</w:t>
      </w:r>
      <w:r w:rsidRPr="00735FD8">
        <w:rPr>
          <w:rFonts w:ascii="GHEA Grapalat" w:hAnsi="GHEA Grapalat" w:cs="Sylfaen"/>
          <w:b/>
          <w:iCs/>
          <w:sz w:val="20"/>
          <w:lang w:val="hy-AM"/>
        </w:rPr>
        <w:t>КВАЛИФИКАЦИЯ</w:t>
      </w:r>
      <w:r w:rsidRPr="00735FD8">
        <w:rPr>
          <w:rFonts w:ascii="GHEA Grapalat" w:hAnsi="GHEA Grapalat" w:cs="Arial"/>
          <w:b/>
          <w:iCs/>
          <w:sz w:val="20"/>
          <w:lang w:val="af-ZA"/>
        </w:rPr>
        <w:t xml:space="preserve"> </w:t>
      </w:r>
      <w:r w:rsidRPr="00735FD8">
        <w:rPr>
          <w:rFonts w:ascii="GHEA Grapalat" w:hAnsi="GHEA Grapalat" w:cs="Sylfaen"/>
          <w:b/>
          <w:iCs/>
          <w:sz w:val="20"/>
          <w:lang w:val="hy-AM"/>
        </w:rPr>
        <w:t>И КОНТРАКТНЫЕ ЦЕННЫЕ БУМАГИ</w:t>
      </w:r>
      <w:r w:rsidRPr="00735FD8">
        <w:rPr>
          <w:rFonts w:ascii="GHEA Grapalat" w:hAnsi="GHEA Grapalat" w:cs="Arial"/>
          <w:b/>
          <w:iCs/>
          <w:sz w:val="20"/>
          <w:lang w:val="af-ZA"/>
        </w:rPr>
        <w:t xml:space="preserve"> </w:t>
      </w:r>
    </w:p>
    <w:p w:rsidR="0044721E" w:rsidRPr="00735FD8" w:rsidRDefault="0044721E" w:rsidP="0044721E">
      <w:pPr>
        <w:jc w:val="center"/>
        <w:rPr>
          <w:rFonts w:ascii="GHEA Grapalat" w:hAnsi="GHEA Grapalat"/>
          <w:b/>
          <w:iCs/>
          <w:sz w:val="20"/>
          <w:lang w:val="af-ZA"/>
        </w:rPr>
      </w:pPr>
    </w:p>
    <w:p w:rsidR="00953784" w:rsidRPr="00735FD8" w:rsidRDefault="00953784" w:rsidP="00953784">
      <w:pPr>
        <w:ind w:firstLine="567"/>
        <w:jc w:val="both"/>
        <w:rPr>
          <w:rFonts w:ascii="GHEA Grapalat" w:hAnsi="GHEA Grapalat" w:cs="Sylfaen"/>
          <w:sz w:val="20"/>
          <w:lang w:val="af-ZA"/>
        </w:rPr>
      </w:pPr>
      <w:r w:rsidRPr="00735FD8">
        <w:rPr>
          <w:rFonts w:ascii="GHEA Grapalat" w:hAnsi="GHEA Grapalat"/>
          <w:iCs/>
          <w:sz w:val="20"/>
          <w:lang w:val="af-ZA"/>
        </w:rPr>
        <w:t>10.</w:t>
      </w:r>
      <w:r w:rsidRPr="00735FD8">
        <w:rPr>
          <w:rFonts w:ascii="GHEA Grapalat" w:hAnsi="GHEA Grapalat" w:cs="Sylfaen"/>
          <w:sz w:val="20"/>
          <w:lang w:val="af-ZA"/>
        </w:rPr>
        <w:t>1 На основании требования о представлении квалификационных и контрактных гарантий в течение 5 рабочих дней с даты его получения отобранный участник обязан представить квалификационные и контрактные гарантии. Если обеспечение представлено в виде банковской гарантии, срок, предусмотренный настоящим пунктом, устанавливается в 10 рабочих дней. С выбранным участником заключается договор, если последний представляет условия квалификации и договора (авансового платежа) 11.1.</w:t>
      </w:r>
    </w:p>
    <w:p w:rsidR="00953784" w:rsidRPr="00735FD8" w:rsidRDefault="00953784" w:rsidP="00953784">
      <w:pPr>
        <w:ind w:firstLine="567"/>
        <w:jc w:val="both"/>
        <w:rPr>
          <w:rFonts w:ascii="GHEA Grapalat" w:hAnsi="GHEA Grapalat" w:cs="Arial"/>
          <w:sz w:val="20"/>
          <w:lang w:val="hy-AM"/>
        </w:rPr>
      </w:pPr>
      <w:r w:rsidRPr="00735FD8">
        <w:rPr>
          <w:rFonts w:ascii="GHEA Grapalat" w:hAnsi="GHEA Grapalat" w:cs="Sylfaen"/>
          <w:sz w:val="20"/>
          <w:lang w:val="hy-AM"/>
        </w:rPr>
        <w:t>10.2 Сумма квалификационного обеспечения составляет 15 процентов от покупной цены продукта, приобретаемого по данной процедуре. Если закупочная цена товара меньше цены заключаемого договора, размер квалификационного обеспечения рассчитывается по отношению к цене договора. Положение о квалификации представляется потерпевшему (приложение 4</w:t>
      </w:r>
      <w:r w:rsidRPr="00735FD8">
        <w:rPr>
          <w:rFonts w:ascii="Cambria Math" w:hAnsi="Cambria Math" w:cs="Cambria Math"/>
          <w:b/>
          <w:sz w:val="20"/>
          <w:lang w:val="hy-AM"/>
        </w:rPr>
        <w:t>.</w:t>
      </w:r>
      <w:r w:rsidRPr="00735FD8">
        <w:rPr>
          <w:rFonts w:ascii="GHEA Grapalat" w:hAnsi="GHEA Grapalat" w:cs="Sylfaen"/>
          <w:b/>
          <w:sz w:val="20"/>
          <w:lang w:val="hy-AM"/>
        </w:rPr>
        <w:t>2) или наличными</w:t>
      </w:r>
      <w:r w:rsidRPr="00735FD8">
        <w:rPr>
          <w:rFonts w:ascii="GHEA Grapalat" w:hAnsi="GHEA Grapalat" w:cs="Sylfaen"/>
          <w:sz w:val="20"/>
          <w:lang w:val="af-ZA"/>
        </w:rPr>
        <w:t>форма. Более того, положение</w:t>
      </w:r>
      <w:r w:rsidRPr="00735FD8">
        <w:rPr>
          <w:rFonts w:ascii="GHEA Grapalat" w:hAnsi="GHEA Grapalat"/>
          <w:color w:val="000000"/>
          <w:shd w:val="clear" w:color="auto" w:fill="FFFFFF"/>
          <w:lang w:val="af-ZA"/>
        </w:rPr>
        <w:t xml:space="preserve"> </w:t>
      </w:r>
      <w:r w:rsidRPr="00735FD8">
        <w:rPr>
          <w:rFonts w:ascii="GHEA Grapalat" w:hAnsi="GHEA Grapalat" w:cs="Sylfaen"/>
          <w:sz w:val="20"/>
          <w:lang w:val="hy-AM"/>
        </w:rPr>
        <w:t>должен быть действителен не менее чем до 20-го рабочего дня, следующего за датой полной приемки результата договора заказчиком</w:t>
      </w:r>
      <w:r w:rsidRPr="00735FD8">
        <w:rPr>
          <w:rFonts w:ascii="GHEA Grapalat" w:hAnsi="GHEA Grapalat" w:cs="Arial"/>
          <w:sz w:val="20"/>
          <w:lang w:val="hy-AM"/>
        </w:rPr>
        <w:t>включительно</w:t>
      </w:r>
      <w:r w:rsidRPr="00735FD8">
        <w:rPr>
          <w:rStyle w:val="af6"/>
          <w:rFonts w:ascii="GHEA Grapalat" w:eastAsiaTheme="majorEastAsia" w:hAnsi="GHEA Grapalat" w:cs="Arial"/>
          <w:sz w:val="20"/>
        </w:rPr>
        <w:footnoteReference w:id="5"/>
      </w:r>
      <w:r w:rsidRPr="00735FD8">
        <w:rPr>
          <w:rFonts w:ascii="GHEA Grapalat" w:hAnsi="GHEA Grapalat" w:cs="Arial"/>
          <w:sz w:val="20"/>
          <w:vertAlign w:val="superscript"/>
          <w:lang w:val="hy-AM"/>
        </w:rPr>
        <w:t>.1:</w:t>
      </w:r>
      <w:r w:rsidRPr="00735FD8">
        <w:rPr>
          <w:rFonts w:ascii="GHEA Grapalat" w:hAnsi="GHEA Grapalat" w:cs="Sylfaen"/>
          <w:sz w:val="20"/>
          <w:lang w:val="af-ZA"/>
        </w:rPr>
        <w:t xml:space="preserve"> </w:t>
      </w:r>
    </w:p>
    <w:p w:rsidR="00953784" w:rsidRPr="00735FD8" w:rsidRDefault="00953784" w:rsidP="00953784">
      <w:pPr>
        <w:ind w:firstLine="567"/>
        <w:jc w:val="both"/>
        <w:rPr>
          <w:rFonts w:ascii="GHEA Grapalat" w:hAnsi="GHEA Grapalat" w:cs="Arial"/>
          <w:sz w:val="20"/>
          <w:lang w:val="hy-AM"/>
        </w:rPr>
      </w:pPr>
      <w:r w:rsidRPr="00735FD8">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Pr="00735FD8">
        <w:rPr>
          <w:rFonts w:ascii="GHEA Grapalat" w:hAnsi="GHEA Grapalat" w:cs="Sylfaen"/>
          <w:sz w:val="20"/>
          <w:lang w:val="hy-AM"/>
        </w:rPr>
        <w:t>затем может представить либо отдельную квалификацию для каждого рациона, либо единое квалификационное положение для всех рационов.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w:t>
      </w:r>
      <w:r w:rsidRPr="00735FD8">
        <w:rPr>
          <w:rFonts w:ascii="GHEA Grapalat" w:hAnsi="GHEA Grapalat" w:cs="Arial"/>
          <w:sz w:val="20"/>
          <w:lang w:val="hy-AM"/>
        </w:rPr>
        <w:t>:</w:t>
      </w:r>
      <w:r w:rsidRPr="00735FD8">
        <w:rPr>
          <w:rFonts w:ascii="GHEA Grapalat" w:hAnsi="GHEA Grapalat"/>
          <w:sz w:val="20"/>
          <w:szCs w:val="20"/>
          <w:lang w:val="hy-AM"/>
        </w:rPr>
        <w:t>Представлен в денежной форме</w:t>
      </w:r>
      <w:r w:rsidRPr="00735FD8">
        <w:rPr>
          <w:rFonts w:ascii="GHEA Grapalat" w:hAnsi="GHEA Grapalat" w:cs="Arial"/>
          <w:sz w:val="20"/>
          <w:lang w:val="hy-AM"/>
        </w:rPr>
        <w:t>подтверждение квалификации должно быть перечислено на казначейский счет «900008000698», открытый на имя уполномоченного органа в Центральном казначействе.</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cs="Arial"/>
          <w:sz w:val="20"/>
          <w:lang w:val="hy-AM"/>
        </w:rPr>
      </w:pPr>
      <w:r w:rsidRPr="00735FD8">
        <w:rPr>
          <w:rFonts w:ascii="GHEA Grapalat" w:hAnsi="GHEA Grapalat" w:cs="Arial"/>
          <w:sz w:val="20"/>
          <w:lang w:val="hy-AM"/>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cs="Arial"/>
          <w:sz w:val="20"/>
          <w:lang w:val="hy-AM"/>
        </w:rPr>
      </w:pPr>
      <w:r w:rsidRPr="00735FD8">
        <w:rPr>
          <w:rFonts w:ascii="GHEA Grapalat" w:hAnsi="GHEA Grapalat" w:cs="Arial"/>
          <w:sz w:val="20"/>
          <w:lang w:val="hy-AM"/>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клиентом результата каждого этапа, сумма обеспечение квалификации уменьшается пропорционально объему этого этапа.</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cs="Arial"/>
          <w:sz w:val="20"/>
          <w:lang w:val="hy-AM"/>
        </w:rPr>
      </w:pPr>
      <w:r w:rsidRPr="00735FD8">
        <w:rPr>
          <w:rFonts w:ascii="GHEA Grapalat" w:hAnsi="GHEA Grapalat" w:cs="Arial"/>
          <w:sz w:val="20"/>
          <w:lang w:val="hy-AM"/>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cs="Arial"/>
          <w:sz w:val="20"/>
          <w:lang w:val="hy-AM"/>
        </w:rPr>
      </w:pPr>
    </w:p>
    <w:p w:rsidR="00953784" w:rsidRPr="00735FD8" w:rsidRDefault="00953784" w:rsidP="00953784">
      <w:pPr>
        <w:ind w:firstLine="567"/>
        <w:jc w:val="both"/>
        <w:rPr>
          <w:rFonts w:ascii="GHEA Grapalat" w:hAnsi="GHEA Grapalat" w:cs="Arial"/>
          <w:sz w:val="20"/>
          <w:lang w:val="hy-AM"/>
        </w:rPr>
      </w:pPr>
      <w:r w:rsidRPr="00735FD8">
        <w:rPr>
          <w:rFonts w:ascii="GHEA Grapalat" w:hAnsi="GHEA Grapalat"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953784" w:rsidRPr="00735FD8" w:rsidRDefault="00953784" w:rsidP="00953784">
      <w:pPr>
        <w:ind w:firstLine="567"/>
        <w:jc w:val="both"/>
        <w:rPr>
          <w:rFonts w:ascii="GHEA Grapalat" w:hAnsi="GHEA Grapalat" w:cs="Sylfaen"/>
          <w:sz w:val="20"/>
          <w:vertAlign w:val="superscript"/>
          <w:lang w:val="hy-AM"/>
        </w:rPr>
      </w:pPr>
      <w:r w:rsidRPr="00735FD8">
        <w:rPr>
          <w:rFonts w:ascii="GHEA Grapalat" w:hAnsi="GHEA Grapalat" w:cs="Sylfaen"/>
          <w:sz w:val="20"/>
          <w:lang w:val="hy-AM"/>
        </w:rPr>
        <w:t>10.3. 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Положение договора представляется потерпевшему (приложение 5</w:t>
      </w:r>
      <w:r w:rsidR="001F502D" w:rsidRPr="00735FD8">
        <w:rPr>
          <w:rFonts w:ascii="Cambria Math" w:hAnsi="Cambria Math" w:cs="Cambria Math"/>
          <w:b/>
          <w:sz w:val="20"/>
          <w:lang w:val="hy-AM"/>
        </w:rPr>
        <w:t>.</w:t>
      </w:r>
      <w:r w:rsidR="001F502D" w:rsidRPr="00735FD8">
        <w:rPr>
          <w:rFonts w:ascii="GHEA Grapalat" w:hAnsi="GHEA Grapalat" w:cs="Sylfaen"/>
          <w:b/>
          <w:sz w:val="20"/>
          <w:lang w:val="hy-AM"/>
        </w:rPr>
        <w:t>1) или наличными</w:t>
      </w:r>
      <w:r w:rsidR="001F502D" w:rsidRPr="00735FD8">
        <w:rPr>
          <w:rFonts w:ascii="GHEA Grapalat" w:hAnsi="GHEA Grapalat" w:cs="Sylfaen"/>
          <w:sz w:val="20"/>
          <w:lang w:val="af-ZA"/>
        </w:rPr>
        <w:t>в виде: 13:</w:t>
      </w:r>
    </w:p>
    <w:p w:rsidR="00953784" w:rsidRPr="00735FD8" w:rsidRDefault="00953784" w:rsidP="00953784">
      <w:pPr>
        <w:shd w:val="clear" w:color="auto" w:fill="FFFFFF"/>
        <w:spacing w:line="360" w:lineRule="auto"/>
        <w:ind w:firstLine="375"/>
        <w:jc w:val="both"/>
        <w:rPr>
          <w:rFonts w:ascii="GHEA Grapalat" w:hAnsi="GHEA Grapalat" w:cs="Sylfaen"/>
          <w:sz w:val="20"/>
          <w:lang w:val="hy-AM"/>
        </w:rPr>
      </w:pPr>
      <w:r w:rsidRPr="00735FD8">
        <w:rPr>
          <w:rFonts w:ascii="GHEA Grapalat" w:hAnsi="GHEA Grapalat" w:cs="Arial"/>
          <w:sz w:val="20"/>
          <w:lang w:val="hy-AM"/>
        </w:rPr>
        <w:t>Если процедура закупки организована по лотам и участник признан избранным участником более чем по одному лоту</w:t>
      </w:r>
      <w:r w:rsidRPr="00735FD8">
        <w:rPr>
          <w:rFonts w:ascii="GHEA Grapalat" w:hAnsi="GHEA Grapalat" w:cs="Sylfaen"/>
          <w:sz w:val="20"/>
          <w:lang w:val="hy-AM"/>
        </w:rPr>
        <w:t>Затем можно предоставить либо отдельный контракт для каждой партии, либо единый контракт для всех частей.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r w:rsidRPr="00735FD8">
        <w:rPr>
          <w:rFonts w:ascii="GHEA Grapalat" w:hAnsi="GHEA Grapalat"/>
          <w:color w:val="000000"/>
          <w:lang w:val="hy-AM"/>
        </w:rPr>
        <w:t xml:space="preserve"> </w:t>
      </w:r>
    </w:p>
    <w:p w:rsidR="00953784" w:rsidRPr="00735FD8" w:rsidRDefault="00953784" w:rsidP="00953784">
      <w:pPr>
        <w:ind w:firstLine="567"/>
        <w:jc w:val="both"/>
        <w:rPr>
          <w:rFonts w:ascii="GHEA Grapalat" w:hAnsi="GHEA Grapalat"/>
          <w:sz w:val="20"/>
          <w:szCs w:val="20"/>
          <w:lang w:val="hy-AM"/>
        </w:rPr>
      </w:pPr>
      <w:r w:rsidRPr="00735FD8">
        <w:rPr>
          <w:rFonts w:ascii="GHEA Grapalat" w:hAnsi="GHEA Grapalat" w:cs="Sylfaen"/>
          <w:sz w:val="20"/>
          <w:lang w:val="hy-AM"/>
        </w:rPr>
        <w:lastRenderedPageBreak/>
        <w:t>Положение договора должно действовать не менее чем до 20-го рабочего дня после последнего дня полного исполнения обязательств, определенных заключаемым договором.</w:t>
      </w:r>
      <w:r w:rsidRPr="00735FD8">
        <w:rPr>
          <w:rFonts w:ascii="GHEA Grapalat" w:hAnsi="GHEA Grapalat"/>
          <w:sz w:val="20"/>
          <w:szCs w:val="20"/>
          <w:lang w:val="hy-AM"/>
        </w:rPr>
        <w:t>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953784" w:rsidRPr="00735FD8" w:rsidRDefault="00953784" w:rsidP="00953784">
      <w:pPr>
        <w:ind w:firstLine="567"/>
        <w:jc w:val="both"/>
        <w:rPr>
          <w:rFonts w:ascii="GHEA Grapalat" w:hAnsi="GHEA Grapalat" w:cs="Arial"/>
          <w:sz w:val="20"/>
          <w:lang w:val="hy-AM"/>
        </w:rPr>
      </w:pPr>
      <w:r w:rsidRPr="00735FD8">
        <w:rPr>
          <w:rFonts w:ascii="GHEA Grapalat" w:hAnsi="GHEA Grapalat"/>
          <w:sz w:val="20"/>
          <w:szCs w:val="20"/>
          <w:lang w:val="hy-AM"/>
        </w:rPr>
        <w:t>Представлен в денежной форме</w:t>
      </w:r>
      <w:r w:rsidRPr="00735FD8">
        <w:rPr>
          <w:rFonts w:ascii="GHEA Grapalat" w:hAnsi="GHEA Grapalat" w:cs="Arial"/>
          <w:sz w:val="20"/>
          <w:lang w:val="hy-AM"/>
        </w:rPr>
        <w:t>обеспечение договора должно быть переведено на казначейский счет "900008000664", открытый на имя уполномоченного органа в Центральном казначействе;</w:t>
      </w:r>
    </w:p>
    <w:p w:rsidR="00953784" w:rsidRPr="00735FD8" w:rsidRDefault="00953784" w:rsidP="00953784">
      <w:pPr>
        <w:ind w:firstLine="567"/>
        <w:jc w:val="both"/>
        <w:rPr>
          <w:rFonts w:ascii="GHEA Grapalat" w:hAnsi="GHEA Grapalat" w:cs="Arial"/>
          <w:sz w:val="20"/>
          <w:lang w:val="hy-AM"/>
        </w:rPr>
      </w:pPr>
      <w:r w:rsidRPr="00735FD8">
        <w:rPr>
          <w:rFonts w:ascii="GHEA Grapalat" w:hAnsi="GHEA Grapalat" w:cs="Sylfaen"/>
          <w:sz w:val="20"/>
          <w:lang w:val="hy-AM"/>
        </w:rPr>
        <w:t>10.4:</w:t>
      </w:r>
      <w:r w:rsidRPr="00735FD8">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953784" w:rsidRPr="00735FD8" w:rsidRDefault="00953784" w:rsidP="00953784">
      <w:pPr>
        <w:ind w:firstLine="567"/>
        <w:jc w:val="both"/>
        <w:rPr>
          <w:rFonts w:ascii="GHEA Grapalat" w:hAnsi="GHEA Grapalat" w:cs="Sylfaen"/>
          <w:i/>
          <w:sz w:val="20"/>
          <w:lang w:val="af-ZA"/>
        </w:rPr>
      </w:pPr>
      <w:r w:rsidRPr="00735FD8">
        <w:rPr>
          <w:rFonts w:ascii="GHEA Grapalat" w:hAnsi="GHEA Grapalat" w:cs="Sylfaen"/>
          <w:sz w:val="20"/>
          <w:lang w:val="hy-AM"/>
        </w:rPr>
        <w:t>10.5 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w:t>
      </w:r>
      <w:r w:rsidRPr="00735FD8">
        <w:rPr>
          <w:rFonts w:ascii="Cambria Math" w:hAnsi="Cambria Math" w:cs="Cambria Math"/>
          <w:sz w:val="20"/>
          <w:lang w:val="hy-AM"/>
        </w:rPr>
        <w:t>.</w:t>
      </w:r>
      <w:r w:rsidRPr="00735FD8">
        <w:rPr>
          <w:rFonts w:ascii="GHEA Grapalat" w:hAnsi="GHEA Grapalat" w:cs="Sylfaen"/>
          <w:sz w:val="20"/>
          <w:lang w:val="hy-AM"/>
        </w:rPr>
        <w:t>2).</w:t>
      </w:r>
    </w:p>
    <w:p w:rsidR="00953784" w:rsidRPr="00735FD8" w:rsidRDefault="00953784" w:rsidP="00953784">
      <w:pPr>
        <w:ind w:firstLine="567"/>
        <w:jc w:val="both"/>
        <w:rPr>
          <w:rFonts w:ascii="GHEA Grapalat" w:hAnsi="GHEA Grapalat" w:cs="Sylfaen"/>
          <w:sz w:val="20"/>
          <w:lang w:val="af-ZA"/>
        </w:rPr>
      </w:pPr>
      <w:r w:rsidRPr="00735FD8">
        <w:rPr>
          <w:rFonts w:ascii="GHEA Grapalat" w:hAnsi="GHEA Grapalat" w:cs="Sylfaen"/>
          <w:sz w:val="20"/>
          <w:lang w:val="af-ZA"/>
        </w:rPr>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cs="Sylfaen"/>
          <w:sz w:val="20"/>
          <w:lang w:val="af-ZA"/>
        </w:rPr>
      </w:pPr>
      <w:r w:rsidRPr="00735FD8">
        <w:rPr>
          <w:rFonts w:ascii="GHEA Grapalat" w:hAnsi="GHEA Grapalat" w:cs="Sylfaen"/>
          <w:sz w:val="20"/>
          <w:lang w:val="af-ZA"/>
        </w:rPr>
        <w:t>10.7 Руководитель заказчика вносит требование об оплате контрактного и квалификационного обеспечения в банк, а в случае предоставления обеспечения в денежной форме - в уполномоченный орган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953784" w:rsidRPr="00735FD8" w:rsidRDefault="00953784" w:rsidP="00953784">
      <w:pPr>
        <w:ind w:firstLine="567"/>
        <w:jc w:val="both"/>
        <w:rPr>
          <w:rFonts w:ascii="GHEA Grapalat" w:hAnsi="GHEA Grapalat" w:cs="Sylfaen"/>
          <w:sz w:val="20"/>
          <w:lang w:val="af-ZA"/>
        </w:rPr>
      </w:pPr>
    </w:p>
    <w:p w:rsidR="00953784" w:rsidRPr="00735FD8" w:rsidRDefault="00953784" w:rsidP="00953784">
      <w:pPr>
        <w:ind w:firstLine="567"/>
        <w:jc w:val="both"/>
        <w:rPr>
          <w:rFonts w:ascii="GHEA Grapalat" w:hAnsi="GHEA Grapalat"/>
          <w:b/>
          <w:szCs w:val="22"/>
          <w:lang w:val="af-ZA"/>
        </w:rPr>
      </w:pPr>
    </w:p>
    <w:p w:rsidR="00953784" w:rsidRPr="00735FD8" w:rsidRDefault="00953784" w:rsidP="00953784">
      <w:pPr>
        <w:jc w:val="center"/>
        <w:rPr>
          <w:rFonts w:ascii="GHEA Grapalat" w:hAnsi="GHEA Grapalat" w:cs="Arial"/>
          <w:b/>
          <w:sz w:val="20"/>
          <w:lang w:val="af-ZA"/>
        </w:rPr>
      </w:pPr>
      <w:r w:rsidRPr="00735FD8">
        <w:rPr>
          <w:rFonts w:ascii="GHEA Grapalat" w:hAnsi="GHEA Grapalat"/>
          <w:b/>
          <w:sz w:val="20"/>
          <w:lang w:val="af-ZA"/>
        </w:rPr>
        <w:t>11.</w:t>
      </w:r>
      <w:r w:rsidRPr="00735FD8">
        <w:rPr>
          <w:rFonts w:ascii="GHEA Grapalat" w:hAnsi="GHEA Grapalat" w:cs="Sylfaen"/>
          <w:b/>
          <w:sz w:val="20"/>
          <w:lang w:val="af-ZA"/>
        </w:rPr>
        <w:t>ПРОЦЕДУРА</w:t>
      </w:r>
      <w:r w:rsidRPr="00735FD8">
        <w:rPr>
          <w:rFonts w:ascii="GHEA Grapalat" w:hAnsi="GHEA Grapalat" w:cs="Arial"/>
          <w:b/>
          <w:sz w:val="20"/>
          <w:lang w:val="af-ZA"/>
        </w:rPr>
        <w:t xml:space="preserve"> </w:t>
      </w:r>
      <w:r w:rsidRPr="00735FD8">
        <w:rPr>
          <w:rFonts w:ascii="GHEA Grapalat" w:hAnsi="GHEA Grapalat" w:cs="Sylfaen"/>
          <w:b/>
          <w:sz w:val="20"/>
          <w:lang w:val="af-ZA"/>
        </w:rPr>
        <w:t>НЕ УСТАНОВЛЕНО</w:t>
      </w:r>
      <w:r w:rsidRPr="00735FD8">
        <w:rPr>
          <w:rFonts w:ascii="GHEA Grapalat" w:hAnsi="GHEA Grapalat" w:cs="Arial"/>
          <w:b/>
          <w:sz w:val="20"/>
          <w:lang w:val="af-ZA"/>
        </w:rPr>
        <w:t xml:space="preserve"> </w:t>
      </w:r>
      <w:r w:rsidRPr="00735FD8">
        <w:rPr>
          <w:rFonts w:ascii="GHEA Grapalat" w:hAnsi="GHEA Grapalat" w:cs="Sylfaen"/>
          <w:b/>
          <w:sz w:val="20"/>
          <w:lang w:val="af-ZA"/>
        </w:rPr>
        <w:t>ЗАЯВИТЬ</w:t>
      </w:r>
    </w:p>
    <w:p w:rsidR="00953784" w:rsidRPr="00735FD8" w:rsidRDefault="00953784" w:rsidP="00953784">
      <w:pPr>
        <w:jc w:val="center"/>
        <w:rPr>
          <w:rFonts w:ascii="GHEA Grapalat" w:hAnsi="GHEA Grapalat"/>
          <w:b/>
          <w:sz w:val="20"/>
          <w:lang w:val="af-ZA"/>
        </w:rPr>
      </w:pPr>
    </w:p>
    <w:p w:rsidR="00953784" w:rsidRPr="00735FD8" w:rsidRDefault="00953784" w:rsidP="00953784">
      <w:pPr>
        <w:ind w:firstLine="567"/>
        <w:jc w:val="both"/>
        <w:rPr>
          <w:rFonts w:ascii="GHEA Grapalat" w:hAnsi="GHEA Grapalat" w:cs="Sylfaen"/>
          <w:sz w:val="20"/>
          <w:lang w:val="af-ZA"/>
        </w:rPr>
      </w:pPr>
      <w:r w:rsidRPr="00735FD8">
        <w:rPr>
          <w:rFonts w:ascii="GHEA Grapalat" w:hAnsi="GHEA Grapalat"/>
          <w:sz w:val="20"/>
          <w:lang w:val="af-ZA"/>
        </w:rPr>
        <w:t>11.</w:t>
      </w:r>
      <w:r w:rsidRPr="00735FD8">
        <w:rPr>
          <w:rFonts w:ascii="GHEA Grapalat" w:hAnsi="GHEA Grapalat" w:cs="Sylfaen"/>
          <w:sz w:val="20"/>
          <w:lang w:val="af-ZA"/>
        </w:rPr>
        <w:t>1 Согласно статье 37 Закона комиссия признает данную процедуру неполной, если:</w:t>
      </w:r>
    </w:p>
    <w:p w:rsidR="00953784" w:rsidRPr="00735FD8" w:rsidRDefault="00953784" w:rsidP="00953784">
      <w:pPr>
        <w:ind w:firstLine="567"/>
        <w:jc w:val="both"/>
        <w:rPr>
          <w:rFonts w:ascii="GHEA Grapalat" w:hAnsi="GHEA Grapalat" w:cs="Sylfaen"/>
          <w:sz w:val="20"/>
          <w:lang w:val="af-ZA"/>
        </w:rPr>
      </w:pPr>
      <w:r w:rsidRPr="00735FD8">
        <w:rPr>
          <w:rFonts w:ascii="GHEA Grapalat" w:hAnsi="GHEA Grapalat" w:cs="Sylfaen"/>
          <w:sz w:val="20"/>
          <w:lang w:val="af-ZA"/>
        </w:rPr>
        <w:t>1) ни одна из заявок не соответствует условиям приглашения;</w:t>
      </w:r>
    </w:p>
    <w:p w:rsidR="00953784" w:rsidRPr="00735FD8" w:rsidRDefault="00953784" w:rsidP="00953784">
      <w:pPr>
        <w:ind w:firstLine="567"/>
        <w:jc w:val="both"/>
        <w:rPr>
          <w:rFonts w:ascii="GHEA Grapalat" w:hAnsi="GHEA Grapalat" w:cs="Sylfaen"/>
          <w:sz w:val="20"/>
          <w:vertAlign w:val="superscript"/>
          <w:lang w:val="af-ZA"/>
        </w:rPr>
      </w:pPr>
      <w:r w:rsidRPr="00735FD8">
        <w:rPr>
          <w:rFonts w:ascii="GHEA Grapalat" w:hAnsi="GHEA Grapalat" w:cs="Sylfaen"/>
          <w:sz w:val="20"/>
          <w:lang w:val="af-ZA"/>
        </w:rPr>
        <w:t>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руководителем уполномоченного органа, осуществляющего общее управление, а в случае фондов - на основании решения попечительского совета.</w:t>
      </w:r>
      <w:r w:rsidRPr="00735FD8">
        <w:rPr>
          <w:rStyle w:val="af6"/>
          <w:rFonts w:ascii="GHEA Grapalat" w:eastAsiaTheme="majorEastAsia" w:hAnsi="GHEA Grapalat" w:cs="Sylfaen"/>
          <w:color w:val="FFFFFF"/>
          <w:sz w:val="20"/>
        </w:rPr>
        <w:footnoteReference w:id="6"/>
      </w:r>
      <w:r w:rsidRPr="00735FD8">
        <w:rPr>
          <w:rFonts w:ascii="GHEA Grapalat" w:hAnsi="GHEA Grapalat" w:cs="Sylfaen"/>
          <w:sz w:val="20"/>
          <w:lang w:val="hy-AM"/>
        </w:rPr>
        <w:t>:14:</w:t>
      </w:r>
    </w:p>
    <w:p w:rsidR="00953784" w:rsidRPr="00735FD8" w:rsidRDefault="00953784" w:rsidP="00953784">
      <w:pPr>
        <w:ind w:firstLine="567"/>
        <w:jc w:val="both"/>
        <w:rPr>
          <w:rFonts w:ascii="GHEA Grapalat" w:hAnsi="GHEA Grapalat" w:cs="Sylfaen"/>
          <w:sz w:val="20"/>
          <w:lang w:val="af-ZA"/>
        </w:rPr>
      </w:pPr>
      <w:r w:rsidRPr="00735FD8">
        <w:rPr>
          <w:rFonts w:ascii="GHEA Grapalat" w:hAnsi="GHEA Grapalat" w:cs="Sylfaen"/>
          <w:sz w:val="20"/>
          <w:lang w:val="af-ZA"/>
        </w:rPr>
        <w:t>3) заявление не подано.</w:t>
      </w:r>
    </w:p>
    <w:p w:rsidR="00953784" w:rsidRPr="00735FD8" w:rsidRDefault="00953784" w:rsidP="00953784">
      <w:pPr>
        <w:ind w:firstLine="567"/>
        <w:jc w:val="both"/>
        <w:rPr>
          <w:rFonts w:ascii="GHEA Grapalat" w:hAnsi="GHEA Grapalat" w:cs="Sylfaen"/>
          <w:sz w:val="20"/>
          <w:lang w:val="af-ZA"/>
        </w:rPr>
      </w:pPr>
      <w:r w:rsidRPr="00735FD8">
        <w:rPr>
          <w:rFonts w:ascii="GHEA Grapalat" w:hAnsi="GHEA Grapalat" w:cs="Sylfaen"/>
          <w:sz w:val="20"/>
          <w:lang w:val="af-ZA"/>
        </w:rPr>
        <w:t>4) договор не подписан.</w:t>
      </w:r>
    </w:p>
    <w:p w:rsidR="00953784" w:rsidRPr="00735FD8" w:rsidRDefault="00953784" w:rsidP="00953784">
      <w:pPr>
        <w:ind w:firstLine="567"/>
        <w:jc w:val="both"/>
        <w:rPr>
          <w:rFonts w:ascii="GHEA Grapalat" w:hAnsi="GHEA Grapalat" w:cs="Sylfaen"/>
          <w:sz w:val="20"/>
          <w:lang w:val="af-ZA"/>
        </w:rPr>
      </w:pPr>
      <w:r w:rsidRPr="00735FD8">
        <w:rPr>
          <w:rFonts w:ascii="GHEA Grapalat" w:hAnsi="GHEA Grapalat" w:cs="Sylfaen"/>
          <w:sz w:val="20"/>
          <w:lang w:val="af-ZA"/>
        </w:rPr>
        <w:t>11.2 В течение рабочего дня, следующего за отменой закупочной процедуры, заказчик публикует в информационном бюллетене заявление, в котором указывается основание для объявления об отмене закупочной процедуры.</w:t>
      </w:r>
    </w:p>
    <w:p w:rsidR="00953784" w:rsidRPr="00735FD8" w:rsidRDefault="00953784" w:rsidP="00953784">
      <w:pPr>
        <w:ind w:firstLine="567"/>
        <w:jc w:val="both"/>
        <w:rPr>
          <w:rFonts w:ascii="GHEA Grapalat" w:hAnsi="GHEA Grapalat" w:cs="Sylfaen"/>
          <w:sz w:val="20"/>
          <w:lang w:val="af-ZA"/>
        </w:rPr>
      </w:pPr>
    </w:p>
    <w:p w:rsidR="00953784" w:rsidRPr="00735FD8" w:rsidRDefault="00953784" w:rsidP="00953784">
      <w:pPr>
        <w:pStyle w:val="a3"/>
        <w:spacing w:line="240" w:lineRule="auto"/>
        <w:rPr>
          <w:rFonts w:ascii="GHEA Grapalat" w:hAnsi="GHEA Grapalat"/>
          <w:i w:val="0"/>
          <w:sz w:val="18"/>
          <w:szCs w:val="18"/>
          <w:u w:val="single"/>
          <w:lang w:val="af-ZA"/>
        </w:rPr>
      </w:pPr>
    </w:p>
    <w:p w:rsidR="00953784" w:rsidRPr="00735FD8" w:rsidRDefault="00953784" w:rsidP="00953784">
      <w:pPr>
        <w:jc w:val="center"/>
        <w:rPr>
          <w:rFonts w:ascii="GHEA Grapalat" w:hAnsi="GHEA Grapalat"/>
          <w:b/>
          <w:sz w:val="20"/>
          <w:lang w:val="af-ZA"/>
        </w:rPr>
      </w:pPr>
      <w:r w:rsidRPr="00735FD8">
        <w:rPr>
          <w:rFonts w:ascii="GHEA Grapalat" w:hAnsi="GHEA Grapalat"/>
          <w:b/>
          <w:sz w:val="20"/>
          <w:lang w:val="af-ZA"/>
        </w:rPr>
        <w:t>12. ДЕЙСТВИЯ, СВЯЗАННЫЕ С ПРОЦЕССОМ ПОКУПКИ И (ИЛИ)</w:t>
      </w:r>
    </w:p>
    <w:p w:rsidR="00953784" w:rsidRPr="00735FD8" w:rsidRDefault="00953784" w:rsidP="00953784">
      <w:pPr>
        <w:jc w:val="center"/>
        <w:rPr>
          <w:rFonts w:ascii="GHEA Grapalat" w:hAnsi="GHEA Grapalat"/>
          <w:b/>
          <w:sz w:val="20"/>
          <w:lang w:val="af-ZA"/>
        </w:rPr>
      </w:pPr>
      <w:r w:rsidRPr="00735FD8">
        <w:rPr>
          <w:rFonts w:ascii="GHEA Grapalat" w:hAnsi="GHEA Grapalat"/>
          <w:b/>
          <w:sz w:val="20"/>
          <w:lang w:val="af-ZA"/>
        </w:rPr>
        <w:t>УЧАСТНИК ОБЖАЛОВАНИЯ ПРИНЯТЫХ РЕШЕНИЙ</w:t>
      </w:r>
    </w:p>
    <w:p w:rsidR="00953784" w:rsidRPr="00735FD8" w:rsidRDefault="00953784" w:rsidP="00953784">
      <w:pPr>
        <w:jc w:val="center"/>
        <w:rPr>
          <w:rFonts w:ascii="GHEA Grapalat" w:hAnsi="GHEA Grapalat"/>
          <w:b/>
          <w:sz w:val="20"/>
          <w:lang w:val="af-ZA"/>
        </w:rPr>
      </w:pPr>
      <w:r w:rsidRPr="00735FD8">
        <w:rPr>
          <w:rFonts w:ascii="GHEA Grapalat" w:hAnsi="GHEA Grapalat"/>
          <w:b/>
          <w:sz w:val="20"/>
          <w:lang w:val="af-ZA"/>
        </w:rPr>
        <w:t>ЗАКОН И ПОРЯДОК</w:t>
      </w:r>
    </w:p>
    <w:p w:rsidR="00953784" w:rsidRPr="00735FD8" w:rsidRDefault="00953784" w:rsidP="00953784">
      <w:pPr>
        <w:jc w:val="center"/>
        <w:rPr>
          <w:rFonts w:ascii="GHEA Grapalat" w:hAnsi="GHEA Grapalat"/>
          <w:b/>
          <w:sz w:val="20"/>
          <w:lang w:val="af-ZA"/>
        </w:rPr>
      </w:pP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sz w:val="20"/>
          <w:szCs w:val="20"/>
          <w:lang w:val="es-ES"/>
        </w:rPr>
      </w:pPr>
      <w:r w:rsidRPr="00003A8A">
        <w:rPr>
          <w:rFonts w:ascii="GHEA Grapalat" w:hAnsi="GHEA Grapalat"/>
          <w:sz w:val="20"/>
          <w:szCs w:val="20"/>
          <w:lang w:val="ru-RU"/>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2. Отношения, связанные с данным порядком,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sz w:val="20"/>
          <w:szCs w:val="20"/>
          <w:lang w:val="es-ES"/>
        </w:rPr>
      </w:pPr>
      <w:r w:rsidRPr="00735FD8">
        <w:rPr>
          <w:rFonts w:ascii="GHEA Grapalat" w:hAnsi="GHEA Grapalat"/>
          <w:sz w:val="20"/>
          <w:szCs w:val="20"/>
          <w:lang w:val="es-ES"/>
        </w:rPr>
        <w:lastRenderedPageBreak/>
        <w:t>12:00</w:t>
      </w:r>
      <w:r w:rsidRPr="00735FD8">
        <w:rPr>
          <w:rFonts w:ascii="Cambria Math" w:hAnsi="Cambria Math" w:cs="Cambria Math"/>
          <w:sz w:val="20"/>
          <w:szCs w:val="20"/>
          <w:lang w:val="es-ES"/>
        </w:rPr>
        <w:t>.</w:t>
      </w:r>
      <w:r w:rsidRPr="00735FD8">
        <w:rPr>
          <w:rFonts w:ascii="GHEA Grapalat" w:hAnsi="GHEA Grapalat"/>
          <w:sz w:val="20"/>
          <w:szCs w:val="20"/>
          <w:lang w:val="es-ES"/>
        </w:rPr>
        <w:t>3. Ущерб, причиненный в результате действий или бездействия заказчика, оценочной комиссии, возмещается в порядке, установленном Гражданским кодексом Республики Армения.</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4. Срок бездействия, определенный настоящим приглашением,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статьей 6, частью 2 Закона и споры, связанные с односторонним расторжением договора, в этом случае срок исковой давности составляет тридцать календарных дней.</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5 часов</w:t>
      </w:r>
      <w:r w:rsidRPr="00735FD8">
        <w:rPr>
          <w:rFonts w:ascii="Cambria Math" w:hAnsi="Cambria Math" w:cs="Cambria Math"/>
          <w:sz w:val="20"/>
          <w:szCs w:val="20"/>
          <w:lang w:val="es-ES"/>
        </w:rPr>
        <w:t>.</w:t>
      </w:r>
      <w:r w:rsidRPr="00003A8A">
        <w:rPr>
          <w:rFonts w:ascii="GHEA Grapalat" w:hAnsi="GHEA Grapalat" w:cs="GHEA Grapalat"/>
          <w:sz w:val="20"/>
          <w:szCs w:val="20"/>
          <w:lang w:val="ru-RU"/>
        </w:rPr>
        <w:t>Подарок</w:t>
      </w:r>
      <w:r w:rsidRPr="00735FD8">
        <w:rPr>
          <w:rFonts w:ascii="GHEA Grapalat" w:hAnsi="GHEA Grapalat"/>
          <w:sz w:val="20"/>
          <w:szCs w:val="20"/>
          <w:lang w:val="es-ES"/>
        </w:rPr>
        <w:t xml:space="preserve"> </w:t>
      </w:r>
      <w:r w:rsidRPr="00003A8A">
        <w:rPr>
          <w:rFonts w:ascii="GHEA Grapalat" w:hAnsi="GHEA Grapalat" w:cs="GHEA Grapalat"/>
          <w:sz w:val="20"/>
          <w:szCs w:val="20"/>
          <w:lang w:val="ru-RU"/>
        </w:rPr>
        <w:t>процедуры</w:t>
      </w:r>
      <w:r w:rsidRPr="00735FD8">
        <w:rPr>
          <w:rFonts w:ascii="GHEA Grapalat" w:hAnsi="GHEA Grapalat"/>
          <w:sz w:val="20"/>
          <w:szCs w:val="20"/>
          <w:lang w:val="es-ES"/>
        </w:rPr>
        <w:t xml:space="preserve"> </w:t>
      </w:r>
      <w:r w:rsidRPr="00003A8A">
        <w:rPr>
          <w:rFonts w:ascii="GHEA Grapalat" w:hAnsi="GHEA Grapalat" w:cs="GHEA Grapalat"/>
          <w:sz w:val="20"/>
          <w:szCs w:val="20"/>
          <w:lang w:val="ru-RU"/>
        </w:rPr>
        <w:t>с</w:t>
      </w:r>
      <w:r w:rsidRPr="00735FD8">
        <w:rPr>
          <w:rFonts w:ascii="GHEA Grapalat" w:hAnsi="GHEA Grapalat"/>
          <w:sz w:val="20"/>
          <w:szCs w:val="20"/>
          <w:lang w:val="es-ES"/>
        </w:rPr>
        <w:t xml:space="preserve"> </w:t>
      </w:r>
      <w:r w:rsidRPr="00003A8A">
        <w:rPr>
          <w:rFonts w:ascii="GHEA Grapalat" w:hAnsi="GHEA Grapalat" w:cs="GHEA Grapalat"/>
          <w:sz w:val="20"/>
          <w:szCs w:val="20"/>
          <w:lang w:val="ru-RU"/>
        </w:rPr>
        <w:t>связанный</w:t>
      </w:r>
      <w:r w:rsidRPr="00735FD8">
        <w:rPr>
          <w:rFonts w:ascii="GHEA Grapalat" w:hAnsi="GHEA Grapalat"/>
          <w:sz w:val="20"/>
          <w:szCs w:val="20"/>
          <w:lang w:val="es-ES"/>
        </w:rPr>
        <w:t xml:space="preserve"> </w:t>
      </w:r>
      <w:r w:rsidRPr="00003A8A">
        <w:rPr>
          <w:rFonts w:ascii="GHEA Grapalat" w:hAnsi="GHEA Grapalat" w:cs="GHEA Grapalat"/>
          <w:sz w:val="20"/>
          <w:szCs w:val="20"/>
          <w:lang w:val="ru-RU"/>
        </w:rPr>
        <w:t>споры</w:t>
      </w:r>
      <w:r w:rsidRPr="00735FD8">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Мотивированным решением суда срок, предусмотренный настоящей частью, может быть продлен однократно на срок до десяти календарных дней.</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12.6. Суд решает вопрос о принятии иска к производству после его предъявления в трехдневный срок.</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12.7. Одновременно с принятием заявления к производству суд выносит определение об истребовании у ответчика всех имеющихся у ответчика доказательств, связанных с данным процессом закупки.</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12.8. Решение об истребовании доказательств принимается в пятидневный срок после получения решения ответчиком.</w:t>
      </w:r>
    </w:p>
    <w:p w:rsidR="00953784" w:rsidRPr="00735FD8" w:rsidRDefault="00953784" w:rsidP="00953784">
      <w:pPr>
        <w:shd w:val="clear" w:color="auto" w:fill="FFFFFF"/>
        <w:ind w:firstLine="375"/>
        <w:jc w:val="both"/>
        <w:rPr>
          <w:rFonts w:ascii="GHEA Grapalat" w:hAnsi="GHEA Grapalat"/>
          <w:sz w:val="20"/>
          <w:szCs w:val="20"/>
          <w:lang w:val="es-ES"/>
        </w:rPr>
      </w:pPr>
      <w:r w:rsidRPr="00003A8A">
        <w:rPr>
          <w:rFonts w:ascii="GHEA Grapalat" w:hAnsi="GHEA Grapalat"/>
          <w:sz w:val="20"/>
          <w:szCs w:val="20"/>
          <w:lang w:val="ru-RU"/>
        </w:rPr>
        <w:t>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доказательств и фактов, приведенных истцом, подлежащих к подтверждению доказательствами, находящимися у ответчика, считаются подтвержденными.</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9. Суд объединяет рассмотренные в его производстве дела по предусмотренным настоящим разделом спорам, связанным с данным процессом закупки, в одно производство.</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11:00</w:t>
      </w:r>
      <w:r w:rsidRPr="00735FD8">
        <w:rPr>
          <w:rFonts w:ascii="Cambria Math" w:hAnsi="Cambria Math" w:cs="Cambria Math"/>
          <w:sz w:val="20"/>
          <w:szCs w:val="20"/>
          <w:lang w:val="es-ES"/>
        </w:rPr>
        <w:t>.</w:t>
      </w:r>
      <w:r w:rsidRPr="00735FD8">
        <w:rPr>
          <w:rFonts w:ascii="GHEA Grapalat" w:hAnsi="GHEA Grapalat"/>
          <w:sz w:val="20"/>
          <w:szCs w:val="20"/>
          <w:lang w:val="es-ES"/>
        </w:rPr>
        <w:t>Заказчик направляет ответ на претензию в течение пяти дней после получения решения о принятии претензии.</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адрес электронной почты, указанный в претензии, в порядке, установленном статьей 97 Кодекса.</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13:00</w:t>
      </w:r>
      <w:r w:rsidRPr="00735FD8">
        <w:rPr>
          <w:rFonts w:ascii="Cambria Math" w:hAnsi="Cambria Math" w:cs="Cambria Math"/>
          <w:sz w:val="20"/>
          <w:szCs w:val="20"/>
          <w:lang w:val="es-ES"/>
        </w:rPr>
        <w:t>.</w:t>
      </w:r>
      <w:r w:rsidRPr="00735FD8">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письменном порядке, за исключением случаев, когда суд при посредничестве лица, участвующего в деле, или по собственной инициативе явился в суд. вывод о необходимости рассмотрения дела в судебном заседании.</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ответа на иск.</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15. Суд принимает решение о рассмотрении дела в судебном заседании в трехдневный срок после истечения срока для представления отзыва на иск.</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иска к производству.</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17:00</w:t>
      </w:r>
      <w:r w:rsidRPr="00735FD8">
        <w:rPr>
          <w:rFonts w:ascii="Cambria Math" w:hAnsi="Cambria Math" w:cs="Cambria Math"/>
          <w:sz w:val="20"/>
          <w:szCs w:val="20"/>
          <w:lang w:val="es-ES"/>
        </w:rPr>
        <w:t>.</w:t>
      </w:r>
      <w:r w:rsidRPr="00735FD8">
        <w:rPr>
          <w:rFonts w:ascii="GHEA Grapalat" w:hAnsi="GHEA Grapalat"/>
          <w:sz w:val="20"/>
          <w:szCs w:val="20"/>
          <w:lang w:val="es-ES"/>
        </w:rPr>
        <w:t>Ответчик несет ответственность за доказывание фактов обстоятельств, лежащих в основе оспариваемых действий (бездействия) и решений, а также совершение данных действий (бездействия) в порядке, установленном законом и иными правовыми актами.</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18:00</w:t>
      </w:r>
      <w:r w:rsidRPr="00735FD8">
        <w:rPr>
          <w:rFonts w:ascii="Cambria Math" w:hAnsi="Cambria Math" w:cs="Cambria Math"/>
          <w:sz w:val="20"/>
          <w:szCs w:val="20"/>
          <w:lang w:val="es-ES"/>
        </w:rPr>
        <w:t>.</w:t>
      </w:r>
      <w:r w:rsidRPr="00735FD8">
        <w:rPr>
          <w:rFonts w:ascii="GHEA Grapalat" w:hAnsi="GHEA Grapalat"/>
          <w:sz w:val="20"/>
          <w:szCs w:val="20"/>
          <w:lang w:val="es-ES"/>
        </w:rPr>
        <w:t>Ответчик может представить доказательства, обосновывающие правомерность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статьей 6, частью 2 Закона) автоматически приостанавливает процесс закупки, согласно статье 12 настоящего приглашения.</w:t>
      </w:r>
      <w:r w:rsidRPr="00735FD8">
        <w:rPr>
          <w:rFonts w:ascii="Cambria Math" w:hAnsi="Cambria Math" w:cs="Cambria Math"/>
          <w:sz w:val="20"/>
          <w:szCs w:val="20"/>
          <w:lang w:val="es-ES"/>
        </w:rPr>
        <w:t>.</w:t>
      </w:r>
      <w:r w:rsidRPr="00735FD8">
        <w:rPr>
          <w:rFonts w:ascii="GHEA Grapalat" w:hAnsi="GHEA Grapalat"/>
          <w:sz w:val="20"/>
          <w:szCs w:val="20"/>
          <w:lang w:val="es-ES"/>
        </w:rPr>
        <w:t>10:00</w:t>
      </w:r>
      <w:r w:rsidRPr="00003A8A">
        <w:rPr>
          <w:rFonts w:ascii="GHEA Grapalat" w:hAnsi="GHEA Grapalat" w:cs="GHEA Grapalat"/>
          <w:sz w:val="20"/>
          <w:szCs w:val="20"/>
          <w:lang w:val="ru-RU"/>
        </w:rPr>
        <w:t>с точкой</w:t>
      </w:r>
      <w:r w:rsidRPr="00735FD8">
        <w:rPr>
          <w:rFonts w:ascii="GHEA Grapalat" w:hAnsi="GHEA Grapalat"/>
          <w:sz w:val="20"/>
          <w:szCs w:val="20"/>
          <w:lang w:val="es-ES"/>
        </w:rPr>
        <w:t xml:space="preserve"> </w:t>
      </w:r>
      <w:r w:rsidRPr="00003A8A">
        <w:rPr>
          <w:rFonts w:ascii="GHEA Grapalat" w:hAnsi="GHEA Grapalat" w:cs="GHEA Grapalat"/>
          <w:sz w:val="20"/>
          <w:szCs w:val="20"/>
          <w:lang w:val="ru-RU"/>
        </w:rPr>
        <w:t>запланированный</w:t>
      </w:r>
      <w:r w:rsidRPr="00735FD8">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20:00</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настоящего Закона. Законом, а в случае юридических лиц - руководителем исполнительного органа решение о ликвидации. Суд незамедлительно направляет предусмотренное настоящим пунктом решение на официальный электронный адрес </w:t>
      </w:r>
      <w:r w:rsidRPr="00735FD8">
        <w:rPr>
          <w:rFonts w:ascii="GHEA Grapalat" w:hAnsi="GHEA Grapalat"/>
          <w:sz w:val="20"/>
          <w:szCs w:val="20"/>
          <w:lang w:val="es-ES"/>
        </w:rPr>
        <w:lastRenderedPageBreak/>
        <w:t>уполномоченного органа в день его принятия. Уполномоченный орган незамедлительно публикует это решение в бюллетене.</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21:00</w:t>
      </w:r>
      <w:r w:rsidRPr="00735FD8">
        <w:rPr>
          <w:rFonts w:ascii="Cambria Math" w:hAnsi="Cambria Math" w:cs="Cambria Math"/>
          <w:sz w:val="20"/>
          <w:szCs w:val="20"/>
          <w:lang w:val="es-ES"/>
        </w:rPr>
        <w:t>.</w:t>
      </w:r>
      <w:r w:rsidRPr="00735FD8">
        <w:rPr>
          <w:rFonts w:ascii="GHEA Grapalat" w:hAnsi="GHEA Grapalat"/>
          <w:sz w:val="20"/>
          <w:szCs w:val="20"/>
          <w:lang w:val="es-ES"/>
        </w:rPr>
        <w:t>Окончательный судебный акт суда по спорам, связанным с действиями (бездействием) и обжалованием решений заказчика и оценочной комиссии, вступает в силу с момента опубликования.</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12.22:</w:t>
      </w:r>
      <w:r w:rsidRPr="00735FD8">
        <w:rPr>
          <w:rFonts w:ascii="Cambria Math" w:hAnsi="Cambria Math" w:cs="Cambria Math"/>
          <w:sz w:val="20"/>
          <w:szCs w:val="20"/>
          <w:lang w:val="es-ES"/>
        </w:rPr>
        <w:t>.</w:t>
      </w:r>
      <w:r w:rsidRPr="00735FD8">
        <w:rPr>
          <w:rFonts w:ascii="GHEA Grapalat" w:hAnsi="GHEA Grapalat"/>
          <w:sz w:val="20"/>
          <w:szCs w:val="20"/>
          <w:lang w:val="es-ES"/>
        </w:rPr>
        <w:t>Заключительная часть решения суда или иной окончательный судебный акт по спорам, связанным с действиями (бездействием) и обжалованием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12:00</w:t>
      </w:r>
      <w:r w:rsidRPr="00735FD8">
        <w:rPr>
          <w:rFonts w:ascii="Cambria Math" w:hAnsi="Cambria Math" w:cs="Cambria Math"/>
          <w:sz w:val="20"/>
          <w:szCs w:val="20"/>
          <w:lang w:val="es-ES"/>
        </w:rPr>
        <w:t>.</w:t>
      </w:r>
      <w:r w:rsidRPr="00735FD8">
        <w:rPr>
          <w:rFonts w:ascii="GHEA Grapalat" w:hAnsi="GHEA Grapalat"/>
          <w:sz w:val="20"/>
          <w:szCs w:val="20"/>
          <w:lang w:val="es-ES"/>
        </w:rPr>
        <w:t>23:00</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 </w:t>
      </w:r>
      <w:r w:rsidRPr="00003A8A">
        <w:rPr>
          <w:rFonts w:ascii="GHEA Grapalat" w:hAnsi="GHEA Grapalat" w:cs="GHEA Grapalat"/>
          <w:sz w:val="20"/>
          <w:szCs w:val="20"/>
          <w:lang w:val="ru-RU"/>
        </w:rPr>
        <w:t>Обращаться</w:t>
      </w:r>
      <w:r w:rsidRPr="00735FD8">
        <w:rPr>
          <w:rFonts w:ascii="GHEA Grapalat" w:hAnsi="GHEA Grapalat"/>
          <w:sz w:val="20"/>
          <w:szCs w:val="20"/>
          <w:lang w:val="es-ES"/>
        </w:rPr>
        <w:t xml:space="preserve"> </w:t>
      </w:r>
      <w:r w:rsidRPr="00003A8A">
        <w:rPr>
          <w:rFonts w:ascii="GHEA Grapalat" w:hAnsi="GHEA Grapalat" w:cs="GHEA Grapalat"/>
          <w:sz w:val="20"/>
          <w:szCs w:val="20"/>
          <w:lang w:val="ru-RU"/>
        </w:rPr>
        <w:t>для</w:t>
      </w:r>
      <w:r w:rsidRPr="00735FD8">
        <w:rPr>
          <w:rFonts w:ascii="GHEA Grapalat" w:hAnsi="GHEA Grapalat"/>
          <w:sz w:val="20"/>
          <w:szCs w:val="20"/>
          <w:lang w:val="es-ES"/>
        </w:rPr>
        <w:t xml:space="preserve"> </w:t>
      </w:r>
      <w:r w:rsidRPr="00003A8A">
        <w:rPr>
          <w:rFonts w:ascii="GHEA Grapalat" w:hAnsi="GHEA Grapalat" w:cs="GHEA Grapalat"/>
          <w:sz w:val="20"/>
          <w:szCs w:val="20"/>
          <w:lang w:val="ru-RU"/>
        </w:rPr>
        <w:t>платный</w:t>
      </w:r>
      <w:r w:rsidRPr="00735FD8">
        <w:rPr>
          <w:rFonts w:ascii="GHEA Grapalat" w:hAnsi="GHEA Grapalat"/>
          <w:sz w:val="20"/>
          <w:szCs w:val="20"/>
          <w:lang w:val="es-ES"/>
        </w:rPr>
        <w:t>Ставки государственной пошлины определяются Законом «О государственной пошлине».</w:t>
      </w:r>
    </w:p>
    <w:p w:rsidR="0044721E" w:rsidRPr="00735FD8" w:rsidRDefault="00953784" w:rsidP="00953784">
      <w:pPr>
        <w:ind w:firstLine="567"/>
        <w:jc w:val="center"/>
        <w:rPr>
          <w:rFonts w:ascii="GHEA Grapalat" w:hAnsi="GHEA Grapalat" w:cs="Sylfaen"/>
          <w:b/>
          <w:szCs w:val="22"/>
          <w:lang w:val="es-ES"/>
        </w:rPr>
      </w:pPr>
      <w:r w:rsidRPr="00735FD8">
        <w:rPr>
          <w:rFonts w:ascii="GHEA Grapalat" w:hAnsi="GHEA Grapalat" w:cs="Sylfaen"/>
          <w:b/>
          <w:szCs w:val="22"/>
          <w:lang w:val="es-ES"/>
        </w:rPr>
        <w:br w:type="page"/>
      </w:r>
    </w:p>
    <w:p w:rsidR="0044721E" w:rsidRPr="00735FD8" w:rsidRDefault="0044721E" w:rsidP="002B07BD">
      <w:pPr>
        <w:ind w:firstLine="567"/>
        <w:jc w:val="center"/>
        <w:rPr>
          <w:rFonts w:ascii="GHEA Grapalat" w:hAnsi="GHEA Grapalat"/>
          <w:b/>
          <w:szCs w:val="22"/>
          <w:lang w:val="af-ZA"/>
        </w:rPr>
      </w:pPr>
      <w:r w:rsidRPr="00735FD8">
        <w:rPr>
          <w:rFonts w:ascii="GHEA Grapalat" w:hAnsi="GHEA Grapalat" w:cs="Sylfaen"/>
          <w:b/>
          <w:szCs w:val="22"/>
          <w:lang w:val="es-ES"/>
        </w:rPr>
        <w:lastRenderedPageBreak/>
        <w:t>ЧАСТЬ:</w:t>
      </w:r>
      <w:r w:rsidRPr="00735FD8">
        <w:rPr>
          <w:rFonts w:ascii="GHEA Grapalat" w:hAnsi="GHEA Grapalat"/>
          <w:b/>
          <w:szCs w:val="22"/>
          <w:lang w:val="af-ZA"/>
        </w:rPr>
        <w:t>II:</w:t>
      </w:r>
    </w:p>
    <w:p w:rsidR="0044721E" w:rsidRPr="00735FD8" w:rsidRDefault="0044721E" w:rsidP="0044721E">
      <w:pPr>
        <w:pStyle w:val="aa"/>
        <w:ind w:right="-7"/>
        <w:jc w:val="center"/>
        <w:rPr>
          <w:rFonts w:ascii="GHEA Grapalat" w:hAnsi="GHEA Grapalat"/>
          <w:b/>
          <w:szCs w:val="22"/>
          <w:lang w:val="af-ZA"/>
        </w:rPr>
      </w:pPr>
      <w:r w:rsidRPr="00735FD8">
        <w:rPr>
          <w:rFonts w:ascii="GHEA Grapalat" w:hAnsi="GHEA Grapalat" w:cs="Sylfaen"/>
          <w:b/>
          <w:szCs w:val="22"/>
          <w:lang w:val="es-ES"/>
        </w:rPr>
        <w:t>Вопрос:</w:t>
      </w:r>
      <w:r w:rsidRPr="00735FD8">
        <w:rPr>
          <w:rFonts w:ascii="GHEA Grapalat" w:hAnsi="GHEA Grapalat"/>
          <w:b/>
          <w:szCs w:val="22"/>
          <w:lang w:val="af-ZA"/>
        </w:rPr>
        <w:t xml:space="preserve"> </w:t>
      </w:r>
      <w:r w:rsidRPr="00735FD8">
        <w:rPr>
          <w:rFonts w:ascii="GHEA Grapalat" w:hAnsi="GHEA Grapalat" w:cs="Sylfaen"/>
          <w:b/>
          <w:szCs w:val="22"/>
          <w:lang w:val="es-ES"/>
        </w:rPr>
        <w:t>Р:</w:t>
      </w:r>
      <w:r w:rsidRPr="00735FD8">
        <w:rPr>
          <w:rFonts w:ascii="GHEA Grapalat" w:hAnsi="GHEA Grapalat"/>
          <w:b/>
          <w:szCs w:val="22"/>
          <w:lang w:val="af-ZA"/>
        </w:rPr>
        <w:t xml:space="preserve"> </w:t>
      </w:r>
      <w:r w:rsidRPr="00735FD8">
        <w:rPr>
          <w:rFonts w:ascii="GHEA Grapalat" w:hAnsi="GHEA Grapalat" w:cs="Sylfaen"/>
          <w:b/>
          <w:szCs w:val="22"/>
          <w:lang w:val="es-ES"/>
        </w:rPr>
        <w:t>а</w:t>
      </w:r>
      <w:r w:rsidRPr="00735FD8">
        <w:rPr>
          <w:rFonts w:ascii="GHEA Grapalat" w:hAnsi="GHEA Grapalat"/>
          <w:b/>
          <w:szCs w:val="22"/>
          <w:lang w:val="af-ZA"/>
        </w:rPr>
        <w:t xml:space="preserve"> </w:t>
      </w:r>
      <w:r w:rsidRPr="00735FD8">
        <w:rPr>
          <w:rFonts w:ascii="GHEA Grapalat" w:hAnsi="GHEA Grapalat" w:cs="Sylfaen"/>
          <w:b/>
          <w:szCs w:val="22"/>
          <w:lang w:val="es-ES"/>
        </w:rPr>
        <w:t>Вопрос:</w:t>
      </w:r>
      <w:r w:rsidRPr="00735FD8">
        <w:rPr>
          <w:rFonts w:ascii="GHEA Grapalat" w:hAnsi="GHEA Grapalat"/>
          <w:b/>
          <w:szCs w:val="22"/>
          <w:lang w:val="af-ZA"/>
        </w:rPr>
        <w:t xml:space="preserve"> </w:t>
      </w:r>
      <w:r w:rsidRPr="00735FD8">
        <w:rPr>
          <w:rFonts w:ascii="GHEA Grapalat" w:hAnsi="GHEA Grapalat" w:cs="Sylfaen"/>
          <w:b/>
          <w:szCs w:val="22"/>
          <w:lang w:val="es-ES"/>
        </w:rPr>
        <w:t>а</w:t>
      </w:r>
      <w:r w:rsidRPr="00735FD8">
        <w:rPr>
          <w:rFonts w:ascii="GHEA Grapalat" w:hAnsi="GHEA Grapalat"/>
          <w:b/>
          <w:szCs w:val="22"/>
          <w:lang w:val="af-ZA"/>
        </w:rPr>
        <w:t xml:space="preserve"> </w:t>
      </w:r>
      <w:r w:rsidRPr="00735FD8">
        <w:rPr>
          <w:rFonts w:ascii="GHEA Grapalat" w:hAnsi="GHEA Grapalat" w:cs="Sylfaen"/>
          <w:b/>
          <w:szCs w:val="22"/>
          <w:lang w:val="es-ES"/>
        </w:rPr>
        <w:t>Н:</w:t>
      </w:r>
      <w:r w:rsidRPr="00735FD8">
        <w:rPr>
          <w:rFonts w:ascii="GHEA Grapalat" w:hAnsi="GHEA Grapalat"/>
          <w:b/>
          <w:szCs w:val="22"/>
          <w:lang w:val="af-ZA"/>
        </w:rPr>
        <w:t xml:space="preserve"> </w:t>
      </w:r>
      <w:r w:rsidRPr="00735FD8">
        <w:rPr>
          <w:rFonts w:ascii="GHEA Grapalat" w:hAnsi="GHEA Grapalat" w:cs="Sylfaen"/>
          <w:b/>
          <w:szCs w:val="22"/>
          <w:lang w:val="es-ES"/>
        </w:rPr>
        <w:t>С:</w:t>
      </w:r>
    </w:p>
    <w:p w:rsidR="0044721E" w:rsidRPr="00735FD8" w:rsidRDefault="00617BEC" w:rsidP="0044721E">
      <w:pPr>
        <w:pStyle w:val="aa"/>
        <w:ind w:right="-7"/>
        <w:jc w:val="center"/>
        <w:rPr>
          <w:rFonts w:ascii="GHEA Grapalat" w:hAnsi="GHEA Grapalat"/>
          <w:b/>
          <w:szCs w:val="22"/>
          <w:lang w:val="af-ZA"/>
        </w:rPr>
      </w:pPr>
      <w:r w:rsidRPr="00735FD8">
        <w:rPr>
          <w:rFonts w:ascii="GHEA Grapalat" w:hAnsi="GHEA Grapalat" w:cs="Sylfaen"/>
          <w:b/>
          <w:szCs w:val="22"/>
          <w:lang w:val="es-ES"/>
        </w:rPr>
        <w:t>Г Н А Н Ш М А Н Х А Р Ц М А Н</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Вопрос:</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а</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Д:</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Т:</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А:</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П:</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а</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Т:</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Р:</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а</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С:</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Т:</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Э:</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Л:</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И</w:t>
      </w:r>
    </w:p>
    <w:p w:rsidR="0044721E" w:rsidRPr="00735FD8" w:rsidRDefault="0044721E" w:rsidP="0044721E">
      <w:pPr>
        <w:ind w:firstLine="567"/>
        <w:jc w:val="center"/>
        <w:rPr>
          <w:rFonts w:ascii="GHEA Grapalat" w:hAnsi="GHEA Grapalat"/>
          <w:szCs w:val="22"/>
          <w:lang w:val="af-ZA"/>
        </w:rPr>
      </w:pPr>
    </w:p>
    <w:p w:rsidR="0044721E" w:rsidRPr="00735FD8" w:rsidRDefault="0044721E" w:rsidP="0044721E">
      <w:pPr>
        <w:jc w:val="center"/>
        <w:rPr>
          <w:rFonts w:ascii="GHEA Grapalat" w:hAnsi="GHEA Grapalat"/>
          <w:b/>
          <w:sz w:val="20"/>
          <w:lang w:val="af-ZA"/>
        </w:rPr>
      </w:pPr>
      <w:r w:rsidRPr="00735FD8">
        <w:rPr>
          <w:rFonts w:ascii="GHEA Grapalat" w:hAnsi="GHEA Grapalat"/>
          <w:b/>
          <w:sz w:val="20"/>
          <w:lang w:val="af-ZA"/>
        </w:rPr>
        <w:t>1.</w:t>
      </w:r>
      <w:r w:rsidRPr="00735FD8">
        <w:rPr>
          <w:rFonts w:ascii="GHEA Grapalat" w:hAnsi="GHEA Grapalat" w:cs="Sylfaen"/>
          <w:b/>
          <w:sz w:val="20"/>
          <w:lang w:val="es-ES"/>
        </w:rPr>
        <w:t>ОБЩИЙ</w:t>
      </w:r>
      <w:r w:rsidRPr="00735FD8">
        <w:rPr>
          <w:rFonts w:ascii="GHEA Grapalat" w:hAnsi="GHEA Grapalat"/>
          <w:b/>
          <w:sz w:val="20"/>
          <w:lang w:val="af-ZA"/>
        </w:rPr>
        <w:t xml:space="preserve"> </w:t>
      </w:r>
      <w:r w:rsidRPr="00735FD8">
        <w:rPr>
          <w:rFonts w:ascii="GHEA Grapalat" w:hAnsi="GHEA Grapalat" w:cs="Sylfaen"/>
          <w:b/>
          <w:sz w:val="20"/>
          <w:lang w:val="es-ES"/>
        </w:rPr>
        <w:t>ПОЛОЖЕНИЯ:</w:t>
      </w:r>
    </w:p>
    <w:p w:rsidR="0044721E" w:rsidRPr="00735FD8" w:rsidRDefault="0044721E" w:rsidP="0044721E">
      <w:pPr>
        <w:ind w:firstLine="567"/>
        <w:jc w:val="both"/>
        <w:rPr>
          <w:rFonts w:ascii="GHEA Grapalat" w:hAnsi="GHEA Grapalat"/>
          <w:szCs w:val="22"/>
          <w:lang w:val="af-ZA"/>
        </w:rPr>
      </w:pPr>
      <w:r w:rsidRPr="00735FD8">
        <w:rPr>
          <w:rFonts w:ascii="GHEA Grapalat" w:hAnsi="GHEA Grapalat"/>
          <w:szCs w:val="22"/>
          <w:lang w:val="af-ZA"/>
        </w:rPr>
        <w:t xml:space="preserve"> </w:t>
      </w:r>
    </w:p>
    <w:p w:rsidR="0044721E" w:rsidRPr="00735FD8" w:rsidRDefault="0044721E" w:rsidP="0044721E">
      <w:pPr>
        <w:ind w:firstLine="567"/>
        <w:jc w:val="both"/>
        <w:rPr>
          <w:rFonts w:ascii="GHEA Grapalat" w:hAnsi="GHEA Grapalat" w:cs="Sylfaen"/>
          <w:sz w:val="20"/>
          <w:lang w:val="af-ZA"/>
        </w:rPr>
      </w:pPr>
      <w:r w:rsidRPr="00735FD8">
        <w:rPr>
          <w:rFonts w:ascii="GHEA Grapalat" w:hAnsi="GHEA Grapalat" w:cs="Sylfaen"/>
          <w:sz w:val="20"/>
          <w:lang w:val="af-ZA"/>
        </w:rPr>
        <w:t>1.1 Настоящая инструкция призвана помочь участникам в подготовке заявки.</w:t>
      </w:r>
    </w:p>
    <w:p w:rsidR="0044721E" w:rsidRPr="00735FD8" w:rsidRDefault="0044721E" w:rsidP="0044721E">
      <w:pPr>
        <w:ind w:firstLine="567"/>
        <w:jc w:val="both"/>
        <w:rPr>
          <w:rFonts w:ascii="GHEA Grapalat" w:hAnsi="GHEA Grapalat" w:cs="Sylfaen"/>
          <w:sz w:val="20"/>
          <w:lang w:val="af-ZA"/>
        </w:rPr>
      </w:pPr>
      <w:r w:rsidRPr="00735FD8">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rsidR="0044721E" w:rsidRPr="00735FD8" w:rsidRDefault="0044721E" w:rsidP="0044721E">
      <w:pPr>
        <w:ind w:firstLine="567"/>
        <w:jc w:val="both"/>
        <w:rPr>
          <w:rFonts w:ascii="GHEA Grapalat" w:hAnsi="GHEA Grapalat" w:cs="Sylfaen"/>
          <w:sz w:val="20"/>
          <w:lang w:val="af-ZA"/>
        </w:rPr>
      </w:pPr>
      <w:r w:rsidRPr="00735FD8">
        <w:rPr>
          <w:rFonts w:ascii="GHEA Grapalat" w:hAnsi="GHEA Grapalat" w:cs="Sylfaen"/>
          <w:sz w:val="20"/>
          <w:lang w:val="af-ZA"/>
        </w:rPr>
        <w:t>1.3 Заявки, кроме армянского, также могут быть поданы на английском или русском языках.</w:t>
      </w:r>
    </w:p>
    <w:p w:rsidR="0044721E" w:rsidRPr="00735FD8" w:rsidRDefault="0044721E" w:rsidP="0044721E">
      <w:pPr>
        <w:jc w:val="center"/>
        <w:rPr>
          <w:rFonts w:ascii="GHEA Grapalat" w:hAnsi="GHEA Grapalat"/>
          <w:b/>
          <w:szCs w:val="22"/>
          <w:lang w:val="af-ZA"/>
        </w:rPr>
      </w:pPr>
    </w:p>
    <w:p w:rsidR="0044721E" w:rsidRPr="00735FD8" w:rsidRDefault="0044721E" w:rsidP="0044721E">
      <w:pPr>
        <w:jc w:val="center"/>
        <w:rPr>
          <w:rFonts w:ascii="GHEA Grapalat" w:hAnsi="GHEA Grapalat"/>
          <w:b/>
          <w:sz w:val="20"/>
          <w:lang w:val="af-ZA"/>
        </w:rPr>
      </w:pPr>
      <w:r w:rsidRPr="00735FD8">
        <w:rPr>
          <w:rFonts w:ascii="GHEA Grapalat" w:hAnsi="GHEA Grapalat"/>
          <w:b/>
          <w:sz w:val="20"/>
          <w:lang w:val="af-ZA"/>
        </w:rPr>
        <w:t>2.</w:t>
      </w:r>
      <w:r w:rsidRPr="00735FD8">
        <w:rPr>
          <w:rFonts w:ascii="GHEA Grapalat" w:hAnsi="GHEA Grapalat" w:cs="Sylfaen"/>
          <w:b/>
          <w:sz w:val="20"/>
          <w:lang w:val="es-ES"/>
        </w:rPr>
        <w:t>ТЕКУЩИЙ</w:t>
      </w:r>
      <w:r w:rsidRPr="00735FD8">
        <w:rPr>
          <w:rFonts w:ascii="GHEA Grapalat" w:hAnsi="GHEA Grapalat"/>
          <w:b/>
          <w:sz w:val="20"/>
          <w:lang w:val="af-ZA"/>
        </w:rPr>
        <w:t xml:space="preserve"> </w:t>
      </w:r>
      <w:r w:rsidRPr="00735FD8">
        <w:rPr>
          <w:rFonts w:ascii="GHEA Grapalat" w:hAnsi="GHEA Grapalat" w:cs="Sylfaen"/>
          <w:b/>
          <w:sz w:val="20"/>
          <w:lang w:val="es-ES"/>
        </w:rPr>
        <w:t>ПРИЛОЖЕНИЕ</w:t>
      </w:r>
    </w:p>
    <w:p w:rsidR="0044721E" w:rsidRPr="00735FD8" w:rsidRDefault="0044721E" w:rsidP="0044721E">
      <w:pPr>
        <w:ind w:firstLine="720"/>
        <w:jc w:val="center"/>
        <w:rPr>
          <w:rFonts w:ascii="GHEA Grapalat" w:hAnsi="GHEA Grapalat"/>
          <w:szCs w:val="22"/>
          <w:lang w:val="af-ZA"/>
        </w:rPr>
      </w:pPr>
    </w:p>
    <w:p w:rsidR="0044721E" w:rsidRPr="00735FD8" w:rsidRDefault="0044721E" w:rsidP="0044721E">
      <w:pPr>
        <w:ind w:firstLine="567"/>
        <w:jc w:val="both"/>
        <w:rPr>
          <w:rFonts w:ascii="GHEA Grapalat" w:hAnsi="GHEA Grapalat"/>
          <w:sz w:val="20"/>
          <w:szCs w:val="20"/>
          <w:lang w:val="es-ES"/>
        </w:rPr>
      </w:pPr>
      <w:r w:rsidRPr="00735FD8">
        <w:rPr>
          <w:rFonts w:ascii="GHEA Grapalat" w:hAnsi="GHEA Grapalat"/>
          <w:sz w:val="20"/>
          <w:szCs w:val="20"/>
          <w:lang w:val="hy-AM"/>
        </w:rPr>
        <w:t>Для участия в процедуре участник подает заявку в порядке, определенном пунктом 3 части 2 настоящего приглашения. К заявлению прилагаются соответствующие документы, предусмотренные настоящим приглашением.</w:t>
      </w:r>
    </w:p>
    <w:p w:rsidR="0044721E" w:rsidRPr="00735FD8" w:rsidRDefault="0044721E" w:rsidP="0044721E">
      <w:pPr>
        <w:ind w:firstLine="567"/>
        <w:jc w:val="both"/>
        <w:rPr>
          <w:rFonts w:ascii="GHEA Grapalat" w:hAnsi="GHEA Grapalat" w:cs="Sylfaen"/>
          <w:sz w:val="20"/>
          <w:lang w:val="es-ES"/>
        </w:rPr>
      </w:pPr>
      <w:r w:rsidRPr="00003A8A">
        <w:rPr>
          <w:rFonts w:ascii="GHEA Grapalat" w:hAnsi="GHEA Grapalat" w:cs="Sylfaen"/>
          <w:sz w:val="20"/>
          <w:lang w:val="ru-RU"/>
        </w:rPr>
        <w:t>Участник подает вместе с утвержденной им заявкой:</w:t>
      </w:r>
    </w:p>
    <w:p w:rsidR="0044721E" w:rsidRPr="00735FD8" w:rsidRDefault="0044721E" w:rsidP="0044721E">
      <w:pPr>
        <w:ind w:firstLine="567"/>
        <w:jc w:val="both"/>
        <w:rPr>
          <w:rFonts w:ascii="GHEA Grapalat" w:hAnsi="GHEA Grapalat" w:cs="Sylfaen"/>
          <w:sz w:val="20"/>
          <w:lang w:val="es-ES"/>
        </w:rPr>
      </w:pPr>
      <w:r w:rsidRPr="00735FD8">
        <w:rPr>
          <w:rFonts w:ascii="GHEA Grapalat" w:hAnsi="GHEA Grapalat" w:cs="Sylfaen"/>
          <w:sz w:val="20"/>
          <w:lang w:val="es-ES"/>
        </w:rPr>
        <w:t>2.1 заявление-объявление об участии в процедуре согласно приложению №1;</w:t>
      </w:r>
    </w:p>
    <w:p w:rsidR="0044721E" w:rsidRPr="00735FD8" w:rsidRDefault="0044721E" w:rsidP="0044721E">
      <w:pPr>
        <w:ind w:firstLine="567"/>
        <w:jc w:val="both"/>
        <w:rPr>
          <w:rFonts w:ascii="GHEA Grapalat" w:hAnsi="GHEA Grapalat" w:cs="Sylfaen"/>
          <w:sz w:val="20"/>
          <w:lang w:val="es-ES"/>
        </w:rPr>
      </w:pPr>
      <w:r w:rsidRPr="00735FD8">
        <w:rPr>
          <w:rFonts w:ascii="GHEA Grapalat" w:hAnsi="GHEA Grapalat"/>
          <w:sz w:val="20"/>
          <w:lang w:val="es-ES"/>
        </w:rPr>
        <w:t>2.2:</w:t>
      </w:r>
      <w:r w:rsidRPr="00735FD8">
        <w:rPr>
          <w:rFonts w:ascii="GHEA Grapalat" w:hAnsi="GHEA Grapalat" w:cs="Sylfaen"/>
          <w:sz w:val="20"/>
          <w:lang w:val="es-ES"/>
        </w:rPr>
        <w:t>рекомендуемого продукта, одобренного им</w:t>
      </w:r>
      <w:r w:rsidRPr="00735FD8">
        <w:rPr>
          <w:rFonts w:ascii="GHEA Grapalat" w:hAnsi="GHEA Grapalat"/>
          <w:sz w:val="20"/>
          <w:szCs w:val="20"/>
          <w:lang w:val="hy-AM" w:eastAsia="x-none"/>
        </w:rPr>
        <w:t>полное описание согласно приложению N 1.1</w:t>
      </w:r>
      <w:r w:rsidRPr="00735FD8">
        <w:rPr>
          <w:rFonts w:ascii="GHEA Grapalat" w:hAnsi="GHEA Grapalat" w:cs="Sylfaen"/>
          <w:sz w:val="20"/>
          <w:lang w:val="es-ES"/>
        </w:rPr>
        <w:t>.</w:t>
      </w:r>
    </w:p>
    <w:p w:rsidR="0044721E" w:rsidRPr="00735FD8" w:rsidRDefault="0044721E" w:rsidP="0044721E">
      <w:pPr>
        <w:pStyle w:val="norm"/>
        <w:spacing w:line="276" w:lineRule="auto"/>
        <w:ind w:firstLine="567"/>
        <w:rPr>
          <w:rFonts w:ascii="GHEA Grapalat" w:hAnsi="GHEA Grapalat" w:cs="Sylfaen"/>
          <w:sz w:val="20"/>
          <w:szCs w:val="24"/>
          <w:lang w:val="af-ZA" w:eastAsia="en-US"/>
        </w:rPr>
      </w:pPr>
      <w:r w:rsidRPr="00735FD8">
        <w:rPr>
          <w:rFonts w:ascii="GHEA Grapalat" w:hAnsi="GHEA Grapalat" w:cs="Sylfaen"/>
          <w:sz w:val="20"/>
          <w:lang w:val="af-ZA"/>
        </w:rPr>
        <w:t>2.3 копия агентского договора и данные лица, являющегося его стороной, если договор будет осуществляться через агентство;</w:t>
      </w:r>
    </w:p>
    <w:p w:rsidR="0044721E" w:rsidRPr="00735FD8" w:rsidRDefault="0044721E" w:rsidP="0044721E">
      <w:pPr>
        <w:pStyle w:val="norm"/>
        <w:spacing w:line="240" w:lineRule="auto"/>
        <w:ind w:firstLine="567"/>
        <w:rPr>
          <w:rFonts w:ascii="GHEA Grapalat" w:hAnsi="GHEA Grapalat" w:cs="Sylfaen"/>
          <w:color w:val="FFFFFF"/>
          <w:sz w:val="20"/>
          <w:szCs w:val="24"/>
          <w:lang w:val="af-ZA" w:eastAsia="en-US"/>
        </w:rPr>
      </w:pPr>
      <w:r w:rsidRPr="00735FD8">
        <w:rPr>
          <w:rFonts w:ascii="GHEA Grapalat" w:hAnsi="GHEA Grapalat" w:cs="Sylfaen"/>
          <w:sz w:val="20"/>
          <w:szCs w:val="24"/>
          <w:lang w:val="af-ZA" w:eastAsia="en-US"/>
        </w:rPr>
        <w:t>2.4 договор о совместной деятельности, если участники участвуют в процедуре закупки в порядке совместной деятельности (консорциума).15</w:t>
      </w:r>
      <w:r w:rsidRPr="00735FD8">
        <w:rPr>
          <w:rStyle w:val="af6"/>
          <w:rFonts w:ascii="GHEA Grapalat" w:hAnsi="GHEA Grapalat" w:cs="Sylfaen"/>
          <w:color w:val="FFFFFF"/>
          <w:sz w:val="20"/>
          <w:szCs w:val="24"/>
          <w:lang w:val="af-ZA" w:eastAsia="en-US"/>
        </w:rPr>
        <w:footnoteReference w:id="7"/>
      </w:r>
    </w:p>
    <w:p w:rsidR="0044721E" w:rsidRPr="00735FD8" w:rsidRDefault="0044721E" w:rsidP="0044721E">
      <w:pPr>
        <w:ind w:firstLine="567"/>
        <w:jc w:val="both"/>
        <w:rPr>
          <w:rFonts w:ascii="GHEA Grapalat" w:hAnsi="GHEA Grapalat" w:cs="Sylfaen"/>
          <w:sz w:val="20"/>
          <w:lang w:val="af-ZA"/>
        </w:rPr>
      </w:pPr>
      <w:r w:rsidRPr="00735FD8">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(сумма себестоимости и прогнозируемой прибыли).</w:t>
      </w:r>
      <w:r w:rsidRPr="00735FD8">
        <w:rPr>
          <w:rFonts w:ascii="GHEA Grapalat" w:hAnsi="GHEA Grapalat" w:cs="Sylfaen"/>
          <w:sz w:val="22"/>
          <w:szCs w:val="22"/>
          <w:lang w:val="af-ZA"/>
        </w:rPr>
        <w:t xml:space="preserve"> </w:t>
      </w:r>
      <w:r w:rsidRPr="00735FD8">
        <w:rPr>
          <w:rFonts w:ascii="GHEA Grapalat" w:hAnsi="GHEA Grapalat" w:cs="Sylfaen"/>
          <w:sz w:val="20"/>
          <w:lang w:val="hy-AM"/>
        </w:rPr>
        <w:t>налог на добавленную стоимость в виде расчета, состоящего из общих компонентов. Расчет стоимостных составляющих - без пробелов или других деталей, требуемых и представленных.</w:t>
      </w:r>
    </w:p>
    <w:p w:rsidR="0044721E" w:rsidRPr="00735FD8" w:rsidRDefault="0044721E" w:rsidP="0044721E">
      <w:pPr>
        <w:ind w:firstLine="567"/>
        <w:jc w:val="both"/>
        <w:rPr>
          <w:rFonts w:ascii="GHEA Grapalat" w:hAnsi="GHEA Grapalat"/>
          <w:b/>
          <w:sz w:val="20"/>
          <w:lang w:val="af-ZA"/>
        </w:rPr>
      </w:pPr>
    </w:p>
    <w:p w:rsidR="0044721E" w:rsidRPr="00735FD8" w:rsidRDefault="0044721E" w:rsidP="0044721E">
      <w:pPr>
        <w:ind w:firstLine="567"/>
        <w:jc w:val="both"/>
        <w:rPr>
          <w:rFonts w:ascii="GHEA Grapalat" w:hAnsi="GHEA Grapalat" w:cs="Sylfaen"/>
          <w:sz w:val="20"/>
          <w:lang w:val="af-ZA"/>
        </w:rPr>
      </w:pPr>
    </w:p>
    <w:p w:rsidR="0044721E" w:rsidRPr="00735FD8" w:rsidRDefault="0044721E" w:rsidP="0044721E">
      <w:pPr>
        <w:jc w:val="center"/>
        <w:rPr>
          <w:rFonts w:ascii="GHEA Grapalat" w:hAnsi="GHEA Grapalat" w:cs="Sylfaen"/>
          <w:b/>
          <w:sz w:val="20"/>
          <w:lang w:val="es-ES"/>
        </w:rPr>
      </w:pPr>
      <w:r w:rsidRPr="00735FD8">
        <w:rPr>
          <w:rFonts w:ascii="GHEA Grapalat" w:hAnsi="GHEA Grapalat"/>
          <w:b/>
          <w:sz w:val="20"/>
          <w:lang w:val="es-ES"/>
        </w:rPr>
        <w:t>3.</w:t>
      </w:r>
      <w:r w:rsidRPr="00735FD8">
        <w:rPr>
          <w:rFonts w:ascii="GHEA Grapalat" w:hAnsi="GHEA Grapalat" w:cs="Sylfaen"/>
          <w:b/>
          <w:sz w:val="20"/>
          <w:lang w:val="es-ES"/>
        </w:rPr>
        <w:t>ПРИЛОЖЕНИЕ</w:t>
      </w:r>
      <w:r w:rsidRPr="00735FD8">
        <w:rPr>
          <w:rFonts w:ascii="GHEA Grapalat" w:hAnsi="GHEA Grapalat" w:cs="Arial"/>
          <w:b/>
          <w:sz w:val="20"/>
          <w:lang w:val="es-ES"/>
        </w:rPr>
        <w:t xml:space="preserve"> </w:t>
      </w:r>
      <w:r w:rsidRPr="00735FD8">
        <w:rPr>
          <w:rFonts w:ascii="GHEA Grapalat" w:hAnsi="GHEA Grapalat" w:cs="Sylfaen"/>
          <w:b/>
          <w:sz w:val="20"/>
          <w:lang w:val="es-ES"/>
        </w:rPr>
        <w:t>ПОДГОТОВИТЬ</w:t>
      </w:r>
      <w:r w:rsidRPr="00735FD8">
        <w:rPr>
          <w:rFonts w:ascii="GHEA Grapalat" w:hAnsi="GHEA Grapalat" w:cs="Arial"/>
          <w:b/>
          <w:sz w:val="20"/>
          <w:lang w:val="es-ES"/>
        </w:rPr>
        <w:t xml:space="preserve"> </w:t>
      </w:r>
      <w:r w:rsidRPr="00735FD8">
        <w:rPr>
          <w:rFonts w:ascii="GHEA Grapalat" w:hAnsi="GHEA Grapalat" w:cs="Sylfaen"/>
          <w:b/>
          <w:sz w:val="20"/>
          <w:lang w:val="es-ES"/>
        </w:rPr>
        <w:t>ПРОЦЕДУРА</w:t>
      </w:r>
    </w:p>
    <w:p w:rsidR="0044721E" w:rsidRPr="00735FD8" w:rsidRDefault="0044721E" w:rsidP="0044721E">
      <w:pPr>
        <w:jc w:val="center"/>
        <w:rPr>
          <w:rFonts w:ascii="GHEA Grapalat" w:hAnsi="GHEA Grapalat" w:cs="Sylfaen"/>
          <w:b/>
          <w:sz w:val="20"/>
          <w:lang w:val="es-ES"/>
        </w:rPr>
      </w:pPr>
    </w:p>
    <w:p w:rsidR="0044721E" w:rsidRPr="00735FD8" w:rsidRDefault="0044721E" w:rsidP="0044721E">
      <w:pPr>
        <w:ind w:firstLine="567"/>
        <w:jc w:val="both"/>
        <w:rPr>
          <w:rFonts w:ascii="GHEA Grapalat" w:hAnsi="GHEA Grapalat" w:cs="Sylfaen"/>
          <w:sz w:val="20"/>
          <w:szCs w:val="20"/>
          <w:lang w:val="es-ES"/>
        </w:rPr>
      </w:pPr>
      <w:r w:rsidRPr="00735FD8">
        <w:rPr>
          <w:rFonts w:ascii="GHEA Grapalat" w:hAnsi="GHEA Grapalat"/>
          <w:sz w:val="20"/>
          <w:szCs w:val="20"/>
          <w:lang w:val="es-ES"/>
        </w:rPr>
        <w:t>3.1:</w:t>
      </w:r>
      <w:r w:rsidRPr="00735FD8">
        <w:rPr>
          <w:rFonts w:ascii="GHEA Grapalat" w:hAnsi="GHEA Grapalat" w:cs="Sylfaen"/>
          <w:sz w:val="20"/>
          <w:szCs w:val="20"/>
          <w:lang w:val="ru-RU"/>
        </w:rPr>
        <w:t>Участник подает заявку в порядке, определенном настоящим приглашением.</w:t>
      </w:r>
    </w:p>
    <w:p w:rsidR="0044721E" w:rsidRPr="00735FD8" w:rsidRDefault="0044721E" w:rsidP="0044721E">
      <w:pPr>
        <w:ind w:firstLine="567"/>
        <w:jc w:val="both"/>
        <w:rPr>
          <w:rFonts w:ascii="GHEA Grapalat" w:hAnsi="GHEA Grapalat" w:cs="Sylfaen"/>
          <w:sz w:val="20"/>
          <w:lang w:val="af-ZA"/>
        </w:rPr>
      </w:pPr>
      <w:r w:rsidRPr="00003A8A">
        <w:rPr>
          <w:rFonts w:ascii="GHEA Grapalat" w:hAnsi="GHEA Grapalat"/>
          <w:sz w:val="20"/>
          <w:szCs w:val="20"/>
          <w:lang w:val="ru-RU"/>
        </w:rPr>
        <w:t>М:</w:t>
      </w:r>
      <w:r w:rsidRPr="00003A8A">
        <w:rPr>
          <w:rFonts w:ascii="GHEA Grapalat" w:hAnsi="GHEA Grapalat" w:cs="Sylfaen"/>
          <w:sz w:val="20"/>
          <w:szCs w:val="20"/>
          <w:lang w:val="ru-RU"/>
        </w:rPr>
        <w:t>партнер по поиску пищи</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предложения</w:t>
      </w:r>
      <w:r w:rsidRPr="00735FD8">
        <w:rPr>
          <w:rFonts w:ascii="GHEA Grapalat" w:hAnsi="GHEA Grapalat"/>
          <w:sz w:val="20"/>
          <w:szCs w:val="20"/>
          <w:lang w:val="es-ES"/>
        </w:rPr>
        <w:t>,</w:t>
      </w:r>
      <w:r w:rsidRPr="00003A8A">
        <w:rPr>
          <w:rFonts w:ascii="GHEA Grapalat" w:hAnsi="GHEA Grapalat" w:cs="Sylfaen"/>
          <w:sz w:val="20"/>
          <w:szCs w:val="20"/>
          <w:lang w:val="ru-RU"/>
        </w:rPr>
        <w:t>их</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относящийся к</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документы</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помещать</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являются</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конверт</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в</w:t>
      </w:r>
      <w:r w:rsidRPr="00735FD8">
        <w:rPr>
          <w:rFonts w:ascii="GHEA Grapalat" w:hAnsi="GHEA Grapalat"/>
          <w:sz w:val="20"/>
          <w:szCs w:val="20"/>
          <w:lang w:val="es-ES"/>
        </w:rPr>
        <w:t>,</w:t>
      </w:r>
      <w:r w:rsidRPr="00003A8A">
        <w:rPr>
          <w:rFonts w:ascii="GHEA Grapalat" w:hAnsi="GHEA Grapalat" w:cs="Sylfaen"/>
          <w:sz w:val="20"/>
          <w:szCs w:val="20"/>
          <w:lang w:val="ru-RU"/>
        </w:rPr>
        <w:t>который</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склеивание</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является</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это</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ведущий</w:t>
      </w:r>
      <w:r w:rsidRPr="00735FD8">
        <w:rPr>
          <w:rFonts w:ascii="GHEA Grapalat" w:hAnsi="GHEA Grapalat"/>
          <w:sz w:val="20"/>
          <w:szCs w:val="20"/>
          <w:lang w:val="es-ES"/>
        </w:rPr>
        <w:t>:</w:t>
      </w:r>
      <w:r w:rsidRPr="00003A8A">
        <w:rPr>
          <w:rFonts w:ascii="GHEA Grapalat" w:hAnsi="GHEA Grapalat" w:cs="Sylfaen"/>
          <w:sz w:val="20"/>
          <w:szCs w:val="20"/>
          <w:lang w:val="ru-RU"/>
        </w:rPr>
        <w:t>Конверт</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включены</w:t>
      </w:r>
      <w:r w:rsidRPr="00735FD8">
        <w:rPr>
          <w:rFonts w:ascii="GHEA Grapalat" w:hAnsi="GHEA Grapalat"/>
          <w:sz w:val="20"/>
          <w:szCs w:val="20"/>
          <w:lang w:val="es-ES"/>
        </w:rPr>
        <w:t xml:space="preserve"> </w:t>
      </w:r>
      <w:r w:rsidRPr="00003A8A">
        <w:rPr>
          <w:rFonts w:ascii="GHEA Grapalat" w:hAnsi="GHEA Grapalat" w:cs="Sylfaen"/>
          <w:sz w:val="20"/>
          <w:szCs w:val="20"/>
          <w:lang w:val="ru-RU"/>
        </w:rPr>
        <w:t xml:space="preserve">документы </w:t>
      </w:r>
      <w:proofErr w:type="gramStart"/>
      <w:r w:rsidRPr="00003A8A">
        <w:rPr>
          <w:rFonts w:ascii="GHEA Grapalat" w:hAnsi="GHEA Grapalat" w:cs="Sylfaen"/>
          <w:sz w:val="20"/>
          <w:szCs w:val="20"/>
          <w:lang w:val="ru-RU"/>
        </w:rPr>
        <w:t>готовятся</w:t>
      </w:r>
      <w:proofErr w:type="gramEnd"/>
      <w:r w:rsidRPr="00735FD8">
        <w:rPr>
          <w:rFonts w:ascii="GHEA Grapalat" w:hAnsi="GHEA Grapalat"/>
          <w:sz w:val="20"/>
          <w:szCs w:val="20"/>
          <w:lang w:val="es-ES"/>
        </w:rPr>
        <w:t xml:space="preserve"> </w:t>
      </w:r>
      <w:r w:rsidRPr="00003A8A">
        <w:rPr>
          <w:rFonts w:ascii="GHEA Grapalat" w:hAnsi="GHEA Grapalat" w:cs="Sylfaen"/>
          <w:sz w:val="20"/>
          <w:szCs w:val="20"/>
          <w:lang w:val="ru-RU"/>
        </w:rPr>
        <w:t>являются</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из оригинала</w:t>
      </w:r>
      <w:r w:rsidRPr="00735FD8">
        <w:rPr>
          <w:rFonts w:ascii="GHEA Grapalat" w:hAnsi="GHEA Grapalat"/>
          <w:sz w:val="20"/>
          <w:szCs w:val="20"/>
          <w:lang w:val="es-ES"/>
        </w:rPr>
        <w:t xml:space="preserve"> </w:t>
      </w:r>
      <w:r w:rsidRPr="00735FD8">
        <w:rPr>
          <w:rFonts w:ascii="GHEA Grapalat" w:hAnsi="GHEA Grapalat" w:cs="Sylfaen"/>
          <w:sz w:val="20"/>
          <w:szCs w:val="20"/>
          <w:lang w:val="es-ES"/>
        </w:rPr>
        <w:t>/за исключением документов, предоставленных или утвержденных третьей стороной, в этом случае представляется версия, скопированная с оригинала/ и</w:t>
      </w:r>
      <w:r w:rsidRPr="00735FD8">
        <w:rPr>
          <w:rFonts w:ascii="GHEA Grapalat" w:hAnsi="GHEA Grapalat"/>
          <w:sz w:val="20"/>
          <w:szCs w:val="20"/>
          <w:lang w:val="es-ES"/>
        </w:rPr>
        <w:t>2 /два/ примера</w:t>
      </w:r>
      <w:r w:rsidRPr="00003A8A">
        <w:rPr>
          <w:rFonts w:ascii="GHEA Grapalat" w:hAnsi="GHEA Grapalat" w:cs="Sylfaen"/>
          <w:sz w:val="20"/>
          <w:szCs w:val="20"/>
          <w:lang w:val="ru-RU"/>
        </w:rPr>
        <w:t>с копий</w:t>
      </w:r>
      <w:r w:rsidRPr="00735FD8">
        <w:rPr>
          <w:rFonts w:ascii="GHEA Grapalat" w:hAnsi="GHEA Grapalat"/>
          <w:sz w:val="20"/>
          <w:szCs w:val="20"/>
          <w:lang w:val="es-ES"/>
        </w:rPr>
        <w:t>:</w:t>
      </w:r>
      <w:r w:rsidRPr="00003A8A">
        <w:rPr>
          <w:rFonts w:ascii="GHEA Grapalat" w:hAnsi="GHEA Grapalat" w:cs="Sylfaen"/>
          <w:sz w:val="20"/>
          <w:szCs w:val="20"/>
          <w:lang w:val="ru-RU"/>
        </w:rPr>
        <w:t>документов</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пакетов</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на</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соответственно</w:t>
      </w:r>
      <w:r w:rsidRPr="00735FD8">
        <w:rPr>
          <w:rFonts w:ascii="GHEA Grapalat" w:hAnsi="GHEA Grapalat"/>
          <w:sz w:val="20"/>
          <w:szCs w:val="20"/>
          <w:lang w:val="es-ES"/>
        </w:rPr>
        <w:t xml:space="preserve"> </w:t>
      </w:r>
      <w:r w:rsidRPr="00003A8A">
        <w:rPr>
          <w:rFonts w:ascii="GHEA Grapalat" w:hAnsi="GHEA Grapalat" w:cs="Sylfaen"/>
          <w:sz w:val="20"/>
          <w:szCs w:val="20"/>
          <w:lang w:val="ru-RU"/>
        </w:rPr>
        <w:t>пишется</w:t>
      </w:r>
      <w:r w:rsidRPr="00735FD8">
        <w:rPr>
          <w:rFonts w:ascii="GHEA Grapalat" w:hAnsi="GHEA Grapalat"/>
          <w:sz w:val="20"/>
          <w:szCs w:val="20"/>
          <w:lang w:val="es-ES"/>
        </w:rPr>
        <w:t xml:space="preserve"> </w:t>
      </w:r>
      <w:r w:rsidRPr="00003A8A">
        <w:rPr>
          <w:rFonts w:ascii="GHEA Grapalat" w:hAnsi="GHEA Grapalat" w:cs="Sylfaen"/>
          <w:sz w:val="20"/>
          <w:szCs w:val="20"/>
          <w:lang w:val="ru-RU"/>
        </w:rPr>
        <w:t>являются</w:t>
      </w:r>
      <w:r w:rsidRPr="00735FD8">
        <w:rPr>
          <w:rFonts w:ascii="GHEA Grapalat" w:hAnsi="GHEA Grapalat"/>
          <w:sz w:val="20"/>
          <w:szCs w:val="20"/>
          <w:lang w:val="es-ES"/>
        </w:rPr>
        <w:t>"</w:t>
      </w:r>
      <w:r w:rsidRPr="00003A8A">
        <w:rPr>
          <w:rFonts w:ascii="GHEA Grapalat" w:hAnsi="GHEA Grapalat" w:cs="Sylfaen"/>
          <w:sz w:val="20"/>
          <w:szCs w:val="20"/>
          <w:lang w:val="ru-RU"/>
        </w:rPr>
        <w:t>оригинальный</w:t>
      </w:r>
      <w:r w:rsidRPr="00735FD8">
        <w:rPr>
          <w:rFonts w:ascii="GHEA Grapalat" w:hAnsi="GHEA Grapalat"/>
          <w:sz w:val="20"/>
          <w:szCs w:val="20"/>
          <w:lang w:val="es-ES"/>
        </w:rPr>
        <w:t>»</w:t>
      </w:r>
      <w:r w:rsidRPr="00003A8A">
        <w:rPr>
          <w:rFonts w:ascii="GHEA Grapalat" w:hAnsi="GHEA Grapalat" w:cs="Sylfaen"/>
          <w:sz w:val="20"/>
          <w:szCs w:val="20"/>
          <w:lang w:val="ru-RU"/>
        </w:rPr>
        <w:t>и:</w:t>
      </w:r>
      <w:r w:rsidRPr="00735FD8">
        <w:rPr>
          <w:rFonts w:ascii="GHEA Grapalat" w:hAnsi="GHEA Grapalat"/>
          <w:sz w:val="20"/>
          <w:szCs w:val="20"/>
          <w:lang w:val="es-ES"/>
        </w:rPr>
        <w:t>"</w:t>
      </w:r>
      <w:r w:rsidRPr="00003A8A">
        <w:rPr>
          <w:rFonts w:ascii="GHEA Grapalat" w:hAnsi="GHEA Grapalat" w:cs="Sylfaen"/>
          <w:sz w:val="20"/>
          <w:szCs w:val="20"/>
          <w:lang w:val="ru-RU"/>
        </w:rPr>
        <w:t>копировать</w:t>
      </w:r>
      <w:r w:rsidRPr="00735FD8">
        <w:rPr>
          <w:rFonts w:ascii="GHEA Grapalat" w:hAnsi="GHEA Grapalat"/>
          <w:sz w:val="20"/>
          <w:szCs w:val="20"/>
          <w:lang w:val="es-ES"/>
        </w:rPr>
        <w:t>»</w:t>
      </w:r>
      <w:r w:rsidRPr="00003A8A">
        <w:rPr>
          <w:rFonts w:ascii="GHEA Grapalat" w:hAnsi="GHEA Grapalat" w:cs="Sylfaen"/>
          <w:sz w:val="20"/>
          <w:szCs w:val="20"/>
          <w:lang w:val="ru-RU"/>
        </w:rPr>
        <w:t>слова</w:t>
      </w:r>
      <w:r w:rsidRPr="00735FD8">
        <w:rPr>
          <w:rFonts w:ascii="GHEA Grapalat" w:hAnsi="GHEA Grapalat"/>
          <w:sz w:val="20"/>
          <w:szCs w:val="20"/>
          <w:lang w:val="es-ES"/>
        </w:rPr>
        <w:t>:</w:t>
      </w:r>
      <w:r w:rsidRPr="00735FD8">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44721E" w:rsidRPr="00735FD8" w:rsidRDefault="0044721E" w:rsidP="0044721E">
      <w:pPr>
        <w:ind w:firstLine="720"/>
        <w:jc w:val="both"/>
        <w:rPr>
          <w:rFonts w:ascii="GHEA Grapalat" w:hAnsi="GHEA Grapalat"/>
          <w:sz w:val="20"/>
          <w:szCs w:val="20"/>
          <w:lang w:val="af-ZA"/>
        </w:rPr>
      </w:pPr>
      <w:r w:rsidRPr="00003A8A">
        <w:rPr>
          <w:rFonts w:ascii="GHEA Grapalat" w:hAnsi="GHEA Grapalat" w:cs="Sylfaen"/>
          <w:sz w:val="20"/>
          <w:szCs w:val="20"/>
          <w:lang w:val="ru-RU"/>
        </w:rPr>
        <w:t>Конверт</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и:</w:t>
      </w:r>
      <w:r w:rsidRPr="00735FD8">
        <w:rPr>
          <w:rFonts w:ascii="GHEA Grapalat" w:hAnsi="GHEA Grapalat"/>
          <w:sz w:val="20"/>
          <w:szCs w:val="20"/>
          <w:lang w:val="af-ZA"/>
        </w:rPr>
        <w:t>настоящим</w:t>
      </w:r>
      <w:r w:rsidRPr="00003A8A">
        <w:rPr>
          <w:rFonts w:ascii="GHEA Grapalat" w:hAnsi="GHEA Grapalat" w:cs="Sylfaen"/>
          <w:sz w:val="20"/>
          <w:szCs w:val="20"/>
          <w:lang w:val="ru-RU"/>
        </w:rPr>
        <w:t>по приглашению</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запланированный</w:t>
      </w:r>
      <w:r w:rsidRPr="00735FD8">
        <w:rPr>
          <w:rFonts w:ascii="GHEA Grapalat" w:hAnsi="GHEA Grapalat"/>
          <w:sz w:val="20"/>
          <w:szCs w:val="20"/>
          <w:lang w:val="af-ZA"/>
        </w:rPr>
        <w:t>м</w:t>
      </w:r>
      <w:r w:rsidRPr="00003A8A">
        <w:rPr>
          <w:rFonts w:ascii="GHEA Grapalat" w:hAnsi="GHEA Grapalat" w:cs="Sylfaen"/>
          <w:sz w:val="20"/>
          <w:szCs w:val="20"/>
          <w:lang w:val="ru-RU"/>
        </w:rPr>
        <w:t>партнер по поиску пищи</w:t>
      </w:r>
      <w:r w:rsidRPr="00735FD8">
        <w:rPr>
          <w:rFonts w:ascii="GHEA Grapalat" w:hAnsi="GHEA Grapalat"/>
          <w:sz w:val="20"/>
          <w:szCs w:val="20"/>
          <w:lang w:val="af-ZA"/>
        </w:rPr>
        <w:t xml:space="preserve"> </w:t>
      </w:r>
      <w:r w:rsidRPr="00003A8A">
        <w:rPr>
          <w:rFonts w:ascii="GHEA Grapalat" w:hAnsi="GHEA Grapalat" w:cs="Sylfaen"/>
          <w:sz w:val="20"/>
          <w:szCs w:val="20"/>
          <w:lang w:val="ru-RU"/>
        </w:rPr>
        <w:t>составленный</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документы</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подписание</w:t>
      </w:r>
      <w:r w:rsidRPr="00735FD8">
        <w:rPr>
          <w:rFonts w:ascii="GHEA Grapalat" w:hAnsi="GHEA Grapalat"/>
          <w:sz w:val="20"/>
          <w:szCs w:val="20"/>
          <w:lang w:val="af-ZA"/>
        </w:rPr>
        <w:t xml:space="preserve"> </w:t>
      </w:r>
      <w:r w:rsidRPr="00003A8A">
        <w:rPr>
          <w:rFonts w:ascii="GHEA Grapalat" w:hAnsi="GHEA Grapalat" w:cs="Sylfaen"/>
          <w:sz w:val="20"/>
          <w:szCs w:val="20"/>
          <w:lang w:val="ru-RU"/>
        </w:rPr>
        <w:t>является</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их</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представитель</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персона</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или</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последний</w:t>
      </w:r>
      <w:r w:rsidRPr="00735FD8">
        <w:rPr>
          <w:rFonts w:ascii="GHEA Grapalat" w:hAnsi="GHEA Grapalat"/>
          <w:sz w:val="20"/>
          <w:szCs w:val="20"/>
          <w:lang w:val="af-ZA"/>
        </w:rPr>
        <w:t xml:space="preserve"> </w:t>
      </w:r>
      <w:r w:rsidRPr="00003A8A">
        <w:rPr>
          <w:rFonts w:ascii="GHEA Grapalat" w:hAnsi="GHEA Grapalat" w:cs="Sylfaen"/>
          <w:sz w:val="20"/>
          <w:szCs w:val="20"/>
          <w:lang w:val="ru-RU"/>
        </w:rPr>
        <w:t>уполномоченный</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персона</w:t>
      </w:r>
      <w:r w:rsidRPr="00735FD8">
        <w:rPr>
          <w:rFonts w:ascii="GHEA Grapalat" w:hAnsi="GHEA Grapalat"/>
          <w:sz w:val="20"/>
          <w:szCs w:val="20"/>
          <w:lang w:val="af-ZA"/>
        </w:rPr>
        <w:t>(</w:t>
      </w:r>
      <w:r w:rsidRPr="00003A8A">
        <w:rPr>
          <w:rFonts w:ascii="GHEA Grapalat" w:hAnsi="GHEA Grapalat" w:cs="Sylfaen"/>
          <w:sz w:val="20"/>
          <w:szCs w:val="20"/>
          <w:lang w:val="ru-RU"/>
        </w:rPr>
        <w:t>впредь</w:t>
      </w:r>
      <w:r w:rsidRPr="00735FD8">
        <w:rPr>
          <w:rFonts w:ascii="GHEA Grapalat" w:hAnsi="GHEA Grapalat"/>
          <w:sz w:val="20"/>
          <w:szCs w:val="20"/>
          <w:lang w:val="af-ZA"/>
        </w:rPr>
        <w:t>``</w:t>
      </w:r>
      <w:r w:rsidRPr="00003A8A">
        <w:rPr>
          <w:rFonts w:ascii="GHEA Grapalat" w:hAnsi="GHEA Grapalat" w:cs="Sylfaen"/>
          <w:sz w:val="20"/>
          <w:szCs w:val="20"/>
          <w:lang w:val="ru-RU"/>
        </w:rPr>
        <w:t>агент</w:t>
      </w:r>
      <w:r w:rsidRPr="00735FD8">
        <w:rPr>
          <w:rFonts w:ascii="GHEA Grapalat" w:hAnsi="GHEA Grapalat"/>
          <w:sz w:val="20"/>
          <w:szCs w:val="20"/>
          <w:lang w:val="af-ZA"/>
        </w:rPr>
        <w:t>).</w:t>
      </w:r>
      <w:r w:rsidRPr="00003A8A">
        <w:rPr>
          <w:rFonts w:ascii="GHEA Grapalat" w:hAnsi="GHEA Grapalat" w:cs="Sylfaen"/>
          <w:sz w:val="20"/>
          <w:szCs w:val="20"/>
          <w:lang w:val="ru-RU"/>
        </w:rPr>
        <w:t>Если:</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приложение</w:t>
      </w:r>
      <w:r w:rsidRPr="00735FD8">
        <w:rPr>
          <w:rFonts w:ascii="GHEA Grapalat" w:hAnsi="GHEA Grapalat"/>
          <w:sz w:val="20"/>
          <w:szCs w:val="20"/>
          <w:lang w:val="af-ZA"/>
        </w:rPr>
        <w:t xml:space="preserve"> </w:t>
      </w:r>
      <w:proofErr w:type="gramStart"/>
      <w:r w:rsidRPr="00003A8A">
        <w:rPr>
          <w:rFonts w:ascii="GHEA Grapalat" w:hAnsi="GHEA Grapalat" w:cs="Sylfaen"/>
          <w:sz w:val="20"/>
          <w:szCs w:val="20"/>
          <w:lang w:val="ru-RU"/>
        </w:rPr>
        <w:t>Представляет</w:t>
      </w:r>
      <w:proofErr w:type="gramEnd"/>
      <w:r w:rsidRPr="00735FD8">
        <w:rPr>
          <w:rFonts w:ascii="GHEA Grapalat" w:hAnsi="GHEA Grapalat"/>
          <w:sz w:val="20"/>
          <w:szCs w:val="20"/>
          <w:lang w:val="af-ZA"/>
        </w:rPr>
        <w:t xml:space="preserve"> </w:t>
      </w:r>
      <w:r w:rsidRPr="00003A8A">
        <w:rPr>
          <w:rFonts w:ascii="GHEA Grapalat" w:hAnsi="GHEA Grapalat" w:cs="Sylfaen"/>
          <w:sz w:val="20"/>
          <w:szCs w:val="20"/>
          <w:lang w:val="ru-RU"/>
        </w:rPr>
        <w:t>является</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агент</w:t>
      </w:r>
      <w:r w:rsidRPr="00735FD8">
        <w:rPr>
          <w:rFonts w:ascii="GHEA Grapalat" w:hAnsi="GHEA Grapalat"/>
          <w:sz w:val="20"/>
          <w:szCs w:val="20"/>
          <w:lang w:val="af-ZA"/>
        </w:rPr>
        <w:t>,</w:t>
      </w:r>
      <w:r w:rsidRPr="00003A8A">
        <w:rPr>
          <w:rFonts w:ascii="GHEA Grapalat" w:hAnsi="GHEA Grapalat" w:cs="Sylfaen"/>
          <w:sz w:val="20"/>
          <w:szCs w:val="20"/>
          <w:lang w:val="ru-RU"/>
        </w:rPr>
        <w:t>затем</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по заявке</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вводится</w:t>
      </w:r>
      <w:r w:rsidRPr="00735FD8">
        <w:rPr>
          <w:rFonts w:ascii="GHEA Grapalat" w:hAnsi="GHEA Grapalat"/>
          <w:sz w:val="20"/>
          <w:szCs w:val="20"/>
          <w:lang w:val="af-ZA"/>
        </w:rPr>
        <w:t xml:space="preserve"> </w:t>
      </w:r>
      <w:r w:rsidRPr="00003A8A">
        <w:rPr>
          <w:rFonts w:ascii="GHEA Grapalat" w:hAnsi="GHEA Grapalat" w:cs="Sylfaen"/>
          <w:sz w:val="20"/>
          <w:szCs w:val="20"/>
          <w:lang w:val="ru-RU"/>
        </w:rPr>
        <w:t>является</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последний</w:t>
      </w:r>
      <w:r w:rsidRPr="00735FD8">
        <w:rPr>
          <w:rFonts w:ascii="GHEA Grapalat" w:hAnsi="GHEA Grapalat"/>
          <w:sz w:val="20"/>
          <w:szCs w:val="20"/>
          <w:lang w:val="af-ZA"/>
        </w:rPr>
        <w:t xml:space="preserve"> </w:t>
      </w:r>
      <w:r w:rsidRPr="00003A8A">
        <w:rPr>
          <w:rFonts w:ascii="GHEA Grapalat" w:hAnsi="GHEA Grapalat" w:cs="Sylfaen"/>
          <w:sz w:val="20"/>
          <w:szCs w:val="20"/>
          <w:lang w:val="ru-RU"/>
        </w:rPr>
        <w:t>что</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власть</w:t>
      </w:r>
      <w:r w:rsidRPr="00735FD8">
        <w:rPr>
          <w:rFonts w:ascii="GHEA Grapalat" w:hAnsi="GHEA Grapalat"/>
          <w:sz w:val="20"/>
          <w:szCs w:val="20"/>
          <w:lang w:val="af-ZA"/>
        </w:rPr>
        <w:t xml:space="preserve"> </w:t>
      </w:r>
      <w:r w:rsidRPr="00003A8A">
        <w:rPr>
          <w:rFonts w:ascii="GHEA Grapalat" w:hAnsi="GHEA Grapalat" w:cs="Sylfaen"/>
          <w:sz w:val="20"/>
          <w:szCs w:val="20"/>
          <w:lang w:val="ru-RU"/>
        </w:rPr>
        <w:t>сдержанный</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быть</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документ о</w:t>
      </w:r>
    </w:p>
    <w:p w:rsidR="0044721E" w:rsidRPr="00735FD8" w:rsidRDefault="0044721E" w:rsidP="0044721E">
      <w:pPr>
        <w:ind w:firstLine="720"/>
        <w:jc w:val="both"/>
        <w:rPr>
          <w:rFonts w:ascii="GHEA Grapalat" w:hAnsi="GHEA Grapalat"/>
          <w:sz w:val="20"/>
          <w:szCs w:val="20"/>
          <w:lang w:val="af-ZA"/>
        </w:rPr>
      </w:pPr>
      <w:r w:rsidRPr="00735FD8">
        <w:rPr>
          <w:rFonts w:ascii="GHEA Grapalat" w:hAnsi="GHEA Grapalat"/>
          <w:sz w:val="20"/>
          <w:szCs w:val="20"/>
          <w:lang w:val="af-ZA"/>
        </w:rPr>
        <w:t>3.2:</w:t>
      </w:r>
      <w:r w:rsidRPr="00003A8A">
        <w:rPr>
          <w:rFonts w:ascii="GHEA Grapalat" w:hAnsi="GHEA Grapalat" w:cs="Sylfaen"/>
          <w:sz w:val="20"/>
          <w:szCs w:val="20"/>
          <w:lang w:val="ru-RU"/>
        </w:rPr>
        <w:t>Подарок</w:t>
      </w:r>
      <w:r w:rsidRPr="00735FD8">
        <w:rPr>
          <w:rFonts w:ascii="GHEA Grapalat" w:hAnsi="GHEA Grapalat"/>
          <w:sz w:val="20"/>
          <w:szCs w:val="20"/>
          <w:lang w:val="af-ZA"/>
        </w:rPr>
        <w:t>в пункте 3.1 инструкции</w:t>
      </w:r>
      <w:r w:rsidRPr="00003A8A">
        <w:rPr>
          <w:rFonts w:ascii="GHEA Grapalat" w:hAnsi="GHEA Grapalat" w:cs="Sylfaen"/>
          <w:sz w:val="20"/>
          <w:szCs w:val="20"/>
          <w:lang w:val="ru-RU"/>
        </w:rPr>
        <w:t>указанный</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конверт</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на</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приложение</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делать</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на языке</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отмеченный</w:t>
      </w:r>
      <w:r w:rsidRPr="00735FD8">
        <w:rPr>
          <w:rFonts w:ascii="GHEA Grapalat" w:hAnsi="GHEA Grapalat"/>
          <w:sz w:val="20"/>
          <w:szCs w:val="20"/>
          <w:lang w:val="af-ZA"/>
        </w:rPr>
        <w:t xml:space="preserve"> </w:t>
      </w:r>
      <w:r w:rsidRPr="00003A8A">
        <w:rPr>
          <w:rFonts w:ascii="GHEA Grapalat" w:hAnsi="GHEA Grapalat" w:cs="Sylfaen"/>
          <w:sz w:val="20"/>
          <w:szCs w:val="20"/>
          <w:lang w:val="ru-RU"/>
        </w:rPr>
        <w:t>являются</w:t>
      </w:r>
      <w:r w:rsidRPr="00735FD8">
        <w:rPr>
          <w:rFonts w:ascii="GHEA Grapalat" w:hAnsi="GHEA Grapalat"/>
          <w:sz w:val="20"/>
          <w:szCs w:val="20"/>
          <w:lang w:val="af-ZA"/>
        </w:rPr>
        <w:t>``</w:t>
      </w:r>
    </w:p>
    <w:p w:rsidR="0044721E" w:rsidRPr="00735FD8" w:rsidRDefault="0044721E" w:rsidP="0044721E">
      <w:pPr>
        <w:ind w:firstLine="720"/>
        <w:rPr>
          <w:rFonts w:ascii="GHEA Grapalat" w:hAnsi="GHEA Grapalat"/>
          <w:sz w:val="20"/>
          <w:szCs w:val="20"/>
          <w:lang w:val="af-ZA"/>
        </w:rPr>
      </w:pPr>
      <w:r w:rsidRPr="00735FD8">
        <w:rPr>
          <w:rFonts w:ascii="GHEA Grapalat" w:hAnsi="GHEA Grapalat"/>
          <w:sz w:val="20"/>
          <w:szCs w:val="20"/>
          <w:lang w:val="af-ZA"/>
        </w:rPr>
        <w:t>1) р</w:t>
      </w:r>
      <w:r w:rsidRPr="00003A8A">
        <w:rPr>
          <w:rFonts w:ascii="GHEA Grapalat" w:hAnsi="GHEA Grapalat" w:cs="Sylfaen"/>
          <w:sz w:val="20"/>
          <w:szCs w:val="20"/>
          <w:lang w:val="ru-RU"/>
        </w:rPr>
        <w:t>донора</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имя</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и:</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приложения</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презентация</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место</w:t>
      </w:r>
      <w:r w:rsidRPr="00735FD8">
        <w:rPr>
          <w:rFonts w:ascii="GHEA Grapalat" w:hAnsi="GHEA Grapalat"/>
          <w:sz w:val="20"/>
          <w:szCs w:val="20"/>
          <w:lang w:val="af-ZA"/>
        </w:rPr>
        <w:t>(</w:t>
      </w:r>
      <w:r w:rsidRPr="00003A8A">
        <w:rPr>
          <w:rFonts w:ascii="GHEA Grapalat" w:hAnsi="GHEA Grapalat" w:cs="Sylfaen"/>
          <w:sz w:val="20"/>
          <w:szCs w:val="20"/>
          <w:lang w:val="ru-RU"/>
        </w:rPr>
        <w:t>адрес</w:t>
      </w:r>
      <w:r w:rsidRPr="00735FD8">
        <w:rPr>
          <w:rFonts w:ascii="GHEA Grapalat" w:hAnsi="GHEA Grapalat"/>
          <w:sz w:val="20"/>
          <w:szCs w:val="20"/>
          <w:lang w:val="af-ZA"/>
        </w:rPr>
        <w:t>).</w:t>
      </w:r>
    </w:p>
    <w:p w:rsidR="0044721E" w:rsidRPr="00735FD8" w:rsidRDefault="0044721E" w:rsidP="0044721E">
      <w:pPr>
        <w:ind w:firstLine="720"/>
        <w:rPr>
          <w:rFonts w:ascii="GHEA Grapalat" w:hAnsi="GHEA Grapalat"/>
          <w:sz w:val="20"/>
          <w:szCs w:val="20"/>
          <w:lang w:val="af-ZA"/>
        </w:rPr>
      </w:pPr>
      <w:r w:rsidRPr="00735FD8">
        <w:rPr>
          <w:rFonts w:ascii="GHEA Grapalat" w:hAnsi="GHEA Grapalat"/>
          <w:sz w:val="20"/>
          <w:szCs w:val="20"/>
          <w:lang w:val="af-ZA"/>
        </w:rPr>
        <w:t>2) процедуры</w:t>
      </w:r>
      <w:r w:rsidRPr="00735FD8">
        <w:rPr>
          <w:rFonts w:ascii="GHEA Grapalat" w:hAnsi="GHEA Grapalat" w:cs="Sylfaen"/>
          <w:sz w:val="20"/>
          <w:szCs w:val="20"/>
          <w:lang w:val="af-ZA"/>
        </w:rPr>
        <w:t>код</w:t>
      </w:r>
      <w:r w:rsidRPr="00735FD8">
        <w:rPr>
          <w:rFonts w:ascii="GHEA Grapalat" w:hAnsi="GHEA Grapalat"/>
          <w:sz w:val="20"/>
          <w:szCs w:val="20"/>
          <w:lang w:val="af-ZA"/>
        </w:rPr>
        <w:t>.</w:t>
      </w:r>
    </w:p>
    <w:p w:rsidR="0044721E" w:rsidRPr="00735FD8" w:rsidRDefault="0044721E" w:rsidP="0044721E">
      <w:pPr>
        <w:ind w:firstLine="720"/>
        <w:rPr>
          <w:rFonts w:ascii="GHEA Grapalat" w:hAnsi="GHEA Grapalat"/>
          <w:sz w:val="20"/>
          <w:szCs w:val="20"/>
          <w:lang w:val="af-ZA"/>
        </w:rPr>
      </w:pPr>
      <w:r w:rsidRPr="00735FD8">
        <w:rPr>
          <w:rFonts w:ascii="GHEA Grapalat" w:hAnsi="GHEA Grapalat"/>
          <w:sz w:val="20"/>
          <w:szCs w:val="20"/>
          <w:lang w:val="af-ZA"/>
        </w:rPr>
        <w:t>3) "</w:t>
      </w:r>
      <w:r w:rsidRPr="00003A8A">
        <w:rPr>
          <w:rFonts w:ascii="GHEA Grapalat" w:hAnsi="GHEA Grapalat" w:cs="Sylfaen"/>
          <w:sz w:val="20"/>
          <w:szCs w:val="20"/>
          <w:lang w:val="ru-RU"/>
        </w:rPr>
        <w:t>не открыт</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до</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Приложения</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открытие</w:t>
      </w:r>
      <w:r w:rsidRPr="00735FD8">
        <w:rPr>
          <w:rFonts w:ascii="GHEA Grapalat" w:hAnsi="GHEA Grapalat"/>
          <w:sz w:val="20"/>
          <w:szCs w:val="20"/>
          <w:lang w:val="af-ZA"/>
        </w:rPr>
        <w:t xml:space="preserve"> </w:t>
      </w:r>
      <w:r w:rsidRPr="00003A8A">
        <w:rPr>
          <w:rFonts w:ascii="GHEA Grapalat" w:hAnsi="GHEA Grapalat" w:cs="Sylfaen"/>
          <w:sz w:val="20"/>
          <w:szCs w:val="20"/>
          <w:lang w:val="ru-RU"/>
        </w:rPr>
        <w:t>сеанс</w:t>
      </w:r>
      <w:r w:rsidRPr="00735FD8">
        <w:rPr>
          <w:rFonts w:ascii="GHEA Grapalat" w:hAnsi="GHEA Grapalat"/>
          <w:sz w:val="20"/>
          <w:szCs w:val="20"/>
          <w:lang w:val="af-ZA"/>
        </w:rPr>
        <w:t>»</w:t>
      </w:r>
      <w:r w:rsidRPr="00003A8A">
        <w:rPr>
          <w:rFonts w:ascii="GHEA Grapalat" w:hAnsi="GHEA Grapalat" w:cs="Sylfaen"/>
          <w:sz w:val="20"/>
          <w:szCs w:val="20"/>
          <w:lang w:val="ru-RU"/>
        </w:rPr>
        <w:t>слова</w:t>
      </w:r>
      <w:r w:rsidRPr="00735FD8">
        <w:rPr>
          <w:rFonts w:ascii="GHEA Grapalat" w:hAnsi="GHEA Grapalat"/>
          <w:sz w:val="20"/>
          <w:szCs w:val="20"/>
          <w:lang w:val="af-ZA"/>
        </w:rPr>
        <w:t>.</w:t>
      </w:r>
    </w:p>
    <w:p w:rsidR="0044721E" w:rsidRPr="00735FD8" w:rsidRDefault="0044721E" w:rsidP="0044721E">
      <w:pPr>
        <w:ind w:firstLine="720"/>
        <w:rPr>
          <w:rFonts w:ascii="GHEA Grapalat" w:hAnsi="GHEA Grapalat"/>
          <w:sz w:val="20"/>
          <w:szCs w:val="20"/>
          <w:lang w:val="af-ZA"/>
        </w:rPr>
      </w:pPr>
      <w:r w:rsidRPr="00735FD8">
        <w:rPr>
          <w:rFonts w:ascii="GHEA Grapalat" w:hAnsi="GHEA Grapalat"/>
          <w:sz w:val="20"/>
          <w:szCs w:val="20"/>
          <w:lang w:val="af-ZA"/>
        </w:rPr>
        <w:t>4) м</w:t>
      </w:r>
      <w:r w:rsidRPr="00003A8A">
        <w:rPr>
          <w:rFonts w:ascii="GHEA Grapalat" w:hAnsi="GHEA Grapalat" w:cs="Sylfaen"/>
          <w:sz w:val="20"/>
          <w:szCs w:val="20"/>
          <w:lang w:val="ru-RU"/>
        </w:rPr>
        <w:t>партнер по поиску пищи</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имя</w:t>
      </w:r>
      <w:r w:rsidRPr="00735FD8">
        <w:rPr>
          <w:rFonts w:ascii="GHEA Grapalat" w:hAnsi="GHEA Grapalat"/>
          <w:sz w:val="20"/>
          <w:szCs w:val="20"/>
          <w:lang w:val="af-ZA"/>
        </w:rPr>
        <w:t>(</w:t>
      </w:r>
      <w:r w:rsidRPr="00003A8A">
        <w:rPr>
          <w:rFonts w:ascii="GHEA Grapalat" w:hAnsi="GHEA Grapalat" w:cs="Sylfaen"/>
          <w:sz w:val="20"/>
          <w:szCs w:val="20"/>
          <w:lang w:val="ru-RU"/>
        </w:rPr>
        <w:t>имя</w:t>
      </w:r>
      <w:r w:rsidRPr="00735FD8">
        <w:rPr>
          <w:rFonts w:ascii="GHEA Grapalat" w:hAnsi="GHEA Grapalat"/>
          <w:sz w:val="20"/>
          <w:szCs w:val="20"/>
          <w:lang w:val="af-ZA"/>
        </w:rPr>
        <w:t>),</w:t>
      </w:r>
      <w:r w:rsidRPr="00003A8A">
        <w:rPr>
          <w:rFonts w:ascii="GHEA Grapalat" w:hAnsi="GHEA Grapalat" w:cs="Sylfaen"/>
          <w:sz w:val="20"/>
          <w:szCs w:val="20"/>
          <w:lang w:val="ru-RU"/>
        </w:rPr>
        <w:t>расположение</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место</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и:</w:t>
      </w:r>
      <w:r w:rsidRPr="00735FD8">
        <w:rPr>
          <w:rFonts w:ascii="GHEA Grapalat" w:hAnsi="GHEA Grapalat"/>
          <w:sz w:val="20"/>
          <w:szCs w:val="20"/>
          <w:lang w:val="af-ZA"/>
        </w:rPr>
        <w:t xml:space="preserve"> </w:t>
      </w:r>
      <w:r w:rsidRPr="00003A8A">
        <w:rPr>
          <w:rFonts w:ascii="GHEA Grapalat" w:hAnsi="GHEA Grapalat" w:cs="Sylfaen"/>
          <w:sz w:val="20"/>
          <w:szCs w:val="20"/>
          <w:lang w:val="ru-RU"/>
        </w:rPr>
        <w:t>номер телефона</w:t>
      </w:r>
      <w:r w:rsidRPr="00735FD8">
        <w:rPr>
          <w:rFonts w:ascii="GHEA Grapalat" w:hAnsi="GHEA Grapalat"/>
          <w:sz w:val="20"/>
          <w:szCs w:val="20"/>
          <w:lang w:val="af-ZA"/>
        </w:rPr>
        <w:t>:</w:t>
      </w:r>
    </w:p>
    <w:p w:rsidR="0044721E" w:rsidRPr="00735FD8" w:rsidRDefault="0044721E" w:rsidP="0044721E">
      <w:pPr>
        <w:ind w:firstLine="720"/>
        <w:jc w:val="both"/>
        <w:rPr>
          <w:rFonts w:ascii="GHEA Grapalat" w:hAnsi="GHEA Grapalat" w:cs="Sylfaen"/>
          <w:sz w:val="20"/>
          <w:szCs w:val="20"/>
          <w:lang w:val="af-ZA"/>
        </w:rPr>
      </w:pPr>
      <w:r w:rsidRPr="00735FD8">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в том же порядке.</w:t>
      </w:r>
    </w:p>
    <w:p w:rsidR="0044721E" w:rsidRPr="00735FD8" w:rsidRDefault="0044721E" w:rsidP="0044721E">
      <w:pPr>
        <w:pStyle w:val="norm"/>
        <w:spacing w:line="240" w:lineRule="auto"/>
        <w:ind w:firstLine="284"/>
        <w:jc w:val="right"/>
        <w:rPr>
          <w:rFonts w:ascii="GHEA Grapalat" w:hAnsi="GHEA Grapalat" w:cs="Sylfaen"/>
          <w:b/>
          <w:sz w:val="20"/>
          <w:lang w:val="es-ES"/>
        </w:rPr>
      </w:pPr>
    </w:p>
    <w:p w:rsidR="0044721E" w:rsidRPr="00735FD8" w:rsidRDefault="0044721E" w:rsidP="0044721E">
      <w:pPr>
        <w:pStyle w:val="norm"/>
        <w:spacing w:line="240" w:lineRule="auto"/>
        <w:ind w:firstLine="284"/>
        <w:jc w:val="right"/>
        <w:rPr>
          <w:rFonts w:ascii="GHEA Grapalat" w:hAnsi="GHEA Grapalat" w:cs="Sylfaen"/>
          <w:b/>
          <w:sz w:val="20"/>
          <w:lang w:val="es-ES"/>
        </w:rPr>
      </w:pPr>
    </w:p>
    <w:p w:rsidR="0044721E" w:rsidRPr="00735FD8" w:rsidRDefault="0044721E" w:rsidP="0044721E">
      <w:pPr>
        <w:pStyle w:val="norm"/>
        <w:spacing w:line="240" w:lineRule="auto"/>
        <w:ind w:firstLine="284"/>
        <w:jc w:val="right"/>
        <w:rPr>
          <w:rFonts w:ascii="GHEA Grapalat" w:hAnsi="GHEA Grapalat" w:cs="Arial"/>
          <w:b/>
          <w:sz w:val="20"/>
          <w:lang w:val="es-ES"/>
        </w:rPr>
      </w:pPr>
      <w:r w:rsidRPr="00735FD8">
        <w:rPr>
          <w:rFonts w:ascii="GHEA Grapalat" w:hAnsi="GHEA Grapalat" w:cs="Sylfaen"/>
          <w:b/>
          <w:sz w:val="20"/>
          <w:lang w:val="es-ES"/>
        </w:rPr>
        <w:lastRenderedPageBreak/>
        <w:t>Приложение:</w:t>
      </w:r>
      <w:r w:rsidRPr="00735FD8">
        <w:rPr>
          <w:rFonts w:ascii="GHEA Grapalat" w:hAnsi="GHEA Grapalat" w:cs="Arial"/>
          <w:b/>
          <w:sz w:val="20"/>
          <w:lang w:val="es-ES"/>
        </w:rPr>
        <w:t>№1:</w:t>
      </w:r>
    </w:p>
    <w:p w:rsidR="0044721E" w:rsidRPr="00735FD8" w:rsidRDefault="004D2EEE" w:rsidP="0044721E">
      <w:pPr>
        <w:pStyle w:val="31"/>
        <w:spacing w:line="240" w:lineRule="auto"/>
        <w:jc w:val="right"/>
        <w:rPr>
          <w:rFonts w:ascii="GHEA Grapalat" w:hAnsi="GHEA Grapalat" w:cs="Arial"/>
          <w:b/>
          <w:lang w:val="es-ES"/>
        </w:rPr>
      </w:pPr>
      <w:r w:rsidRPr="00735FD8">
        <w:rPr>
          <w:rFonts w:ascii="GHEA Grapalat" w:hAnsi="GHEA Grapalat"/>
          <w:b/>
          <w:sz w:val="24"/>
          <w:szCs w:val="24"/>
          <w:lang w:val="af-ZA"/>
        </w:rPr>
        <w:t>"</w:t>
      </w:r>
      <w:r w:rsidR="00003A8A">
        <w:rPr>
          <w:rFonts w:ascii="GHEA Grapalat" w:hAnsi="GHEA Grapalat"/>
          <w:b/>
          <w:sz w:val="24"/>
          <w:szCs w:val="24"/>
          <w:lang w:val="af-ZA"/>
        </w:rPr>
        <w:t>MKT-GHAPZB-23/4</w:t>
      </w:r>
      <w:r w:rsidRPr="00735FD8">
        <w:rPr>
          <w:rFonts w:ascii="GHEA Grapalat" w:hAnsi="GHEA Grapalat"/>
          <w:b/>
          <w:sz w:val="24"/>
          <w:szCs w:val="24"/>
          <w:lang w:val="af-ZA"/>
        </w:rPr>
        <w:t>"*</w:t>
      </w:r>
      <w:r w:rsidRPr="00735FD8">
        <w:rPr>
          <w:rFonts w:ascii="GHEA Grapalat" w:hAnsi="GHEA Grapalat"/>
          <w:sz w:val="24"/>
          <w:szCs w:val="24"/>
          <w:lang w:val="af-ZA"/>
        </w:rPr>
        <w:t xml:space="preserve"> </w:t>
      </w:r>
      <w:r w:rsidR="0044721E" w:rsidRPr="00735FD8">
        <w:rPr>
          <w:rFonts w:ascii="GHEA Grapalat" w:hAnsi="GHEA Grapalat" w:cs="Sylfaen"/>
          <w:b/>
          <w:lang w:val="es-ES"/>
        </w:rPr>
        <w:t>с кодом</w:t>
      </w:r>
    </w:p>
    <w:p w:rsidR="0044721E" w:rsidRPr="00735FD8" w:rsidRDefault="00FA3AAF" w:rsidP="0044721E">
      <w:pPr>
        <w:pStyle w:val="31"/>
        <w:spacing w:line="240" w:lineRule="auto"/>
        <w:jc w:val="right"/>
        <w:rPr>
          <w:rFonts w:ascii="GHEA Grapalat" w:hAnsi="GHEA Grapalat" w:cs="Arial"/>
          <w:b/>
          <w:lang w:val="es-ES"/>
        </w:rPr>
      </w:pPr>
      <w:r w:rsidRPr="00735FD8">
        <w:rPr>
          <w:rFonts w:ascii="GHEA Grapalat" w:hAnsi="GHEA Grapalat" w:cs="Sylfaen"/>
          <w:b/>
          <w:lang w:val="es-ES"/>
        </w:rPr>
        <w:t>запрос котировок</w:t>
      </w:r>
      <w:r w:rsidRPr="00735FD8">
        <w:rPr>
          <w:rFonts w:ascii="GHEA Grapalat" w:hAnsi="GHEA Grapalat" w:cs="Arial"/>
          <w:b/>
          <w:lang w:val="es-ES"/>
        </w:rPr>
        <w:t xml:space="preserve"> </w:t>
      </w:r>
      <w:r w:rsidR="0044721E" w:rsidRPr="00735FD8">
        <w:rPr>
          <w:rFonts w:ascii="GHEA Grapalat" w:hAnsi="GHEA Grapalat" w:cs="Sylfaen"/>
          <w:b/>
          <w:lang w:val="es-ES"/>
        </w:rPr>
        <w:t>приглашения</w:t>
      </w:r>
    </w:p>
    <w:p w:rsidR="0044721E" w:rsidRPr="00735FD8" w:rsidRDefault="0044721E" w:rsidP="0044721E">
      <w:pPr>
        <w:jc w:val="center"/>
        <w:rPr>
          <w:rFonts w:ascii="GHEA Grapalat" w:hAnsi="GHEA Grapalat" w:cs="Sylfaen"/>
          <w:b/>
          <w:lang w:val="es-ES"/>
        </w:rPr>
      </w:pPr>
    </w:p>
    <w:p w:rsidR="0044721E" w:rsidRPr="00735FD8" w:rsidRDefault="0044721E" w:rsidP="0044721E">
      <w:pPr>
        <w:jc w:val="center"/>
        <w:rPr>
          <w:rFonts w:ascii="GHEA Grapalat" w:hAnsi="GHEA Grapalat" w:cs="Arial"/>
          <w:b/>
          <w:lang w:val="es-ES"/>
        </w:rPr>
      </w:pPr>
      <w:r w:rsidRPr="00735FD8">
        <w:rPr>
          <w:rFonts w:ascii="GHEA Grapalat" w:hAnsi="GHEA Grapalat" w:cs="Sylfaen"/>
          <w:b/>
          <w:lang w:val="es-ES"/>
        </w:rPr>
        <w:t>ЗАЯВЛЕНИЕ О ЗАЯВКЕ*</w:t>
      </w:r>
    </w:p>
    <w:p w:rsidR="0044721E" w:rsidRPr="00735FD8" w:rsidRDefault="00A50F30" w:rsidP="0044721E">
      <w:pPr>
        <w:pStyle w:val="6"/>
        <w:jc w:val="center"/>
        <w:rPr>
          <w:rFonts w:ascii="GHEA Grapalat" w:hAnsi="GHEA Grapalat" w:cs="Arial"/>
          <w:color w:val="auto"/>
          <w:sz w:val="24"/>
          <w:szCs w:val="24"/>
          <w:lang w:val="es-ES"/>
        </w:rPr>
      </w:pPr>
      <w:r w:rsidRPr="00735FD8">
        <w:rPr>
          <w:rFonts w:ascii="GHEA Grapalat" w:hAnsi="GHEA Grapalat" w:cs="Sylfaen"/>
          <w:color w:val="auto"/>
          <w:sz w:val="24"/>
          <w:szCs w:val="24"/>
          <w:lang w:val="es-ES"/>
        </w:rPr>
        <w:t>принять участие в запросе котировок</w:t>
      </w:r>
      <w:r w:rsidR="0044721E" w:rsidRPr="00735FD8">
        <w:rPr>
          <w:rFonts w:ascii="GHEA Grapalat" w:hAnsi="GHEA Grapalat" w:cs="Arial"/>
          <w:color w:val="auto"/>
          <w:sz w:val="24"/>
          <w:szCs w:val="24"/>
          <w:lang w:val="es-ES"/>
        </w:rPr>
        <w:t xml:space="preserve"> </w:t>
      </w:r>
    </w:p>
    <w:p w:rsidR="0044721E" w:rsidRPr="00735FD8" w:rsidRDefault="0044721E" w:rsidP="0044721E">
      <w:pPr>
        <w:rPr>
          <w:rFonts w:ascii="GHEA Grapalat" w:hAnsi="GHEA Grapalat"/>
          <w:lang w:val="es-ES" w:eastAsia="ru-RU"/>
        </w:rPr>
      </w:pPr>
    </w:p>
    <w:p w:rsidR="0044721E" w:rsidRPr="00735FD8" w:rsidRDefault="0044721E" w:rsidP="0044721E">
      <w:pPr>
        <w:jc w:val="both"/>
        <w:rPr>
          <w:rFonts w:ascii="GHEA Grapalat" w:hAnsi="GHEA Grapalat" w:cs="Arial"/>
          <w:sz w:val="20"/>
          <w:szCs w:val="20"/>
          <w:lang w:val="es-ES"/>
        </w:rPr>
      </w:pPr>
      <w:r w:rsidRPr="00735FD8">
        <w:rPr>
          <w:rFonts w:ascii="GHEA Grapalat" w:hAnsi="GHEA Grapalat"/>
          <w:sz w:val="22"/>
          <w:szCs w:val="22"/>
          <w:u w:val="single"/>
          <w:lang w:val="es-ES"/>
        </w:rPr>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t xml:space="preserve"> </w:t>
      </w:r>
      <w:r w:rsidRPr="00735FD8">
        <w:rPr>
          <w:rFonts w:ascii="GHEA Grapalat" w:hAnsi="GHEA Grapalat"/>
          <w:sz w:val="22"/>
          <w:szCs w:val="22"/>
          <w:lang w:val="es-ES"/>
        </w:rPr>
        <w:t xml:space="preserve"> </w:t>
      </w:r>
      <w:r w:rsidRPr="00735FD8">
        <w:rPr>
          <w:rFonts w:ascii="GHEA Grapalat" w:hAnsi="GHEA Grapalat" w:cs="Sylfaen"/>
          <w:sz w:val="20"/>
          <w:szCs w:val="20"/>
          <w:lang w:val="es-ES"/>
        </w:rPr>
        <w:t>отчеты</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является</w:t>
      </w:r>
      <w:r w:rsidRPr="00735FD8">
        <w:rPr>
          <w:rFonts w:ascii="GHEA Grapalat" w:hAnsi="GHEA Grapalat" w:cs="Arial"/>
          <w:sz w:val="20"/>
          <w:szCs w:val="20"/>
          <w:lang w:val="es-ES"/>
        </w:rPr>
        <w:t>,</w:t>
      </w:r>
      <w:r w:rsidRPr="00735FD8">
        <w:rPr>
          <w:rFonts w:ascii="GHEA Grapalat" w:hAnsi="GHEA Grapalat" w:cs="Sylfaen"/>
          <w:sz w:val="20"/>
          <w:szCs w:val="20"/>
          <w:lang w:val="es-ES"/>
        </w:rPr>
        <w:t>что</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желание</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имеет</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участвовать</w:t>
      </w:r>
    </w:p>
    <w:p w:rsidR="0044721E" w:rsidRPr="00735FD8" w:rsidRDefault="0044721E" w:rsidP="0044721E">
      <w:pPr>
        <w:jc w:val="both"/>
        <w:rPr>
          <w:rFonts w:ascii="GHEA Grapalat" w:hAnsi="GHEA Grapalat"/>
          <w:sz w:val="22"/>
          <w:szCs w:val="22"/>
          <w:vertAlign w:val="superscript"/>
          <w:lang w:val="es-ES"/>
        </w:rPr>
      </w:pPr>
      <w:r w:rsidRPr="00735FD8">
        <w:rPr>
          <w:rFonts w:ascii="GHEA Grapalat" w:hAnsi="GHEA Grapalat"/>
          <w:vertAlign w:val="superscript"/>
          <w:lang w:val="es-ES"/>
        </w:rPr>
        <w:t xml:space="preserve"> </w:t>
      </w:r>
      <w:r w:rsidRPr="00735FD8">
        <w:rPr>
          <w:rFonts w:ascii="GHEA Grapalat" w:hAnsi="GHEA Grapalat"/>
          <w:lang w:val="es-ES"/>
        </w:rPr>
        <w:t xml:space="preserve"> </w:t>
      </w:r>
      <w:r w:rsidRPr="00735FD8">
        <w:rPr>
          <w:rFonts w:ascii="GHEA Grapalat" w:hAnsi="GHEA Grapalat" w:cs="Sylfaen"/>
          <w:vertAlign w:val="superscript"/>
          <w:lang w:val="es-ES"/>
        </w:rPr>
        <w:t>участвовать</w:t>
      </w:r>
      <w:r w:rsidRPr="00735FD8">
        <w:rPr>
          <w:rFonts w:ascii="GHEA Grapalat" w:hAnsi="GHEA Grapalat" w:cs="Arial"/>
          <w:vertAlign w:val="superscript"/>
          <w:lang w:val="es-ES"/>
        </w:rPr>
        <w:t xml:space="preserve"> </w:t>
      </w:r>
      <w:r w:rsidRPr="00735FD8">
        <w:rPr>
          <w:rFonts w:ascii="GHEA Grapalat" w:hAnsi="GHEA Grapalat" w:cs="Sylfaen"/>
          <w:vertAlign w:val="superscript"/>
          <w:lang w:val="es-ES"/>
        </w:rPr>
        <w:t>имя</w:t>
      </w:r>
      <w:r w:rsidRPr="00735FD8">
        <w:rPr>
          <w:rFonts w:ascii="GHEA Grapalat" w:hAnsi="GHEA Grapalat" w:cs="Arial"/>
          <w:vertAlign w:val="superscript"/>
          <w:lang w:val="es-ES"/>
        </w:rPr>
        <w:t xml:space="preserve"> </w:t>
      </w:r>
    </w:p>
    <w:p w:rsidR="0044721E" w:rsidRPr="00735FD8" w:rsidRDefault="0044721E" w:rsidP="0044721E">
      <w:pPr>
        <w:jc w:val="both"/>
        <w:rPr>
          <w:rFonts w:ascii="GHEA Grapalat" w:hAnsi="GHEA Grapalat"/>
          <w:sz w:val="22"/>
          <w:szCs w:val="22"/>
          <w:u w:val="single"/>
          <w:lang w:val="es-ES"/>
        </w:rPr>
      </w:pP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lang w:val="es-ES"/>
        </w:rPr>
        <w:t>-</w:t>
      </w:r>
      <w:r w:rsidRPr="00735FD8">
        <w:rPr>
          <w:rFonts w:ascii="GHEA Grapalat" w:hAnsi="GHEA Grapalat" w:cs="Sylfaen"/>
          <w:sz w:val="20"/>
          <w:szCs w:val="20"/>
          <w:lang w:val="es-ES"/>
        </w:rPr>
        <w:t>от кого-то</w:t>
      </w:r>
      <w:r w:rsidRPr="00735FD8">
        <w:rPr>
          <w:rFonts w:ascii="GHEA Grapalat" w:hAnsi="GHEA Grapalat"/>
          <w:lang w:val="es-ES"/>
        </w:rPr>
        <w:t>"</w:t>
      </w:r>
      <w:r w:rsidR="00003A8A">
        <w:rPr>
          <w:rFonts w:ascii="GHEA Grapalat" w:hAnsi="GHEA Grapalat"/>
          <w:lang w:val="es-ES"/>
        </w:rPr>
        <w:t>MKT-GHAPZB-23/4</w:t>
      </w:r>
      <w:r w:rsidRPr="00735FD8">
        <w:rPr>
          <w:rFonts w:ascii="GHEA Grapalat" w:hAnsi="GHEA Grapalat"/>
          <w:lang w:val="es-ES"/>
        </w:rPr>
        <w:t>"</w:t>
      </w:r>
      <w:r w:rsidRPr="00735FD8">
        <w:rPr>
          <w:rFonts w:ascii="GHEA Grapalat" w:hAnsi="GHEA Grapalat" w:cs="Sylfaen"/>
          <w:sz w:val="20"/>
          <w:szCs w:val="20"/>
          <w:lang w:val="es-ES"/>
        </w:rPr>
        <w:t>объявлено в коде</w:t>
      </w:r>
    </w:p>
    <w:p w:rsidR="0044721E" w:rsidRPr="00735FD8" w:rsidRDefault="0044721E" w:rsidP="0044721E">
      <w:pPr>
        <w:jc w:val="both"/>
        <w:rPr>
          <w:rFonts w:ascii="GHEA Grapalat" w:hAnsi="GHEA Grapalat" w:cs="Sylfaen"/>
          <w:vertAlign w:val="superscript"/>
          <w:lang w:val="es-ES"/>
        </w:rPr>
      </w:pPr>
      <w:r w:rsidRPr="00735FD8">
        <w:rPr>
          <w:rFonts w:ascii="GHEA Grapalat" w:hAnsi="GHEA Grapalat" w:cs="Sylfaen"/>
          <w:vertAlign w:val="superscript"/>
          <w:lang w:val="es-ES"/>
        </w:rPr>
        <w:t>имя клиента</w:t>
      </w:r>
    </w:p>
    <w:p w:rsidR="0044721E" w:rsidRPr="00735FD8" w:rsidRDefault="00DC56BE" w:rsidP="0044721E">
      <w:pPr>
        <w:jc w:val="both"/>
        <w:rPr>
          <w:rFonts w:ascii="GHEA Grapalat" w:hAnsi="GHEA Grapalat" w:cs="Sylfaen"/>
          <w:sz w:val="20"/>
          <w:szCs w:val="20"/>
          <w:lang w:val="es-ES"/>
        </w:rPr>
      </w:pPr>
      <w:r w:rsidRPr="00735FD8">
        <w:rPr>
          <w:rFonts w:ascii="GHEA Grapalat" w:hAnsi="GHEA Grapalat" w:cs="Sylfaen"/>
          <w:sz w:val="20"/>
          <w:szCs w:val="20"/>
          <w:lang w:val="es-ES"/>
        </w:rPr>
        <w:t>Запрос цитаты</w:t>
      </w:r>
      <w:r w:rsidR="0044721E" w:rsidRPr="00735FD8">
        <w:rPr>
          <w:rFonts w:ascii="GHEA Grapalat" w:hAnsi="GHEA Grapalat" w:cs="Arial"/>
          <w:sz w:val="16"/>
          <w:szCs w:val="16"/>
          <w:lang w:val="es-ES"/>
        </w:rPr>
        <w:t xml:space="preserve"> </w:t>
      </w:r>
      <w:r w:rsidR="0044721E" w:rsidRPr="00735FD8">
        <w:rPr>
          <w:rFonts w:ascii="GHEA Grapalat" w:hAnsi="GHEA Grapalat"/>
          <w:u w:val="single"/>
          <w:lang w:val="es-ES"/>
        </w:rPr>
        <w:tab/>
        <w:t xml:space="preserve"> </w:t>
      </w:r>
      <w:r w:rsidR="0044721E" w:rsidRPr="00735FD8">
        <w:rPr>
          <w:rFonts w:ascii="GHEA Grapalat" w:hAnsi="GHEA Grapalat"/>
          <w:u w:val="single"/>
          <w:lang w:val="es-ES"/>
        </w:rPr>
        <w:tab/>
      </w:r>
      <w:r w:rsidR="0044721E" w:rsidRPr="00735FD8">
        <w:rPr>
          <w:rFonts w:ascii="GHEA Grapalat" w:hAnsi="GHEA Grapalat"/>
          <w:u w:val="single"/>
          <w:lang w:val="es-ES"/>
        </w:rPr>
        <w:tab/>
      </w:r>
      <w:r w:rsidR="0044721E" w:rsidRPr="00735FD8">
        <w:rPr>
          <w:rFonts w:ascii="GHEA Grapalat" w:hAnsi="GHEA Grapalat"/>
          <w:u w:val="single"/>
          <w:lang w:val="es-ES"/>
        </w:rPr>
        <w:tab/>
      </w:r>
      <w:r w:rsidR="0044721E" w:rsidRPr="00735FD8">
        <w:rPr>
          <w:rFonts w:ascii="GHEA Grapalat" w:hAnsi="GHEA Grapalat"/>
          <w:u w:val="single"/>
          <w:lang w:val="es-ES"/>
        </w:rPr>
        <w:tab/>
      </w:r>
      <w:r w:rsidR="0044721E" w:rsidRPr="00735FD8">
        <w:rPr>
          <w:rFonts w:ascii="GHEA Grapalat" w:hAnsi="GHEA Grapalat"/>
          <w:u w:val="single"/>
          <w:lang w:val="es-ES"/>
        </w:rPr>
        <w:tab/>
        <w:t xml:space="preserve"> </w:t>
      </w:r>
      <w:r w:rsidR="0044721E" w:rsidRPr="00735FD8">
        <w:rPr>
          <w:rFonts w:ascii="GHEA Grapalat" w:hAnsi="GHEA Grapalat" w:cs="Sylfaen"/>
          <w:sz w:val="20"/>
          <w:szCs w:val="20"/>
          <w:lang w:val="es-ES"/>
        </w:rPr>
        <w:t>часть</w:t>
      </w:r>
      <w:r w:rsidR="0044721E" w:rsidRPr="00735FD8">
        <w:rPr>
          <w:rFonts w:ascii="GHEA Grapalat" w:hAnsi="GHEA Grapalat" w:cs="Arial"/>
          <w:sz w:val="20"/>
          <w:szCs w:val="20"/>
          <w:lang w:val="es-ES"/>
        </w:rPr>
        <w:t>(</w:t>
      </w:r>
      <w:r w:rsidR="0044721E" w:rsidRPr="00735FD8">
        <w:rPr>
          <w:rFonts w:ascii="GHEA Grapalat" w:hAnsi="GHEA Grapalat" w:cs="Sylfaen"/>
          <w:sz w:val="20"/>
          <w:szCs w:val="20"/>
          <w:lang w:val="es-ES"/>
        </w:rPr>
        <w:t>порции</w:t>
      </w:r>
      <w:r w:rsidR="0044721E" w:rsidRPr="00735FD8">
        <w:rPr>
          <w:rFonts w:ascii="GHEA Grapalat" w:hAnsi="GHEA Grapalat" w:cs="Arial"/>
          <w:sz w:val="20"/>
          <w:szCs w:val="20"/>
          <w:lang w:val="es-ES"/>
        </w:rPr>
        <w:t>)</w:t>
      </w:r>
      <w:r w:rsidR="0044721E" w:rsidRPr="00735FD8">
        <w:rPr>
          <w:rFonts w:ascii="GHEA Grapalat" w:hAnsi="GHEA Grapalat" w:cs="Sylfaen"/>
          <w:sz w:val="20"/>
          <w:szCs w:val="20"/>
          <w:lang w:val="es-ES"/>
        </w:rPr>
        <w:t>и:</w:t>
      </w:r>
      <w:r w:rsidR="0044721E" w:rsidRPr="00735FD8">
        <w:rPr>
          <w:rFonts w:ascii="GHEA Grapalat" w:hAnsi="GHEA Grapalat" w:cs="Arial"/>
          <w:sz w:val="20"/>
          <w:szCs w:val="20"/>
          <w:lang w:val="es-ES"/>
        </w:rPr>
        <w:t xml:space="preserve"> </w:t>
      </w:r>
      <w:r w:rsidR="0044721E" w:rsidRPr="00735FD8">
        <w:rPr>
          <w:rFonts w:ascii="GHEA Grapalat" w:hAnsi="GHEA Grapalat" w:cs="Sylfaen"/>
          <w:sz w:val="20"/>
          <w:szCs w:val="20"/>
          <w:lang w:val="es-ES"/>
        </w:rPr>
        <w:t>приглашения</w:t>
      </w:r>
    </w:p>
    <w:p w:rsidR="0044721E" w:rsidRPr="00735FD8" w:rsidRDefault="0044721E" w:rsidP="0044721E">
      <w:pPr>
        <w:jc w:val="both"/>
        <w:rPr>
          <w:rFonts w:ascii="GHEA Grapalat" w:hAnsi="GHEA Grapalat"/>
          <w:vertAlign w:val="superscript"/>
          <w:lang w:val="es-ES"/>
        </w:rPr>
      </w:pPr>
      <w:r w:rsidRPr="00735FD8">
        <w:rPr>
          <w:rFonts w:ascii="GHEA Grapalat" w:hAnsi="GHEA Grapalat" w:cs="Sylfaen"/>
          <w:vertAlign w:val="superscript"/>
          <w:lang w:val="es-ES"/>
        </w:rPr>
        <w:t>доза</w:t>
      </w:r>
      <w:r w:rsidRPr="00735FD8">
        <w:rPr>
          <w:rFonts w:ascii="GHEA Grapalat" w:hAnsi="GHEA Grapalat" w:cs="Arial"/>
          <w:vertAlign w:val="superscript"/>
          <w:lang w:val="es-ES"/>
        </w:rPr>
        <w:t>(</w:t>
      </w:r>
      <w:r w:rsidRPr="00735FD8">
        <w:rPr>
          <w:rFonts w:ascii="GHEA Grapalat" w:hAnsi="GHEA Grapalat" w:cs="Sylfaen"/>
          <w:vertAlign w:val="superscript"/>
          <w:lang w:val="es-ES"/>
        </w:rPr>
        <w:t>порции</w:t>
      </w:r>
      <w:r w:rsidRPr="00735FD8">
        <w:rPr>
          <w:rFonts w:ascii="GHEA Grapalat" w:hAnsi="GHEA Grapalat" w:cs="Arial"/>
          <w:vertAlign w:val="superscript"/>
          <w:lang w:val="es-ES"/>
        </w:rPr>
        <w:t>)</w:t>
      </w:r>
      <w:r w:rsidRPr="00735FD8">
        <w:rPr>
          <w:rFonts w:ascii="GHEA Grapalat" w:hAnsi="GHEA Grapalat" w:cs="Sylfaen"/>
          <w:vertAlign w:val="superscript"/>
          <w:lang w:val="es-ES"/>
        </w:rPr>
        <w:t>номер</w:t>
      </w:r>
    </w:p>
    <w:p w:rsidR="0044721E" w:rsidRPr="00735FD8" w:rsidRDefault="0044721E" w:rsidP="0044721E">
      <w:pPr>
        <w:jc w:val="both"/>
        <w:rPr>
          <w:rFonts w:ascii="GHEA Grapalat" w:hAnsi="GHEA Grapalat"/>
          <w:sz w:val="20"/>
          <w:szCs w:val="20"/>
          <w:lang w:val="es-ES"/>
        </w:rPr>
      </w:pPr>
      <w:r w:rsidRPr="00735FD8">
        <w:rPr>
          <w:rFonts w:ascii="GHEA Grapalat" w:hAnsi="GHEA Grapalat"/>
          <w:vertAlign w:val="superscript"/>
          <w:lang w:val="es-ES"/>
        </w:rPr>
        <w:t xml:space="preserve"> </w:t>
      </w:r>
      <w:r w:rsidRPr="00735FD8">
        <w:rPr>
          <w:rFonts w:ascii="GHEA Grapalat" w:hAnsi="GHEA Grapalat" w:cs="Sylfaen"/>
          <w:sz w:val="20"/>
          <w:szCs w:val="20"/>
          <w:lang w:val="es-ES"/>
        </w:rPr>
        <w:t>в соответствии с требованиями</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Представляет</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является</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приложение</w:t>
      </w:r>
    </w:p>
    <w:p w:rsidR="0044721E" w:rsidRPr="00735FD8" w:rsidRDefault="0044721E" w:rsidP="0044721E">
      <w:pPr>
        <w:jc w:val="both"/>
        <w:rPr>
          <w:rFonts w:ascii="GHEA Grapalat" w:hAnsi="GHEA Grapalat"/>
          <w:sz w:val="12"/>
          <w:szCs w:val="12"/>
          <w:u w:val="single"/>
          <w:lang w:val="es-ES"/>
        </w:rPr>
      </w:pPr>
    </w:p>
    <w:p w:rsidR="0044721E" w:rsidRPr="00735FD8" w:rsidRDefault="0044721E" w:rsidP="0044721E">
      <w:pPr>
        <w:jc w:val="both"/>
        <w:rPr>
          <w:rFonts w:ascii="GHEA Grapalat" w:hAnsi="GHEA Grapalat" w:cs="Sylfaen"/>
          <w:sz w:val="20"/>
          <w:szCs w:val="20"/>
          <w:lang w:val="es-ES"/>
        </w:rPr>
      </w:pPr>
      <w:r w:rsidRPr="00735FD8">
        <w:rPr>
          <w:rFonts w:ascii="GHEA Grapalat" w:hAnsi="GHEA Grapalat"/>
          <w:sz w:val="22"/>
          <w:szCs w:val="22"/>
          <w:u w:val="single"/>
          <w:lang w:val="es-ES"/>
        </w:rPr>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t xml:space="preserve"> </w:t>
      </w:r>
      <w:r w:rsidRPr="00735FD8">
        <w:rPr>
          <w:rFonts w:ascii="GHEA Grapalat" w:hAnsi="GHEA Grapalat"/>
          <w:lang w:val="es-ES"/>
        </w:rPr>
        <w:t>-</w:t>
      </w:r>
      <w:r w:rsidRPr="00735FD8">
        <w:rPr>
          <w:rFonts w:ascii="GHEA Grapalat" w:hAnsi="GHEA Grapalat" w:cs="Sylfaen"/>
          <w:sz w:val="20"/>
          <w:szCs w:val="20"/>
          <w:lang w:val="es-ES"/>
        </w:rPr>
        <w:t>н:</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отчеты</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и:</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сертификация</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является</w:t>
      </w:r>
      <w:r w:rsidRPr="00735FD8">
        <w:rPr>
          <w:rFonts w:ascii="GHEA Grapalat" w:hAnsi="GHEA Grapalat" w:cs="Arial"/>
          <w:sz w:val="20"/>
          <w:szCs w:val="20"/>
          <w:lang w:val="es-ES"/>
        </w:rPr>
        <w:t>,</w:t>
      </w:r>
      <w:r w:rsidRPr="00735FD8">
        <w:rPr>
          <w:rFonts w:ascii="GHEA Grapalat" w:hAnsi="GHEA Grapalat" w:cs="Sylfaen"/>
          <w:sz w:val="20"/>
          <w:szCs w:val="20"/>
          <w:lang w:val="es-ES"/>
        </w:rPr>
        <w:t>который</w:t>
      </w:r>
    </w:p>
    <w:p w:rsidR="0044721E" w:rsidRPr="00735FD8" w:rsidRDefault="0044721E" w:rsidP="0044721E">
      <w:pPr>
        <w:jc w:val="both"/>
        <w:rPr>
          <w:rFonts w:ascii="GHEA Grapalat" w:hAnsi="GHEA Grapalat" w:cs="Sylfaen"/>
          <w:sz w:val="20"/>
          <w:szCs w:val="20"/>
          <w:lang w:val="es-ES"/>
        </w:rPr>
      </w:pPr>
      <w:r w:rsidRPr="00735FD8">
        <w:rPr>
          <w:rFonts w:ascii="GHEA Grapalat" w:hAnsi="GHEA Grapalat" w:cs="Sylfaen"/>
          <w:vertAlign w:val="superscript"/>
          <w:lang w:val="es-ES"/>
        </w:rPr>
        <w:t>участвовать</w:t>
      </w:r>
      <w:r w:rsidRPr="00735FD8">
        <w:rPr>
          <w:rFonts w:ascii="GHEA Grapalat" w:hAnsi="GHEA Grapalat" w:cs="Arial"/>
          <w:vertAlign w:val="superscript"/>
          <w:lang w:val="es-ES"/>
        </w:rPr>
        <w:t xml:space="preserve"> </w:t>
      </w:r>
      <w:r w:rsidRPr="00735FD8">
        <w:rPr>
          <w:rFonts w:ascii="GHEA Grapalat" w:hAnsi="GHEA Grapalat" w:cs="Sylfaen"/>
          <w:vertAlign w:val="superscript"/>
          <w:lang w:val="es-ES"/>
        </w:rPr>
        <w:t>имя</w:t>
      </w:r>
    </w:p>
    <w:p w:rsidR="0044721E" w:rsidRPr="00735FD8" w:rsidRDefault="0044721E" w:rsidP="0044721E">
      <w:pPr>
        <w:jc w:val="both"/>
        <w:rPr>
          <w:rFonts w:ascii="GHEA Grapalat" w:hAnsi="GHEA Grapalat" w:cs="Sylfaen"/>
          <w:sz w:val="20"/>
          <w:szCs w:val="20"/>
          <w:lang w:val="es-ES"/>
        </w:rPr>
      </w:pPr>
      <w:r w:rsidRPr="00735FD8">
        <w:rPr>
          <w:rFonts w:ascii="GHEA Grapalat" w:hAnsi="GHEA Grapalat" w:cs="Sylfaen"/>
          <w:sz w:val="20"/>
          <w:szCs w:val="20"/>
          <w:u w:val="single"/>
          <w:lang w:val="es-ES"/>
        </w:rPr>
        <w:tab/>
      </w:r>
      <w:r w:rsidRPr="00735FD8">
        <w:rPr>
          <w:rFonts w:ascii="GHEA Grapalat" w:hAnsi="GHEA Grapalat" w:cs="Sylfaen"/>
          <w:sz w:val="20"/>
          <w:szCs w:val="20"/>
          <w:u w:val="single"/>
          <w:lang w:val="es-ES"/>
        </w:rPr>
        <w:tab/>
      </w:r>
      <w:r w:rsidRPr="00735FD8">
        <w:rPr>
          <w:rFonts w:ascii="GHEA Grapalat" w:hAnsi="GHEA Grapalat" w:cs="Sylfaen"/>
          <w:sz w:val="20"/>
          <w:szCs w:val="20"/>
          <w:u w:val="single"/>
          <w:lang w:val="es-ES"/>
        </w:rPr>
        <w:tab/>
      </w:r>
      <w:r w:rsidRPr="00735FD8">
        <w:rPr>
          <w:rFonts w:ascii="GHEA Grapalat" w:hAnsi="GHEA Grapalat" w:cs="Sylfaen"/>
          <w:sz w:val="20"/>
          <w:szCs w:val="20"/>
          <w:u w:val="single"/>
          <w:lang w:val="es-ES"/>
        </w:rPr>
        <w:tab/>
      </w:r>
      <w:r w:rsidRPr="00735FD8">
        <w:rPr>
          <w:rFonts w:ascii="GHEA Grapalat" w:hAnsi="GHEA Grapalat" w:cs="Sylfaen"/>
          <w:sz w:val="20"/>
          <w:szCs w:val="20"/>
          <w:u w:val="single"/>
          <w:lang w:val="es-ES"/>
        </w:rPr>
        <w:tab/>
      </w:r>
      <w:r w:rsidRPr="00735FD8">
        <w:rPr>
          <w:rFonts w:ascii="GHEA Grapalat" w:hAnsi="GHEA Grapalat" w:cs="Sylfaen"/>
          <w:sz w:val="20"/>
          <w:szCs w:val="20"/>
          <w:u w:val="single"/>
          <w:lang w:val="es-ES"/>
        </w:rPr>
        <w:tab/>
      </w:r>
      <w:r w:rsidRPr="00735FD8">
        <w:rPr>
          <w:rFonts w:ascii="GHEA Grapalat" w:hAnsi="GHEA Grapalat" w:cs="Sylfaen"/>
          <w:sz w:val="20"/>
          <w:szCs w:val="20"/>
          <w:u w:val="single"/>
          <w:lang w:val="es-ES"/>
        </w:rPr>
        <w:tab/>
      </w:r>
      <w:r w:rsidRPr="00735FD8">
        <w:rPr>
          <w:rFonts w:ascii="GHEA Grapalat" w:hAnsi="GHEA Grapalat" w:cs="Sylfaen"/>
          <w:sz w:val="20"/>
          <w:szCs w:val="20"/>
          <w:lang w:val="es-ES"/>
        </w:rPr>
        <w:t>резидент.</w:t>
      </w:r>
    </w:p>
    <w:p w:rsidR="0044721E" w:rsidRPr="00735FD8" w:rsidRDefault="0044721E" w:rsidP="0044721E">
      <w:pPr>
        <w:jc w:val="both"/>
        <w:rPr>
          <w:rFonts w:ascii="GHEA Grapalat" w:hAnsi="GHEA Grapalat" w:cs="Arial"/>
          <w:vertAlign w:val="superscript"/>
          <w:lang w:val="es-ES"/>
        </w:rPr>
      </w:pPr>
      <w:r w:rsidRPr="00735FD8">
        <w:rPr>
          <w:rFonts w:ascii="GHEA Grapalat" w:hAnsi="GHEA Grapalat" w:cs="Arial"/>
          <w:vertAlign w:val="superscript"/>
          <w:lang w:val="es-ES"/>
        </w:rPr>
        <w:t>Имя страны</w:t>
      </w:r>
    </w:p>
    <w:p w:rsidR="0044721E" w:rsidRPr="00735FD8" w:rsidDel="00437CDB" w:rsidRDefault="0044721E" w:rsidP="0044721E">
      <w:pPr>
        <w:jc w:val="both"/>
        <w:rPr>
          <w:rFonts w:ascii="GHEA Grapalat" w:hAnsi="GHEA Grapalat" w:cs="Sylfaen"/>
          <w:sz w:val="20"/>
          <w:szCs w:val="20"/>
          <w:lang w:val="es-ES"/>
        </w:rPr>
      </w:pPr>
    </w:p>
    <w:p w:rsidR="0044721E" w:rsidRPr="00735FD8" w:rsidRDefault="0044721E" w:rsidP="0044721E">
      <w:pPr>
        <w:jc w:val="both"/>
        <w:rPr>
          <w:rFonts w:ascii="GHEA Grapalat" w:hAnsi="GHEA Grapalat" w:cs="Sylfaen"/>
          <w:sz w:val="20"/>
          <w:szCs w:val="20"/>
          <w:lang w:val="es-ES"/>
        </w:rPr>
      </w:pPr>
      <w:r w:rsidRPr="00735FD8">
        <w:rPr>
          <w:rFonts w:ascii="GHEA Grapalat" w:hAnsi="GHEA Grapalat" w:cs="Sylfaen"/>
          <w:sz w:val="20"/>
          <w:szCs w:val="20"/>
          <w:lang w:val="es-ES"/>
        </w:rPr>
        <w:t xml:space="preserve"> </w:t>
      </w:r>
    </w:p>
    <w:p w:rsidR="0044721E" w:rsidRPr="00735FD8" w:rsidRDefault="0044721E" w:rsidP="0044721E">
      <w:pPr>
        <w:jc w:val="both"/>
        <w:rPr>
          <w:rFonts w:ascii="GHEA Grapalat" w:hAnsi="GHEA Grapalat" w:cs="Sylfaen"/>
          <w:sz w:val="20"/>
          <w:szCs w:val="20"/>
          <w:lang w:val="es-ES"/>
        </w:rPr>
      </w:pPr>
      <w:r w:rsidRPr="00735FD8">
        <w:rPr>
          <w:rFonts w:ascii="GHEA Grapalat" w:hAnsi="GHEA Grapalat"/>
          <w:sz w:val="20"/>
          <w:szCs w:val="20"/>
          <w:u w:val="single"/>
          <w:lang w:val="es-ES"/>
        </w:rPr>
        <w:t xml:space="preserve"> </w:t>
      </w:r>
      <w:r w:rsidRPr="00735FD8">
        <w:rPr>
          <w:rFonts w:ascii="GHEA Grapalat" w:hAnsi="GHEA Grapalat"/>
          <w:sz w:val="20"/>
          <w:szCs w:val="20"/>
          <w:lang w:val="es-ES"/>
        </w:rPr>
        <w:t>-</w:t>
      </w:r>
      <w:r w:rsidRPr="00735FD8">
        <w:rPr>
          <w:rFonts w:ascii="GHEA Grapalat" w:hAnsi="GHEA Grapalat" w:cs="Sylfaen"/>
          <w:sz w:val="20"/>
          <w:szCs w:val="20"/>
          <w:lang w:val="es-ES"/>
        </w:rPr>
        <w:t>является</w:t>
      </w:r>
    </w:p>
    <w:p w:rsidR="0044721E" w:rsidRPr="00735FD8" w:rsidRDefault="0044721E" w:rsidP="0044721E">
      <w:pPr>
        <w:jc w:val="both"/>
        <w:rPr>
          <w:rFonts w:ascii="GHEA Grapalat" w:hAnsi="GHEA Grapalat" w:cs="Sylfaen"/>
          <w:sz w:val="20"/>
          <w:szCs w:val="20"/>
          <w:lang w:val="es-ES"/>
        </w:rPr>
      </w:pPr>
      <w:r w:rsidRPr="00735FD8">
        <w:rPr>
          <w:rFonts w:ascii="GHEA Grapalat" w:hAnsi="GHEA Grapalat" w:cs="Sylfaen"/>
          <w:vertAlign w:val="superscript"/>
          <w:lang w:val="es-ES"/>
        </w:rPr>
        <w:t>участвовать</w:t>
      </w:r>
      <w:r w:rsidRPr="00735FD8">
        <w:rPr>
          <w:rFonts w:ascii="GHEA Grapalat" w:hAnsi="GHEA Grapalat" w:cs="Arial"/>
          <w:vertAlign w:val="superscript"/>
          <w:lang w:val="es-ES"/>
        </w:rPr>
        <w:t xml:space="preserve"> </w:t>
      </w:r>
      <w:r w:rsidRPr="00735FD8">
        <w:rPr>
          <w:rFonts w:ascii="GHEA Grapalat" w:hAnsi="GHEA Grapalat" w:cs="Sylfaen"/>
          <w:vertAlign w:val="superscript"/>
          <w:lang w:val="es-ES"/>
        </w:rPr>
        <w:t>имя</w:t>
      </w:r>
      <w:r w:rsidRPr="00735FD8">
        <w:rPr>
          <w:rFonts w:ascii="GHEA Grapalat" w:hAnsi="GHEA Grapalat" w:cs="Arial"/>
          <w:vertAlign w:val="superscript"/>
          <w:lang w:val="es-ES"/>
        </w:rPr>
        <w:t xml:space="preserve"> </w:t>
      </w:r>
    </w:p>
    <w:p w:rsidR="0044721E" w:rsidRPr="00735FD8" w:rsidRDefault="0044721E" w:rsidP="0044721E">
      <w:pPr>
        <w:numPr>
          <w:ilvl w:val="0"/>
          <w:numId w:val="27"/>
        </w:numPr>
        <w:jc w:val="both"/>
        <w:rPr>
          <w:rFonts w:ascii="GHEA Grapalat" w:hAnsi="GHEA Grapalat" w:cs="Arial"/>
          <w:szCs w:val="22"/>
          <w:u w:val="single"/>
          <w:lang w:val="es-ES"/>
        </w:rPr>
      </w:pPr>
      <w:r w:rsidRPr="00735FD8">
        <w:rPr>
          <w:rFonts w:ascii="GHEA Grapalat" w:hAnsi="GHEA Grapalat" w:cs="Arial"/>
          <w:sz w:val="20"/>
          <w:szCs w:val="20"/>
          <w:lang w:val="es-ES"/>
        </w:rPr>
        <w:t>регистрационный номер налогоплательщика</w:t>
      </w:r>
      <w:r w:rsidRPr="00735FD8">
        <w:rPr>
          <w:rFonts w:ascii="GHEA Grapalat" w:hAnsi="GHEA Grapalat" w:cs="Sylfaen"/>
          <w:sz w:val="20"/>
          <w:szCs w:val="20"/>
          <w:lang w:val="es-ES"/>
        </w:rPr>
        <w:t>является</w:t>
      </w:r>
      <w:r w:rsidRPr="00735FD8">
        <w:rPr>
          <w:rFonts w:ascii="GHEA Grapalat" w:hAnsi="GHEA Grapalat" w:cs="Arial"/>
          <w:sz w:val="20"/>
          <w:szCs w:val="20"/>
          <w:lang w:val="es-ES"/>
        </w:rPr>
        <w:t>``</w:t>
      </w:r>
      <w:r w:rsidRPr="00735FD8">
        <w:rPr>
          <w:rFonts w:ascii="GHEA Grapalat" w:hAnsi="GHEA Grapalat" w:cs="Arial"/>
          <w:szCs w:val="22"/>
          <w:lang w:val="es-ES"/>
        </w:rPr>
        <w:t xml:space="preserve"> </w:t>
      </w:r>
      <w:r w:rsidRPr="00735FD8">
        <w:rPr>
          <w:rFonts w:ascii="GHEA Grapalat" w:hAnsi="GHEA Grapalat" w:cs="Arial"/>
          <w:szCs w:val="22"/>
          <w:u w:val="single"/>
          <w:lang w:val="es-ES"/>
        </w:rPr>
        <w:tab/>
      </w:r>
      <w:r w:rsidRPr="00735FD8">
        <w:rPr>
          <w:rFonts w:ascii="GHEA Grapalat" w:hAnsi="GHEA Grapalat" w:cs="Arial"/>
          <w:szCs w:val="22"/>
          <w:u w:val="single"/>
          <w:lang w:val="es-ES"/>
        </w:rPr>
        <w:tab/>
      </w:r>
      <w:r w:rsidRPr="00735FD8">
        <w:rPr>
          <w:rFonts w:ascii="GHEA Grapalat" w:hAnsi="GHEA Grapalat" w:cs="Arial"/>
          <w:szCs w:val="22"/>
          <w:u w:val="single"/>
          <w:lang w:val="es-ES"/>
        </w:rPr>
        <w:tab/>
      </w:r>
      <w:r w:rsidRPr="00735FD8">
        <w:rPr>
          <w:rFonts w:ascii="GHEA Grapalat" w:hAnsi="GHEA Grapalat" w:cs="Arial"/>
          <w:szCs w:val="22"/>
          <w:u w:val="single"/>
          <w:lang w:val="es-ES"/>
        </w:rPr>
        <w:tab/>
      </w:r>
      <w:r w:rsidRPr="00735FD8">
        <w:rPr>
          <w:rFonts w:ascii="GHEA Grapalat" w:hAnsi="GHEA Grapalat" w:cs="Arial"/>
          <w:szCs w:val="22"/>
          <w:u w:val="single"/>
          <w:lang w:val="es-ES"/>
        </w:rPr>
        <w:tab/>
        <w:t>:</w:t>
      </w:r>
    </w:p>
    <w:p w:rsidR="0044721E" w:rsidRPr="00735FD8" w:rsidRDefault="0044721E" w:rsidP="0044721E">
      <w:pPr>
        <w:ind w:left="1416" w:firstLine="708"/>
        <w:jc w:val="both"/>
        <w:rPr>
          <w:rFonts w:ascii="GHEA Grapalat" w:hAnsi="GHEA Grapalat" w:cs="Arial"/>
          <w:vertAlign w:val="superscript"/>
          <w:lang w:val="es-ES"/>
        </w:rPr>
      </w:pPr>
      <w:r w:rsidRPr="00735FD8">
        <w:rPr>
          <w:rFonts w:ascii="GHEA Grapalat" w:hAnsi="GHEA Grapalat" w:cs="Sylfaen"/>
          <w:vertAlign w:val="superscript"/>
          <w:lang w:val="es-ES"/>
        </w:rPr>
        <w:t xml:space="preserve"> </w:t>
      </w:r>
      <w:r w:rsidRPr="00735FD8">
        <w:rPr>
          <w:rFonts w:ascii="GHEA Grapalat" w:hAnsi="GHEA Grapalat" w:cs="Arial"/>
          <w:vertAlign w:val="superscript"/>
          <w:lang w:val="es-ES"/>
        </w:rPr>
        <w:t>регистрационный номер налогоплательщика</w:t>
      </w:r>
    </w:p>
    <w:p w:rsidR="0044721E" w:rsidRPr="00735FD8" w:rsidRDefault="0044721E" w:rsidP="0044721E">
      <w:pPr>
        <w:jc w:val="both"/>
        <w:rPr>
          <w:rFonts w:ascii="GHEA Grapalat" w:hAnsi="GHEA Grapalat" w:cs="Arial"/>
          <w:vertAlign w:val="superscript"/>
          <w:lang w:val="es-ES"/>
        </w:rPr>
      </w:pPr>
    </w:p>
    <w:p w:rsidR="0044721E" w:rsidRPr="00735FD8" w:rsidRDefault="0044721E" w:rsidP="0044721E">
      <w:pPr>
        <w:jc w:val="both"/>
        <w:rPr>
          <w:rFonts w:ascii="GHEA Grapalat" w:hAnsi="GHEA Grapalat"/>
          <w:sz w:val="22"/>
          <w:szCs w:val="22"/>
          <w:lang w:val="es-ES"/>
        </w:rPr>
      </w:pPr>
    </w:p>
    <w:p w:rsidR="0044721E" w:rsidRPr="00735FD8" w:rsidRDefault="0044721E" w:rsidP="0044721E">
      <w:pPr>
        <w:numPr>
          <w:ilvl w:val="0"/>
          <w:numId w:val="27"/>
        </w:numPr>
        <w:jc w:val="both"/>
        <w:rPr>
          <w:rFonts w:ascii="GHEA Grapalat" w:hAnsi="GHEA Grapalat"/>
          <w:sz w:val="22"/>
          <w:szCs w:val="22"/>
          <w:u w:val="single"/>
          <w:lang w:val="es-ES"/>
        </w:rPr>
      </w:pPr>
      <w:r w:rsidRPr="00735FD8">
        <w:rPr>
          <w:rFonts w:ascii="GHEA Grapalat" w:hAnsi="GHEA Grapalat" w:cs="Sylfaen"/>
          <w:sz w:val="20"/>
          <w:szCs w:val="20"/>
          <w:lang w:val="es-ES"/>
        </w:rPr>
        <w:t>электронный</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почты</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адрес</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является</w:t>
      </w:r>
      <w:r w:rsidRPr="00735FD8">
        <w:rPr>
          <w:rFonts w:ascii="GHEA Grapalat" w:hAnsi="GHEA Grapalat" w:cs="Arial"/>
          <w:sz w:val="20"/>
          <w:szCs w:val="20"/>
          <w:lang w:val="es-ES"/>
        </w:rPr>
        <w:t>``</w:t>
      </w:r>
      <w:r w:rsidRPr="00735FD8">
        <w:rPr>
          <w:rFonts w:ascii="GHEA Grapalat" w:hAnsi="GHEA Grapalat" w:cs="Arial"/>
          <w:szCs w:val="22"/>
          <w:lang w:val="es-ES"/>
        </w:rPr>
        <w:t xml:space="preserve"> </w:t>
      </w:r>
      <w:r w:rsidRPr="00735FD8">
        <w:rPr>
          <w:rFonts w:ascii="GHEA Grapalat" w:hAnsi="GHEA Grapalat"/>
          <w:u w:val="single"/>
          <w:lang w:val="es-ES"/>
        </w:rPr>
        <w:tab/>
      </w:r>
      <w:r w:rsidRPr="00735FD8">
        <w:rPr>
          <w:rFonts w:ascii="GHEA Grapalat" w:hAnsi="GHEA Grapalat"/>
          <w:u w:val="single"/>
          <w:lang w:val="es-ES"/>
        </w:rPr>
        <w:tab/>
      </w:r>
      <w:r w:rsidRPr="00735FD8">
        <w:rPr>
          <w:rFonts w:ascii="GHEA Grapalat" w:hAnsi="GHEA Grapalat"/>
          <w:u w:val="single"/>
          <w:lang w:val="es-ES"/>
        </w:rPr>
        <w:tab/>
      </w:r>
      <w:r w:rsidRPr="00735FD8">
        <w:rPr>
          <w:rFonts w:ascii="GHEA Grapalat" w:hAnsi="GHEA Grapalat"/>
          <w:u w:val="single"/>
          <w:lang w:val="es-ES"/>
        </w:rPr>
        <w:tab/>
      </w:r>
      <w:r w:rsidRPr="00735FD8">
        <w:rPr>
          <w:rFonts w:ascii="GHEA Grapalat" w:hAnsi="GHEA Grapalat"/>
          <w:u w:val="single"/>
          <w:lang w:val="es-ES"/>
        </w:rPr>
        <w:tab/>
        <w:t>:</w:t>
      </w:r>
    </w:p>
    <w:p w:rsidR="0044721E" w:rsidRPr="00735FD8" w:rsidRDefault="0044721E" w:rsidP="0044721E">
      <w:pPr>
        <w:jc w:val="both"/>
        <w:rPr>
          <w:rFonts w:ascii="GHEA Grapalat" w:hAnsi="GHEA Grapalat"/>
          <w:sz w:val="10"/>
          <w:szCs w:val="10"/>
          <w:lang w:val="es-ES"/>
        </w:rPr>
      </w:pPr>
      <w:r w:rsidRPr="00735FD8">
        <w:rPr>
          <w:rFonts w:ascii="GHEA Grapalat" w:hAnsi="GHEA Grapalat" w:cs="Sylfaen"/>
          <w:vertAlign w:val="superscript"/>
          <w:lang w:val="es-ES"/>
        </w:rPr>
        <w:t xml:space="preserve"> </w:t>
      </w:r>
      <w:r w:rsidRPr="00735FD8">
        <w:rPr>
          <w:rFonts w:ascii="GHEA Grapalat" w:hAnsi="GHEA Grapalat" w:cs="Arial"/>
          <w:vertAlign w:val="superscript"/>
          <w:lang w:val="es-ES"/>
        </w:rPr>
        <w:t>Адрес электронной почты</w:t>
      </w:r>
    </w:p>
    <w:p w:rsidR="0044721E" w:rsidRPr="00735FD8" w:rsidRDefault="0044721E" w:rsidP="0044721E">
      <w:pPr>
        <w:jc w:val="right"/>
        <w:rPr>
          <w:rFonts w:ascii="GHEA Grapalat" w:hAnsi="GHEA Grapalat"/>
          <w:sz w:val="10"/>
          <w:szCs w:val="10"/>
          <w:lang w:val="es-ES"/>
        </w:rPr>
      </w:pPr>
    </w:p>
    <w:p w:rsidR="0044721E" w:rsidRPr="00735FD8" w:rsidRDefault="0044721E" w:rsidP="0044721E">
      <w:pPr>
        <w:jc w:val="right"/>
        <w:rPr>
          <w:rFonts w:ascii="GHEA Grapalat" w:hAnsi="GHEA Grapalat"/>
          <w:sz w:val="10"/>
          <w:szCs w:val="10"/>
          <w:lang w:val="es-ES"/>
        </w:rPr>
      </w:pPr>
    </w:p>
    <w:p w:rsidR="0044721E" w:rsidRPr="00735FD8" w:rsidRDefault="0044721E" w:rsidP="0044721E">
      <w:pPr>
        <w:jc w:val="right"/>
        <w:rPr>
          <w:rFonts w:ascii="GHEA Grapalat" w:hAnsi="GHEA Grapalat"/>
          <w:sz w:val="10"/>
          <w:szCs w:val="10"/>
          <w:lang w:val="es-ES"/>
        </w:rPr>
      </w:pPr>
    </w:p>
    <w:p w:rsidR="0044721E" w:rsidRPr="00735FD8" w:rsidRDefault="0044721E" w:rsidP="0044721E">
      <w:pPr>
        <w:jc w:val="right"/>
        <w:rPr>
          <w:rFonts w:ascii="GHEA Grapalat" w:hAnsi="GHEA Grapalat"/>
          <w:sz w:val="10"/>
          <w:szCs w:val="10"/>
          <w:lang w:val="hy-AM"/>
        </w:rPr>
      </w:pPr>
    </w:p>
    <w:p w:rsidR="0044721E" w:rsidRPr="00735FD8" w:rsidRDefault="0044721E" w:rsidP="0044721E">
      <w:pPr>
        <w:numPr>
          <w:ilvl w:val="0"/>
          <w:numId w:val="27"/>
        </w:numPr>
        <w:jc w:val="both"/>
        <w:rPr>
          <w:rFonts w:ascii="GHEA Grapalat" w:hAnsi="GHEA Grapalat" w:cs="Arial"/>
          <w:vertAlign w:val="superscript"/>
          <w:lang w:val="es-ES"/>
        </w:rPr>
      </w:pPr>
      <w:r w:rsidRPr="00735FD8">
        <w:rPr>
          <w:rFonts w:ascii="GHEA Grapalat" w:hAnsi="GHEA Grapalat"/>
          <w:sz w:val="20"/>
          <w:szCs w:val="20"/>
          <w:lang w:val="hy-AM"/>
        </w:rPr>
        <w:t>служебный адрес: -------------------------------------------------------------- --:</w:t>
      </w:r>
    </w:p>
    <w:p w:rsidR="0044721E" w:rsidRPr="00735FD8" w:rsidRDefault="0044721E" w:rsidP="0044721E">
      <w:pPr>
        <w:jc w:val="both"/>
        <w:rPr>
          <w:rFonts w:ascii="GHEA Grapalat" w:hAnsi="GHEA Grapalat"/>
          <w:sz w:val="16"/>
          <w:szCs w:val="16"/>
          <w:lang w:val="hy-AM"/>
        </w:rPr>
      </w:pPr>
      <w:r w:rsidRPr="00735FD8">
        <w:rPr>
          <w:rFonts w:ascii="GHEA Grapalat" w:hAnsi="GHEA Grapalat"/>
          <w:sz w:val="16"/>
          <w:szCs w:val="16"/>
          <w:lang w:val="hy-AM"/>
        </w:rPr>
        <w:t>служебный адрес</w:t>
      </w:r>
    </w:p>
    <w:p w:rsidR="0044721E" w:rsidRPr="00735FD8" w:rsidRDefault="0044721E" w:rsidP="0044721E">
      <w:pPr>
        <w:jc w:val="right"/>
        <w:rPr>
          <w:rFonts w:ascii="GHEA Grapalat" w:hAnsi="GHEA Grapalat"/>
          <w:sz w:val="10"/>
          <w:szCs w:val="10"/>
          <w:lang w:val="hy-AM"/>
        </w:rPr>
      </w:pPr>
    </w:p>
    <w:p w:rsidR="0044721E" w:rsidRPr="00735FD8" w:rsidRDefault="0044721E" w:rsidP="0044721E">
      <w:pPr>
        <w:ind w:firstLine="708"/>
        <w:jc w:val="both"/>
        <w:rPr>
          <w:rFonts w:ascii="GHEA Grapalat" w:hAnsi="GHEA Grapalat" w:cs="Arial"/>
          <w:sz w:val="20"/>
          <w:szCs w:val="20"/>
          <w:lang w:val="hy-AM"/>
        </w:rPr>
      </w:pPr>
    </w:p>
    <w:p w:rsidR="0044721E" w:rsidRPr="00735FD8" w:rsidRDefault="0044721E" w:rsidP="0044721E">
      <w:pPr>
        <w:numPr>
          <w:ilvl w:val="0"/>
          <w:numId w:val="27"/>
        </w:numPr>
        <w:jc w:val="both"/>
        <w:rPr>
          <w:rFonts w:ascii="GHEA Grapalat" w:hAnsi="GHEA Grapalat" w:cs="Arial"/>
          <w:vertAlign w:val="superscript"/>
          <w:lang w:val="es-ES"/>
        </w:rPr>
      </w:pPr>
      <w:r w:rsidRPr="00735FD8">
        <w:rPr>
          <w:rFonts w:ascii="GHEA Grapalat" w:hAnsi="GHEA Grapalat"/>
          <w:sz w:val="20"/>
          <w:szCs w:val="20"/>
          <w:lang w:val="hy-AM"/>
        </w:rPr>
        <w:t>номер телефона ------------------------------------------------------------- ---------------- --:</w:t>
      </w:r>
    </w:p>
    <w:p w:rsidR="0044721E" w:rsidRPr="00735FD8" w:rsidRDefault="0044721E" w:rsidP="0044721E">
      <w:pPr>
        <w:ind w:left="3540"/>
        <w:jc w:val="both"/>
        <w:rPr>
          <w:rFonts w:ascii="GHEA Grapalat" w:hAnsi="GHEA Grapalat"/>
          <w:sz w:val="16"/>
          <w:szCs w:val="16"/>
          <w:lang w:val="hy-AM"/>
        </w:rPr>
      </w:pPr>
      <w:r w:rsidRPr="00735FD8">
        <w:rPr>
          <w:rFonts w:ascii="GHEA Grapalat" w:hAnsi="GHEA Grapalat"/>
          <w:sz w:val="16"/>
          <w:szCs w:val="16"/>
          <w:lang w:val="hy-AM"/>
        </w:rPr>
        <w:t>номер телефона</w:t>
      </w:r>
    </w:p>
    <w:p w:rsidR="0044721E" w:rsidRPr="00735FD8" w:rsidRDefault="0044721E" w:rsidP="0044721E">
      <w:pPr>
        <w:ind w:firstLine="709"/>
        <w:rPr>
          <w:rFonts w:ascii="GHEA Grapalat" w:hAnsi="GHEA Grapalat" w:cs="Arial"/>
          <w:sz w:val="20"/>
          <w:szCs w:val="20"/>
          <w:lang w:val="hy-AM"/>
        </w:rPr>
      </w:pPr>
    </w:p>
    <w:p w:rsidR="0044721E" w:rsidRPr="00735FD8" w:rsidRDefault="0044721E" w:rsidP="0044721E">
      <w:pPr>
        <w:ind w:firstLine="709"/>
        <w:jc w:val="both"/>
        <w:rPr>
          <w:rFonts w:ascii="GHEA Grapalat" w:hAnsi="GHEA Grapalat" w:cs="Arial"/>
          <w:sz w:val="20"/>
          <w:szCs w:val="20"/>
          <w:lang w:val="hy-AM"/>
        </w:rPr>
      </w:pPr>
    </w:p>
    <w:p w:rsidR="0044721E" w:rsidRPr="00735FD8" w:rsidRDefault="0044721E" w:rsidP="0044721E">
      <w:pPr>
        <w:ind w:firstLine="709"/>
        <w:jc w:val="both"/>
        <w:rPr>
          <w:rFonts w:ascii="GHEA Grapalat" w:hAnsi="GHEA Grapalat"/>
          <w:sz w:val="20"/>
          <w:lang w:val="es-ES"/>
        </w:rPr>
      </w:pPr>
      <w:r w:rsidRPr="00735FD8">
        <w:rPr>
          <w:rFonts w:ascii="GHEA Grapalat" w:hAnsi="GHEA Grapalat" w:cs="Arial"/>
          <w:sz w:val="20"/>
          <w:szCs w:val="20"/>
          <w:lang w:val="es-ES"/>
        </w:rPr>
        <w:t>Настоящим</w:t>
      </w:r>
      <w:r w:rsidRPr="00735FD8">
        <w:rPr>
          <w:rFonts w:ascii="GHEA Grapalat" w:hAnsi="GHEA Grapalat"/>
          <w:sz w:val="20"/>
          <w:lang w:val="hy-AM"/>
        </w:rPr>
        <w:t>-</w:t>
      </w:r>
      <w:r w:rsidRPr="00735FD8">
        <w:rPr>
          <w:rFonts w:ascii="GHEA Grapalat" w:hAnsi="GHEA Grapalat" w:cs="Arial"/>
          <w:sz w:val="20"/>
          <w:szCs w:val="20"/>
          <w:lang w:val="es-ES"/>
        </w:rPr>
        <w:t>заявляет и подтверждает, что:</w:t>
      </w:r>
    </w:p>
    <w:p w:rsidR="0044721E" w:rsidRPr="00735FD8" w:rsidRDefault="0044721E" w:rsidP="0044721E">
      <w:pPr>
        <w:jc w:val="both"/>
        <w:rPr>
          <w:rFonts w:ascii="GHEA Grapalat" w:hAnsi="GHEA Grapalat"/>
          <w:i/>
          <w:sz w:val="16"/>
          <w:vertAlign w:val="superscript"/>
          <w:lang w:val="es-ES"/>
        </w:rPr>
      </w:pP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es-ES"/>
        </w:rPr>
        <w:t xml:space="preserve"> </w:t>
      </w:r>
      <w:r w:rsidRPr="00735FD8">
        <w:rPr>
          <w:rFonts w:ascii="GHEA Grapalat" w:hAnsi="GHEA Grapalat" w:cs="Sylfaen"/>
          <w:vertAlign w:val="superscript"/>
          <w:lang w:val="hy-AM"/>
        </w:rPr>
        <w:t>Имя участника</w:t>
      </w:r>
    </w:p>
    <w:p w:rsidR="0044721E" w:rsidRPr="00735FD8" w:rsidRDefault="0044721E" w:rsidP="0044721E">
      <w:pPr>
        <w:ind w:firstLine="708"/>
        <w:jc w:val="both"/>
        <w:rPr>
          <w:rFonts w:ascii="GHEA Grapalat" w:hAnsi="GHEA Grapalat" w:cs="Sylfaen"/>
          <w:sz w:val="20"/>
          <w:lang w:val="hy-AM"/>
        </w:rPr>
      </w:pPr>
      <w:r w:rsidRPr="00735FD8">
        <w:rPr>
          <w:rFonts w:ascii="GHEA Grapalat" w:hAnsi="GHEA Grapalat" w:cs="Arial"/>
          <w:sz w:val="20"/>
          <w:szCs w:val="20"/>
          <w:lang w:val="es-ES"/>
        </w:rPr>
        <w:t>1) соответствует требованиям на право участия, указанным в приглашении к запросу цен с кодом "</w:t>
      </w:r>
      <w:r w:rsidR="00003A8A">
        <w:rPr>
          <w:rFonts w:ascii="GHEA Grapalat" w:hAnsi="GHEA Grapalat" w:cs="Arial"/>
          <w:sz w:val="20"/>
          <w:szCs w:val="20"/>
          <w:lang w:val="es-ES"/>
        </w:rPr>
        <w:t>MKT-GHAPZB-23/4</w:t>
      </w:r>
      <w:r w:rsidRPr="00735FD8">
        <w:rPr>
          <w:rFonts w:ascii="GHEA Grapalat" w:hAnsi="GHEA Grapalat" w:cs="Arial"/>
          <w:sz w:val="20"/>
          <w:szCs w:val="20"/>
          <w:lang w:val="es-ES"/>
        </w:rPr>
        <w:t>"* и</w:t>
      </w:r>
      <w:r w:rsidRPr="00735FD8">
        <w:rPr>
          <w:rFonts w:ascii="GHEA Grapalat" w:hAnsi="GHEA Grapalat" w:cs="Sylfaen"/>
          <w:sz w:val="20"/>
          <w:lang w:val="hy-AM"/>
        </w:rPr>
        <w:t>обязуется в случае признания выбранным участником представить подтверждение квалификации в порядке и в сроки, указанные в приглашении</w:t>
      </w:r>
      <w:r w:rsidRPr="00735FD8">
        <w:rPr>
          <w:rStyle w:val="af6"/>
          <w:rFonts w:ascii="GHEA Grapalat" w:hAnsi="GHEA Grapalat" w:cs="Sylfaen"/>
          <w:sz w:val="20"/>
          <w:lang w:val="hy-AM"/>
        </w:rPr>
        <w:footnoteReference w:id="8"/>
      </w:r>
      <w:r w:rsidRPr="00735FD8">
        <w:rPr>
          <w:rFonts w:ascii="GHEA Grapalat" w:hAnsi="GHEA Grapalat" w:cs="Sylfaen"/>
          <w:sz w:val="20"/>
          <w:lang w:val="es-ES"/>
        </w:rPr>
        <w:t>.</w:t>
      </w:r>
    </w:p>
    <w:p w:rsidR="0044721E" w:rsidRPr="00735FD8" w:rsidRDefault="0044721E" w:rsidP="0044721E">
      <w:pPr>
        <w:ind w:firstLine="708"/>
        <w:jc w:val="both"/>
        <w:rPr>
          <w:rFonts w:ascii="GHEA Grapalat" w:hAnsi="GHEA Grapalat" w:cs="Arial"/>
          <w:sz w:val="22"/>
          <w:szCs w:val="22"/>
          <w:lang w:val="es-ES"/>
        </w:rPr>
      </w:pPr>
      <w:r w:rsidRPr="00735FD8">
        <w:rPr>
          <w:rFonts w:ascii="GHEA Grapalat" w:hAnsi="GHEA Grapalat" w:cs="Arial"/>
          <w:sz w:val="20"/>
          <w:szCs w:val="20"/>
          <w:lang w:val="hy-AM"/>
        </w:rPr>
        <w:t>2)</w:t>
      </w:r>
      <w:r w:rsidR="004D2EEE" w:rsidRPr="00735FD8">
        <w:rPr>
          <w:rFonts w:ascii="GHEA Grapalat" w:hAnsi="GHEA Grapalat"/>
          <w:lang w:val="es-ES"/>
        </w:rPr>
        <w:t>"</w:t>
      </w:r>
      <w:r w:rsidR="00003A8A">
        <w:rPr>
          <w:rFonts w:ascii="GHEA Grapalat" w:hAnsi="GHEA Grapalat"/>
          <w:lang w:val="es-ES"/>
        </w:rPr>
        <w:t>MKT-GHAPZB-23/4</w:t>
      </w:r>
      <w:r w:rsidR="004D2EEE" w:rsidRPr="00735FD8">
        <w:rPr>
          <w:rFonts w:ascii="GHEA Grapalat" w:hAnsi="GHEA Grapalat"/>
          <w:lang w:val="es-ES"/>
        </w:rPr>
        <w:t>"*</w:t>
      </w:r>
      <w:r w:rsidRPr="00735FD8">
        <w:rPr>
          <w:rFonts w:ascii="GHEA Grapalat" w:hAnsi="GHEA Grapalat" w:cs="Arial"/>
          <w:sz w:val="20"/>
          <w:szCs w:val="20"/>
          <w:lang w:val="es-ES"/>
        </w:rPr>
        <w:t>в рамках участия в запросе котировок с кодом:</w:t>
      </w:r>
      <w:r w:rsidRPr="00735FD8">
        <w:rPr>
          <w:rFonts w:ascii="GHEA Grapalat" w:hAnsi="GHEA Grapalat" w:cs="Sylfaen"/>
          <w:sz w:val="22"/>
          <w:szCs w:val="22"/>
          <w:lang w:val="es-ES"/>
        </w:rPr>
        <w:t xml:space="preserve"> </w:t>
      </w:r>
    </w:p>
    <w:p w:rsidR="0044721E" w:rsidRPr="00735FD8" w:rsidRDefault="0044721E" w:rsidP="0044721E">
      <w:pPr>
        <w:numPr>
          <w:ilvl w:val="0"/>
          <w:numId w:val="18"/>
        </w:numPr>
        <w:ind w:left="0" w:firstLine="720"/>
        <w:jc w:val="both"/>
        <w:rPr>
          <w:rFonts w:ascii="GHEA Grapalat" w:hAnsi="GHEA Grapalat" w:cs="Arial"/>
          <w:sz w:val="20"/>
          <w:szCs w:val="20"/>
          <w:lang w:val="es-ES"/>
        </w:rPr>
      </w:pPr>
      <w:r w:rsidRPr="00735FD8">
        <w:rPr>
          <w:rFonts w:ascii="GHEA Grapalat" w:hAnsi="GHEA Grapalat" w:cs="Arial"/>
          <w:sz w:val="20"/>
          <w:szCs w:val="20"/>
          <w:lang w:val="es-ES"/>
        </w:rPr>
        <w:t>не допустил и/или не допустит злоупотребления доминирующим положением и антиконкурентного соглашения,</w:t>
      </w:r>
    </w:p>
    <w:p w:rsidR="0044721E" w:rsidRPr="00735FD8" w:rsidRDefault="0044721E" w:rsidP="0044721E">
      <w:pPr>
        <w:numPr>
          <w:ilvl w:val="0"/>
          <w:numId w:val="18"/>
        </w:numPr>
        <w:ind w:left="0" w:firstLine="720"/>
        <w:jc w:val="both"/>
        <w:rPr>
          <w:rFonts w:ascii="GHEA Grapalat" w:hAnsi="GHEA Grapalat"/>
          <w:sz w:val="22"/>
          <w:szCs w:val="22"/>
          <w:lang w:val="es-ES"/>
        </w:rPr>
      </w:pPr>
      <w:r w:rsidRPr="00735FD8">
        <w:rPr>
          <w:rFonts w:ascii="GHEA Grapalat" w:hAnsi="GHEA Grapalat" w:cs="Arial"/>
          <w:sz w:val="20"/>
          <w:szCs w:val="20"/>
          <w:lang w:val="es-ES"/>
        </w:rPr>
        <w:t>отсутствует, как указано в приглашении:</w:t>
      </w:r>
      <w:r w:rsidRPr="00735FD8">
        <w:rPr>
          <w:rFonts w:ascii="GHEA Grapalat" w:hAnsi="GHEA Grapalat"/>
          <w:sz w:val="22"/>
          <w:szCs w:val="22"/>
          <w:lang w:val="es-ES"/>
        </w:rPr>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cs="Arial"/>
          <w:sz w:val="20"/>
          <w:szCs w:val="20"/>
          <w:lang w:val="es-ES"/>
        </w:rPr>
        <w:t>к</w:t>
      </w:r>
      <w:r w:rsidRPr="00735FD8">
        <w:rPr>
          <w:rFonts w:ascii="GHEA Grapalat" w:hAnsi="GHEA Grapalat"/>
          <w:sz w:val="22"/>
          <w:szCs w:val="22"/>
          <w:lang w:val="es-ES"/>
        </w:rPr>
        <w:t xml:space="preserve"> </w:t>
      </w:r>
    </w:p>
    <w:p w:rsidR="0044721E" w:rsidRPr="00735FD8" w:rsidRDefault="0044721E" w:rsidP="0044721E">
      <w:pPr>
        <w:jc w:val="both"/>
        <w:rPr>
          <w:rFonts w:ascii="GHEA Grapalat" w:hAnsi="GHEA Grapalat" w:cs="Arial"/>
          <w:vertAlign w:val="superscript"/>
          <w:lang w:val="hy-AM"/>
        </w:rPr>
      </w:pPr>
      <w:r w:rsidRPr="00735FD8">
        <w:rPr>
          <w:rFonts w:ascii="GHEA Grapalat" w:hAnsi="GHEA Grapalat"/>
          <w:vertAlign w:val="superscript"/>
          <w:lang w:val="es-ES"/>
        </w:rPr>
        <w:lastRenderedPageBreak/>
        <w:t xml:space="preserve"> </w:t>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t xml:space="preserve"> </w:t>
      </w:r>
      <w:r w:rsidRPr="00735FD8">
        <w:rPr>
          <w:rFonts w:ascii="GHEA Grapalat" w:hAnsi="GHEA Grapalat" w:cs="Sylfaen"/>
          <w:vertAlign w:val="superscript"/>
          <w:lang w:val="hy-AM"/>
        </w:rPr>
        <w:t>участвовать</w:t>
      </w:r>
      <w:r w:rsidRPr="00735FD8">
        <w:rPr>
          <w:rFonts w:ascii="GHEA Grapalat" w:hAnsi="GHEA Grapalat" w:cs="Arial"/>
          <w:vertAlign w:val="superscript"/>
          <w:lang w:val="hy-AM"/>
        </w:rPr>
        <w:t xml:space="preserve"> </w:t>
      </w:r>
      <w:r w:rsidRPr="00735FD8">
        <w:rPr>
          <w:rFonts w:ascii="GHEA Grapalat" w:hAnsi="GHEA Grapalat" w:cs="Sylfaen"/>
          <w:vertAlign w:val="superscript"/>
          <w:lang w:val="hy-AM"/>
        </w:rPr>
        <w:t>имя</w:t>
      </w:r>
      <w:r w:rsidRPr="00735FD8">
        <w:rPr>
          <w:rFonts w:ascii="GHEA Grapalat" w:hAnsi="GHEA Grapalat" w:cs="Arial"/>
          <w:vertAlign w:val="superscript"/>
          <w:lang w:val="hy-AM"/>
        </w:rPr>
        <w:t xml:space="preserve"> </w:t>
      </w:r>
    </w:p>
    <w:p w:rsidR="0044721E" w:rsidRPr="00735FD8" w:rsidRDefault="0044721E" w:rsidP="0044721E">
      <w:pPr>
        <w:jc w:val="both"/>
        <w:rPr>
          <w:rFonts w:ascii="GHEA Grapalat" w:hAnsi="GHEA Grapalat"/>
          <w:sz w:val="22"/>
          <w:szCs w:val="22"/>
          <w:u w:val="single"/>
          <w:lang w:val="es-ES"/>
        </w:rPr>
      </w:pPr>
      <w:r w:rsidRPr="00735FD8">
        <w:rPr>
          <w:rFonts w:ascii="GHEA Grapalat" w:hAnsi="GHEA Grapalat" w:cs="Arial"/>
          <w:sz w:val="20"/>
          <w:szCs w:val="20"/>
          <w:lang w:val="es-ES"/>
        </w:rPr>
        <w:t>аффилированные лица и/или</w:t>
      </w:r>
      <w:r w:rsidRPr="00735FD8">
        <w:rPr>
          <w:rFonts w:ascii="GHEA Grapalat" w:hAnsi="GHEA Grapalat"/>
          <w:sz w:val="22"/>
          <w:szCs w:val="22"/>
          <w:lang w:val="es-ES"/>
        </w:rPr>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t xml:space="preserve"> </w:t>
      </w:r>
      <w:r w:rsidRPr="00735FD8">
        <w:rPr>
          <w:rFonts w:ascii="GHEA Grapalat" w:hAnsi="GHEA Grapalat" w:cs="Arial"/>
          <w:sz w:val="20"/>
          <w:szCs w:val="20"/>
          <w:lang w:val="es-ES"/>
        </w:rPr>
        <w:t>из</w:t>
      </w:r>
      <w:r w:rsidRPr="00735FD8">
        <w:rPr>
          <w:rFonts w:ascii="GHEA Grapalat" w:hAnsi="GHEA Grapalat"/>
          <w:sz w:val="22"/>
          <w:szCs w:val="22"/>
          <w:u w:val="single"/>
          <w:lang w:val="es-ES"/>
        </w:rPr>
        <w:t xml:space="preserve"> </w:t>
      </w:r>
    </w:p>
    <w:p w:rsidR="0044721E" w:rsidRPr="00735FD8" w:rsidRDefault="0044721E" w:rsidP="0044721E">
      <w:pPr>
        <w:jc w:val="both"/>
        <w:rPr>
          <w:rFonts w:ascii="GHEA Grapalat" w:hAnsi="GHEA Grapalat"/>
          <w:sz w:val="22"/>
          <w:szCs w:val="22"/>
          <w:u w:val="single"/>
          <w:lang w:val="es-ES"/>
        </w:rPr>
      </w:pP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hy-AM"/>
        </w:rPr>
        <w:t>участвовать</w:t>
      </w:r>
      <w:r w:rsidRPr="00735FD8">
        <w:rPr>
          <w:rFonts w:ascii="GHEA Grapalat" w:hAnsi="GHEA Grapalat" w:cs="Arial"/>
          <w:vertAlign w:val="superscript"/>
          <w:lang w:val="hy-AM"/>
        </w:rPr>
        <w:t xml:space="preserve"> </w:t>
      </w:r>
      <w:r w:rsidRPr="00735FD8">
        <w:rPr>
          <w:rFonts w:ascii="GHEA Grapalat" w:hAnsi="GHEA Grapalat" w:cs="Sylfaen"/>
          <w:vertAlign w:val="superscript"/>
          <w:lang w:val="hy-AM"/>
        </w:rPr>
        <w:t>имя</w:t>
      </w:r>
    </w:p>
    <w:p w:rsidR="0044721E" w:rsidRPr="00735FD8" w:rsidRDefault="0044721E" w:rsidP="0044721E">
      <w:pPr>
        <w:jc w:val="both"/>
        <w:rPr>
          <w:rFonts w:ascii="GHEA Grapalat" w:hAnsi="GHEA Grapalat"/>
          <w:sz w:val="22"/>
          <w:szCs w:val="22"/>
          <w:u w:val="single"/>
          <w:lang w:val="es-ES"/>
        </w:rPr>
      </w:pPr>
      <w:r w:rsidRPr="00735FD8">
        <w:rPr>
          <w:rFonts w:ascii="GHEA Grapalat" w:hAnsi="GHEA Grapalat" w:cs="Arial"/>
          <w:sz w:val="20"/>
          <w:szCs w:val="20"/>
          <w:lang w:val="es-ES"/>
        </w:rPr>
        <w:t>основано или более пятидесяти процентов</w:t>
      </w:r>
      <w:r w:rsidRPr="00735FD8">
        <w:rPr>
          <w:rFonts w:ascii="GHEA Grapalat" w:hAnsi="GHEA Grapalat"/>
          <w:sz w:val="22"/>
          <w:szCs w:val="22"/>
          <w:lang w:val="es-ES"/>
        </w:rPr>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t xml:space="preserve"> </w:t>
      </w:r>
      <w:r w:rsidRPr="00735FD8">
        <w:rPr>
          <w:rFonts w:ascii="GHEA Grapalat" w:hAnsi="GHEA Grapalat" w:cs="Arial"/>
          <w:sz w:val="20"/>
          <w:szCs w:val="20"/>
          <w:lang w:val="es-ES"/>
        </w:rPr>
        <w:t>к</w:t>
      </w:r>
    </w:p>
    <w:p w:rsidR="0044721E" w:rsidRPr="00735FD8" w:rsidRDefault="0044721E" w:rsidP="0044721E">
      <w:pPr>
        <w:jc w:val="both"/>
        <w:rPr>
          <w:rFonts w:ascii="GHEA Grapalat" w:hAnsi="GHEA Grapalat"/>
          <w:sz w:val="22"/>
          <w:szCs w:val="22"/>
          <w:lang w:val="es-ES"/>
        </w:rPr>
      </w:pPr>
      <w:r w:rsidRPr="00735FD8">
        <w:rPr>
          <w:rFonts w:ascii="GHEA Grapalat" w:hAnsi="GHEA Grapalat" w:cs="Sylfaen"/>
          <w:vertAlign w:val="superscript"/>
          <w:lang w:val="es-ES"/>
        </w:rPr>
        <w:t xml:space="preserve"> </w:t>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hy-AM"/>
        </w:rPr>
        <w:t>участвовать</w:t>
      </w:r>
      <w:r w:rsidRPr="00735FD8">
        <w:rPr>
          <w:rFonts w:ascii="GHEA Grapalat" w:hAnsi="GHEA Grapalat" w:cs="Arial"/>
          <w:vertAlign w:val="superscript"/>
          <w:lang w:val="hy-AM"/>
        </w:rPr>
        <w:t xml:space="preserve"> </w:t>
      </w:r>
      <w:r w:rsidRPr="00735FD8">
        <w:rPr>
          <w:rFonts w:ascii="GHEA Grapalat" w:hAnsi="GHEA Grapalat" w:cs="Sylfaen"/>
          <w:vertAlign w:val="superscript"/>
          <w:lang w:val="hy-AM"/>
        </w:rPr>
        <w:t>имя</w:t>
      </w:r>
    </w:p>
    <w:p w:rsidR="0044721E" w:rsidRPr="00735FD8" w:rsidRDefault="0044721E" w:rsidP="0044721E">
      <w:pPr>
        <w:jc w:val="both"/>
        <w:rPr>
          <w:rFonts w:ascii="GHEA Grapalat" w:hAnsi="GHEA Grapalat" w:cs="Arial"/>
          <w:sz w:val="20"/>
          <w:szCs w:val="20"/>
          <w:lang w:val="es-ES"/>
        </w:rPr>
      </w:pPr>
      <w:r w:rsidRPr="00735FD8">
        <w:rPr>
          <w:rFonts w:ascii="GHEA Grapalat" w:hAnsi="GHEA Grapalat" w:cs="Arial"/>
          <w:sz w:val="20"/>
          <w:szCs w:val="20"/>
          <w:lang w:val="es-ES"/>
        </w:rPr>
        <w:t>случай одновременного участия организаций с долей (долей).</w:t>
      </w:r>
    </w:p>
    <w:p w:rsidR="0044721E" w:rsidRPr="00735FD8" w:rsidRDefault="0044721E" w:rsidP="0044721E">
      <w:pPr>
        <w:ind w:left="720"/>
        <w:jc w:val="both"/>
        <w:rPr>
          <w:rFonts w:ascii="GHEA Grapalat" w:hAnsi="GHEA Grapalat" w:cs="Arial"/>
          <w:sz w:val="20"/>
          <w:szCs w:val="20"/>
          <w:lang w:val="es-ES"/>
        </w:rPr>
      </w:pPr>
    </w:p>
    <w:p w:rsidR="0044721E" w:rsidRPr="00735FD8" w:rsidRDefault="0044721E" w:rsidP="0044721E">
      <w:pPr>
        <w:ind w:left="720"/>
        <w:jc w:val="both"/>
        <w:rPr>
          <w:rFonts w:ascii="GHEA Grapalat" w:hAnsi="GHEA Grapalat"/>
          <w:sz w:val="22"/>
          <w:szCs w:val="22"/>
          <w:lang w:val="es-ES"/>
        </w:rPr>
      </w:pPr>
      <w:r w:rsidRPr="00735FD8">
        <w:rPr>
          <w:rFonts w:ascii="GHEA Grapalat" w:hAnsi="GHEA Grapalat" w:cs="Arial"/>
          <w:sz w:val="20"/>
          <w:szCs w:val="20"/>
          <w:lang w:val="hy-AM"/>
        </w:rPr>
        <w:t>Подарки ниже</w:t>
      </w:r>
      <w:r w:rsidRPr="00735FD8">
        <w:rPr>
          <w:rFonts w:ascii="GHEA Grapalat" w:hAnsi="GHEA Grapalat"/>
          <w:sz w:val="22"/>
          <w:szCs w:val="22"/>
          <w:u w:val="single"/>
          <w:lang w:val="es-ES"/>
        </w:rPr>
        <w:tab/>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cs="Arial"/>
          <w:sz w:val="20"/>
          <w:szCs w:val="20"/>
          <w:lang w:val="es-ES"/>
        </w:rPr>
        <w:t>о реальных бенефициарах</w:t>
      </w:r>
    </w:p>
    <w:p w:rsidR="0044721E" w:rsidRPr="00735FD8" w:rsidRDefault="0044721E" w:rsidP="0044721E">
      <w:pPr>
        <w:jc w:val="both"/>
        <w:rPr>
          <w:rFonts w:ascii="GHEA Grapalat" w:hAnsi="GHEA Grapalat" w:cs="Arial"/>
          <w:vertAlign w:val="superscript"/>
          <w:lang w:val="hy-AM"/>
        </w:rPr>
      </w:pPr>
      <w:r w:rsidRPr="00735FD8">
        <w:rPr>
          <w:rFonts w:ascii="GHEA Grapalat" w:hAnsi="GHEA Grapalat"/>
          <w:vertAlign w:val="superscript"/>
          <w:lang w:val="es-ES"/>
        </w:rPr>
        <w:t xml:space="preserve"> </w:t>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t xml:space="preserve"> </w:t>
      </w:r>
      <w:r w:rsidRPr="00735FD8">
        <w:rPr>
          <w:rFonts w:ascii="GHEA Grapalat" w:hAnsi="GHEA Grapalat"/>
          <w:vertAlign w:val="superscript"/>
          <w:lang w:val="hy-AM"/>
        </w:rPr>
        <w:t xml:space="preserve"> </w:t>
      </w:r>
      <w:r w:rsidRPr="00735FD8">
        <w:rPr>
          <w:rFonts w:ascii="GHEA Grapalat" w:hAnsi="GHEA Grapalat" w:cs="Sylfaen"/>
          <w:vertAlign w:val="superscript"/>
          <w:lang w:val="hy-AM"/>
        </w:rPr>
        <w:t>участвовать</w:t>
      </w:r>
      <w:r w:rsidRPr="00735FD8">
        <w:rPr>
          <w:rFonts w:ascii="GHEA Grapalat" w:hAnsi="GHEA Grapalat" w:cs="Arial"/>
          <w:vertAlign w:val="superscript"/>
          <w:lang w:val="hy-AM"/>
        </w:rPr>
        <w:t xml:space="preserve"> </w:t>
      </w:r>
      <w:r w:rsidRPr="00735FD8">
        <w:rPr>
          <w:rFonts w:ascii="GHEA Grapalat" w:hAnsi="GHEA Grapalat" w:cs="Sylfaen"/>
          <w:vertAlign w:val="superscript"/>
          <w:lang w:val="hy-AM"/>
        </w:rPr>
        <w:t>имя</w:t>
      </w:r>
      <w:r w:rsidRPr="00735FD8">
        <w:rPr>
          <w:rFonts w:ascii="GHEA Grapalat" w:hAnsi="GHEA Grapalat" w:cs="Arial"/>
          <w:vertAlign w:val="superscript"/>
          <w:lang w:val="hy-AM"/>
        </w:rPr>
        <w:t xml:space="preserve"> </w:t>
      </w:r>
    </w:p>
    <w:p w:rsidR="0044721E" w:rsidRPr="00735FD8" w:rsidRDefault="0044721E" w:rsidP="0044721E">
      <w:pPr>
        <w:jc w:val="both"/>
        <w:rPr>
          <w:rFonts w:ascii="GHEA Grapalat" w:hAnsi="GHEA Grapalat"/>
          <w:sz w:val="22"/>
          <w:szCs w:val="22"/>
          <w:lang w:val="hy-AM"/>
        </w:rPr>
      </w:pPr>
    </w:p>
    <w:p w:rsidR="0044721E" w:rsidRPr="00735FD8" w:rsidRDefault="0044721E" w:rsidP="0044721E">
      <w:pPr>
        <w:jc w:val="both"/>
        <w:rPr>
          <w:rFonts w:ascii="GHEA Grapalat" w:hAnsi="GHEA Grapalat" w:cs="Arial"/>
          <w:sz w:val="18"/>
          <w:szCs w:val="18"/>
          <w:vertAlign w:val="superscript"/>
          <w:lang w:val="es-ES"/>
        </w:rPr>
      </w:pPr>
      <w:r w:rsidRPr="00735FD8">
        <w:rPr>
          <w:rFonts w:ascii="GHEA Grapalat" w:hAnsi="GHEA Grapalat" w:cs="Arial"/>
          <w:sz w:val="20"/>
          <w:szCs w:val="20"/>
          <w:lang w:val="es-ES"/>
        </w:rPr>
        <w:t>ссылка на сайт с информацией: ----------------------------------------------------------- - -------</w:t>
      </w:r>
      <w:r w:rsidRPr="00735FD8">
        <w:rPr>
          <w:rFonts w:ascii="GHEA Grapalat" w:hAnsi="GHEA Grapalat" w:cs="Arial"/>
          <w:sz w:val="18"/>
          <w:szCs w:val="18"/>
          <w:lang w:val="hy-AM"/>
        </w:rPr>
        <w:t>**</w:t>
      </w:r>
    </w:p>
    <w:p w:rsidR="0044721E" w:rsidRPr="00735FD8" w:rsidRDefault="0044721E" w:rsidP="0044721E">
      <w:pPr>
        <w:jc w:val="right"/>
        <w:rPr>
          <w:rFonts w:ascii="GHEA Grapalat" w:hAnsi="GHEA Grapalat"/>
          <w:sz w:val="10"/>
          <w:szCs w:val="10"/>
          <w:lang w:val="es-ES"/>
        </w:rPr>
      </w:pPr>
    </w:p>
    <w:p w:rsidR="0044721E" w:rsidRPr="00735FD8" w:rsidRDefault="0044721E" w:rsidP="0044721E">
      <w:pPr>
        <w:ind w:firstLine="708"/>
        <w:jc w:val="both"/>
        <w:rPr>
          <w:rFonts w:ascii="GHEA Grapalat" w:hAnsi="GHEA Grapalat"/>
          <w:sz w:val="20"/>
          <w:lang w:val="es-ES"/>
        </w:rPr>
      </w:pPr>
      <w:r w:rsidRPr="00735FD8">
        <w:rPr>
          <w:rFonts w:ascii="GHEA Grapalat" w:hAnsi="GHEA Grapalat"/>
          <w:sz w:val="20"/>
          <w:lang w:val="es-ES"/>
        </w:rPr>
        <w:t>Вложение отправлено</w:t>
      </w:r>
      <w:r w:rsidRPr="00735FD8">
        <w:rPr>
          <w:rFonts w:ascii="GHEA Grapalat" w:hAnsi="GHEA Grapalat"/>
          <w:sz w:val="20"/>
          <w:u w:val="single"/>
          <w:lang w:val="es-ES"/>
        </w:rPr>
        <w:tab/>
      </w:r>
      <w:r w:rsidRPr="00735FD8">
        <w:rPr>
          <w:rFonts w:ascii="GHEA Grapalat" w:hAnsi="GHEA Grapalat"/>
          <w:sz w:val="20"/>
          <w:u w:val="single"/>
          <w:lang w:val="es-ES"/>
        </w:rPr>
        <w:tab/>
      </w:r>
      <w:r w:rsidRPr="00735FD8">
        <w:rPr>
          <w:rFonts w:ascii="GHEA Grapalat" w:hAnsi="GHEA Grapalat"/>
          <w:sz w:val="20"/>
          <w:u w:val="single"/>
          <w:lang w:val="es-ES"/>
        </w:rPr>
        <w:tab/>
      </w:r>
      <w:r w:rsidRPr="00735FD8">
        <w:rPr>
          <w:rFonts w:ascii="GHEA Grapalat" w:hAnsi="GHEA Grapalat"/>
          <w:sz w:val="20"/>
          <w:u w:val="single"/>
          <w:lang w:val="es-ES"/>
        </w:rPr>
        <w:tab/>
      </w:r>
      <w:r w:rsidRPr="00735FD8">
        <w:rPr>
          <w:rFonts w:ascii="GHEA Grapalat" w:hAnsi="GHEA Grapalat"/>
          <w:sz w:val="20"/>
          <w:u w:val="single"/>
          <w:lang w:val="es-ES"/>
        </w:rPr>
        <w:tab/>
      </w:r>
      <w:r w:rsidRPr="00735FD8">
        <w:rPr>
          <w:rFonts w:ascii="GHEA Grapalat" w:hAnsi="GHEA Grapalat"/>
          <w:sz w:val="20"/>
          <w:u w:val="single"/>
          <w:lang w:val="es-ES"/>
        </w:rPr>
        <w:tab/>
      </w:r>
      <w:r w:rsidRPr="00735FD8">
        <w:rPr>
          <w:rFonts w:ascii="GHEA Grapalat" w:hAnsi="GHEA Grapalat"/>
          <w:sz w:val="20"/>
          <w:u w:val="single"/>
          <w:lang w:val="es-ES"/>
        </w:rPr>
        <w:tab/>
      </w:r>
      <w:r w:rsidRPr="00735FD8">
        <w:rPr>
          <w:rFonts w:ascii="GHEA Grapalat" w:hAnsi="GHEA Grapalat"/>
          <w:sz w:val="20"/>
          <w:u w:val="single"/>
          <w:lang w:val="es-ES"/>
        </w:rPr>
        <w:tab/>
      </w:r>
      <w:r w:rsidRPr="00735FD8">
        <w:rPr>
          <w:rFonts w:ascii="GHEA Grapalat" w:hAnsi="GHEA Grapalat"/>
          <w:sz w:val="20"/>
          <w:lang w:val="es-ES"/>
        </w:rPr>
        <w:t>предложено</w:t>
      </w:r>
    </w:p>
    <w:p w:rsidR="0044721E" w:rsidRPr="00735FD8" w:rsidRDefault="0044721E" w:rsidP="0044721E">
      <w:pPr>
        <w:jc w:val="both"/>
        <w:rPr>
          <w:rFonts w:ascii="GHEA Grapalat" w:hAnsi="GHEA Grapalat"/>
          <w:sz w:val="22"/>
          <w:szCs w:val="22"/>
          <w:lang w:val="es-ES"/>
        </w:rPr>
      </w:pPr>
      <w:r w:rsidRPr="00735FD8">
        <w:rPr>
          <w:rFonts w:ascii="GHEA Grapalat" w:hAnsi="GHEA Grapalat"/>
          <w:sz w:val="20"/>
          <w:lang w:val="es-ES"/>
        </w:rPr>
        <w:tab/>
      </w:r>
      <w:r w:rsidRPr="00735FD8">
        <w:rPr>
          <w:rFonts w:ascii="GHEA Grapalat" w:hAnsi="GHEA Grapalat"/>
          <w:sz w:val="20"/>
          <w:lang w:val="es-ES"/>
        </w:rPr>
        <w:tab/>
      </w:r>
      <w:r w:rsidRPr="00735FD8">
        <w:rPr>
          <w:rFonts w:ascii="GHEA Grapalat" w:hAnsi="GHEA Grapalat"/>
          <w:sz w:val="20"/>
          <w:lang w:val="es-ES"/>
        </w:rPr>
        <w:tab/>
      </w:r>
      <w:r w:rsidRPr="00735FD8">
        <w:rPr>
          <w:rFonts w:ascii="GHEA Grapalat" w:hAnsi="GHEA Grapalat"/>
          <w:sz w:val="20"/>
          <w:lang w:val="es-ES"/>
        </w:rPr>
        <w:tab/>
      </w:r>
      <w:r w:rsidRPr="00735FD8">
        <w:rPr>
          <w:rFonts w:ascii="GHEA Grapalat" w:hAnsi="GHEA Grapalat" w:cs="Sylfaen"/>
          <w:vertAlign w:val="superscript"/>
          <w:lang w:val="hy-AM"/>
        </w:rPr>
        <w:t>участвовать</w:t>
      </w:r>
      <w:r w:rsidRPr="00735FD8">
        <w:rPr>
          <w:rFonts w:ascii="GHEA Grapalat" w:hAnsi="GHEA Grapalat" w:cs="Arial"/>
          <w:vertAlign w:val="superscript"/>
          <w:lang w:val="hy-AM"/>
        </w:rPr>
        <w:t xml:space="preserve"> </w:t>
      </w:r>
      <w:r w:rsidRPr="00735FD8">
        <w:rPr>
          <w:rFonts w:ascii="GHEA Grapalat" w:hAnsi="GHEA Grapalat" w:cs="Sylfaen"/>
          <w:vertAlign w:val="superscript"/>
          <w:lang w:val="hy-AM"/>
        </w:rPr>
        <w:t>имя</w:t>
      </w:r>
    </w:p>
    <w:p w:rsidR="0044721E" w:rsidRPr="00735FD8" w:rsidRDefault="0044721E" w:rsidP="0044721E">
      <w:pPr>
        <w:jc w:val="both"/>
        <w:rPr>
          <w:rFonts w:ascii="GHEA Grapalat" w:hAnsi="GHEA Grapalat"/>
          <w:sz w:val="20"/>
          <w:lang w:val="es-ES"/>
        </w:rPr>
      </w:pPr>
      <w:r w:rsidRPr="00735FD8">
        <w:rPr>
          <w:rFonts w:ascii="GHEA Grapalat" w:hAnsi="GHEA Grapalat"/>
          <w:sz w:val="20"/>
          <w:lang w:val="es-ES"/>
        </w:rPr>
        <w:t>полное описание товара согласно приложению 1.1.</w:t>
      </w:r>
    </w:p>
    <w:p w:rsidR="0044721E" w:rsidRPr="00735FD8" w:rsidRDefault="0044721E" w:rsidP="0044721E">
      <w:pPr>
        <w:ind w:firstLine="708"/>
        <w:jc w:val="both"/>
        <w:rPr>
          <w:rFonts w:ascii="GHEA Grapalat" w:hAnsi="GHEA Grapalat"/>
          <w:sz w:val="20"/>
          <w:lang w:val="es-ES"/>
        </w:rPr>
      </w:pPr>
    </w:p>
    <w:p w:rsidR="0044721E" w:rsidRPr="00735FD8" w:rsidRDefault="0044721E" w:rsidP="0044721E">
      <w:pPr>
        <w:ind w:firstLine="708"/>
        <w:jc w:val="both"/>
        <w:rPr>
          <w:rFonts w:ascii="GHEA Grapalat" w:hAnsi="GHEA Grapalat"/>
          <w:sz w:val="20"/>
          <w:lang w:val="es-ES"/>
        </w:rPr>
      </w:pPr>
    </w:p>
    <w:p w:rsidR="0044721E" w:rsidRPr="00735FD8" w:rsidRDefault="0044721E" w:rsidP="0044721E">
      <w:pPr>
        <w:jc w:val="both"/>
        <w:rPr>
          <w:rFonts w:ascii="GHEA Grapalat" w:hAnsi="GHEA Grapalat"/>
          <w:sz w:val="20"/>
          <w:lang w:val="es-ES"/>
        </w:rPr>
      </w:pPr>
    </w:p>
    <w:p w:rsidR="0044721E" w:rsidRPr="00735FD8" w:rsidRDefault="0044721E" w:rsidP="0044721E">
      <w:pPr>
        <w:jc w:val="both"/>
        <w:rPr>
          <w:rFonts w:ascii="GHEA Grapalat" w:hAnsi="GHEA Grapalat"/>
          <w:sz w:val="20"/>
          <w:lang w:val="es-ES"/>
        </w:rPr>
      </w:pPr>
    </w:p>
    <w:p w:rsidR="0044721E" w:rsidRPr="00735FD8" w:rsidRDefault="0044721E" w:rsidP="0044721E">
      <w:pPr>
        <w:jc w:val="both"/>
        <w:rPr>
          <w:rFonts w:ascii="GHEA Grapalat" w:hAnsi="GHEA Grapalat" w:cs="Arial"/>
          <w:sz w:val="20"/>
          <w:vertAlign w:val="superscript"/>
          <w:lang w:val="es-ES"/>
        </w:rPr>
      </w:pPr>
      <w:r w:rsidRPr="00735FD8">
        <w:rPr>
          <w:rFonts w:ascii="GHEA Grapalat" w:hAnsi="GHEA Grapalat"/>
          <w:sz w:val="20"/>
          <w:lang w:val="es-ES"/>
        </w:rPr>
        <w:t>_________________________________________________</w:t>
      </w:r>
      <w:r w:rsidRPr="00735FD8">
        <w:rPr>
          <w:rFonts w:ascii="GHEA Grapalat" w:hAnsi="GHEA Grapalat"/>
          <w:sz w:val="20"/>
          <w:lang w:val="hy-AM"/>
        </w:rPr>
        <w:tab/>
        <w:t>_____________</w:t>
      </w:r>
      <w:r w:rsidRPr="00735FD8">
        <w:rPr>
          <w:rFonts w:ascii="GHEA Grapalat" w:hAnsi="GHEA Grapalat"/>
          <w:sz w:val="20"/>
          <w:u w:val="single"/>
          <w:lang w:val="es-ES"/>
        </w:rPr>
        <w:tab/>
      </w:r>
      <w:r w:rsidRPr="00735FD8">
        <w:rPr>
          <w:rFonts w:ascii="GHEA Grapalat" w:hAnsi="GHEA Grapalat"/>
          <w:sz w:val="20"/>
          <w:u w:val="single"/>
          <w:lang w:val="es-ES"/>
        </w:rPr>
        <w:tab/>
      </w:r>
      <w:r w:rsidRPr="00735FD8">
        <w:rPr>
          <w:rFonts w:ascii="GHEA Grapalat" w:hAnsi="GHEA Grapalat"/>
          <w:sz w:val="20"/>
          <w:lang w:val="es-ES"/>
        </w:rPr>
        <w:tab/>
      </w:r>
      <w:r w:rsidRPr="00735FD8">
        <w:rPr>
          <w:rFonts w:ascii="GHEA Grapalat" w:hAnsi="GHEA Grapalat"/>
          <w:sz w:val="20"/>
          <w:lang w:val="es-ES"/>
        </w:rPr>
        <w:tab/>
      </w:r>
      <w:r w:rsidRPr="00735FD8">
        <w:rPr>
          <w:rFonts w:ascii="GHEA Grapalat" w:hAnsi="GHEA Grapalat"/>
          <w:sz w:val="20"/>
          <w:lang w:val="hy-AM"/>
        </w:rPr>
        <w:t xml:space="preserve"> </w:t>
      </w:r>
      <w:r w:rsidRPr="00735FD8">
        <w:rPr>
          <w:rFonts w:ascii="GHEA Grapalat" w:hAnsi="GHEA Grapalat" w:cs="Sylfaen"/>
          <w:sz w:val="20"/>
          <w:vertAlign w:val="superscript"/>
          <w:lang w:val="hy-AM"/>
        </w:rPr>
        <w:t>Участвовать</w:t>
      </w:r>
      <w:r w:rsidRPr="00735FD8">
        <w:rPr>
          <w:rFonts w:ascii="GHEA Grapalat" w:hAnsi="GHEA Grapalat" w:cs="Arial"/>
          <w:sz w:val="20"/>
          <w:vertAlign w:val="superscript"/>
          <w:lang w:val="hy-AM"/>
        </w:rPr>
        <w:t xml:space="preserve"> </w:t>
      </w:r>
      <w:r w:rsidRPr="00735FD8">
        <w:rPr>
          <w:rFonts w:ascii="GHEA Grapalat" w:hAnsi="GHEA Grapalat" w:cs="Sylfaen"/>
          <w:sz w:val="20"/>
          <w:vertAlign w:val="superscript"/>
          <w:lang w:val="hy-AM"/>
        </w:rPr>
        <w:t>имя</w:t>
      </w:r>
      <w:r w:rsidRPr="00735FD8">
        <w:rPr>
          <w:rFonts w:ascii="GHEA Grapalat" w:hAnsi="GHEA Grapalat" w:cs="Arial"/>
          <w:sz w:val="20"/>
          <w:vertAlign w:val="superscript"/>
          <w:lang w:val="hy-AM"/>
        </w:rPr>
        <w:t xml:space="preserve"> </w:t>
      </w:r>
      <w:r w:rsidRPr="00735FD8">
        <w:rPr>
          <w:rFonts w:ascii="GHEA Grapalat" w:hAnsi="GHEA Grapalat"/>
          <w:sz w:val="20"/>
          <w:vertAlign w:val="superscript"/>
          <w:lang w:val="hy-AM"/>
        </w:rPr>
        <w:t>(</w:t>
      </w:r>
      <w:r w:rsidRPr="00735FD8">
        <w:rPr>
          <w:rFonts w:ascii="GHEA Grapalat" w:hAnsi="GHEA Grapalat" w:cs="Sylfaen"/>
          <w:sz w:val="20"/>
          <w:vertAlign w:val="superscript"/>
          <w:lang w:val="hy-AM"/>
        </w:rPr>
        <w:t>вести</w:t>
      </w:r>
      <w:r w:rsidRPr="00735FD8">
        <w:rPr>
          <w:rFonts w:ascii="GHEA Grapalat" w:hAnsi="GHEA Grapalat" w:cs="Arial"/>
          <w:sz w:val="20"/>
          <w:vertAlign w:val="superscript"/>
          <w:lang w:val="hy-AM"/>
        </w:rPr>
        <w:t xml:space="preserve"> </w:t>
      </w:r>
      <w:r w:rsidRPr="00735FD8">
        <w:rPr>
          <w:rFonts w:ascii="GHEA Grapalat" w:hAnsi="GHEA Grapalat" w:cs="Sylfaen"/>
          <w:sz w:val="20"/>
          <w:vertAlign w:val="superscript"/>
          <w:lang w:val="hy-AM"/>
        </w:rPr>
        <w:t>Положение</w:t>
      </w:r>
      <w:r w:rsidRPr="00735FD8">
        <w:rPr>
          <w:rFonts w:ascii="GHEA Grapalat" w:hAnsi="GHEA Grapalat" w:cs="Arial"/>
          <w:sz w:val="20"/>
          <w:vertAlign w:val="superscript"/>
          <w:lang w:val="hy-AM"/>
        </w:rPr>
        <w:t>, а</w:t>
      </w:r>
      <w:r w:rsidRPr="00735FD8">
        <w:rPr>
          <w:rFonts w:ascii="GHEA Grapalat" w:hAnsi="GHEA Grapalat" w:cs="Sylfaen"/>
          <w:sz w:val="20"/>
          <w:vertAlign w:val="superscript"/>
          <w:lang w:val="hy-AM"/>
        </w:rPr>
        <w:t>имя</w:t>
      </w:r>
      <w:r w:rsidRPr="00735FD8">
        <w:rPr>
          <w:rFonts w:ascii="GHEA Grapalat" w:hAnsi="GHEA Grapalat" w:cs="Arial"/>
          <w:sz w:val="20"/>
          <w:vertAlign w:val="superscript"/>
          <w:lang w:val="hy-AM"/>
        </w:rPr>
        <w:t xml:space="preserve"> </w:t>
      </w:r>
      <w:r w:rsidRPr="00003A8A">
        <w:rPr>
          <w:rFonts w:ascii="GHEA Grapalat" w:hAnsi="GHEA Grapalat" w:cs="Sylfaen"/>
          <w:sz w:val="20"/>
          <w:vertAlign w:val="superscript"/>
          <w:lang w:val="ru-RU"/>
        </w:rPr>
        <w:t>фамилия</w:t>
      </w:r>
      <w:r w:rsidRPr="00735FD8">
        <w:rPr>
          <w:rFonts w:ascii="GHEA Grapalat" w:hAnsi="GHEA Grapalat" w:cs="Arial"/>
          <w:sz w:val="20"/>
          <w:vertAlign w:val="superscript"/>
          <w:lang w:val="hy-AM"/>
        </w:rPr>
        <w:t>)</w:t>
      </w:r>
      <w:r w:rsidRPr="00735FD8">
        <w:rPr>
          <w:rFonts w:ascii="GHEA Grapalat" w:hAnsi="GHEA Grapalat" w:cs="Sylfaen"/>
          <w:sz w:val="20"/>
          <w:vertAlign w:val="superscript"/>
          <w:lang w:val="hy-AM"/>
        </w:rPr>
        <w:t>подпись</w:t>
      </w:r>
      <w:r w:rsidRPr="00735FD8">
        <w:rPr>
          <w:rFonts w:ascii="GHEA Grapalat" w:hAnsi="GHEA Grapalat" w:cs="Arial"/>
          <w:sz w:val="20"/>
          <w:vertAlign w:val="superscript"/>
          <w:lang w:val="hy-AM"/>
        </w:rPr>
        <w:t>)</w:t>
      </w:r>
    </w:p>
    <w:p w:rsidR="0044721E" w:rsidRPr="00735FD8" w:rsidRDefault="0044721E" w:rsidP="0044721E">
      <w:pPr>
        <w:jc w:val="both"/>
        <w:rPr>
          <w:rFonts w:ascii="GHEA Grapalat" w:hAnsi="GHEA Grapalat" w:cs="Arial"/>
          <w:sz w:val="20"/>
          <w:vertAlign w:val="superscript"/>
          <w:lang w:val="es-ES"/>
        </w:rPr>
      </w:pPr>
    </w:p>
    <w:p w:rsidR="0044721E" w:rsidRPr="00735FD8" w:rsidRDefault="0044721E" w:rsidP="0044721E">
      <w:pPr>
        <w:jc w:val="both"/>
        <w:rPr>
          <w:rFonts w:ascii="GHEA Grapalat" w:hAnsi="GHEA Grapalat"/>
          <w:sz w:val="20"/>
          <w:lang w:val="hy-AM"/>
        </w:rPr>
      </w:pPr>
      <w:r w:rsidRPr="00735FD8">
        <w:rPr>
          <w:rFonts w:ascii="GHEA Grapalat" w:hAnsi="GHEA Grapalat"/>
          <w:sz w:val="20"/>
          <w:lang w:val="hy-AM"/>
        </w:rPr>
        <w:t xml:space="preserve"> </w:t>
      </w:r>
    </w:p>
    <w:p w:rsidR="0044721E" w:rsidRPr="00735FD8" w:rsidRDefault="0044721E" w:rsidP="0044721E">
      <w:pPr>
        <w:jc w:val="right"/>
        <w:rPr>
          <w:rFonts w:ascii="GHEA Grapalat" w:hAnsi="GHEA Grapalat" w:cs="Arial"/>
          <w:sz w:val="20"/>
          <w:lang w:val="hy-AM"/>
        </w:rPr>
      </w:pPr>
      <w:r w:rsidRPr="00735FD8">
        <w:rPr>
          <w:rFonts w:ascii="GHEA Grapalat" w:hAnsi="GHEA Grapalat" w:cs="Sylfaen"/>
          <w:sz w:val="20"/>
          <w:lang w:val="hy-AM"/>
        </w:rPr>
        <w:t>К:</w:t>
      </w:r>
      <w:r w:rsidRPr="00735FD8">
        <w:rPr>
          <w:rFonts w:ascii="GHEA Grapalat" w:hAnsi="GHEA Grapalat" w:cs="Arial"/>
          <w:sz w:val="20"/>
          <w:lang w:val="hy-AM"/>
        </w:rPr>
        <w:t>.</w:t>
      </w:r>
      <w:r w:rsidRPr="00735FD8">
        <w:rPr>
          <w:rFonts w:ascii="GHEA Grapalat" w:hAnsi="GHEA Grapalat" w:cs="Sylfaen"/>
          <w:sz w:val="20"/>
          <w:lang w:val="hy-AM"/>
        </w:rPr>
        <w:t>Т:</w:t>
      </w:r>
      <w:r w:rsidRPr="00735FD8">
        <w:rPr>
          <w:rFonts w:ascii="GHEA Grapalat" w:hAnsi="GHEA Grapalat" w:cs="Arial"/>
          <w:sz w:val="20"/>
          <w:lang w:val="hy-AM"/>
        </w:rPr>
        <w:t>.</w:t>
      </w:r>
      <w:r w:rsidRPr="00735FD8">
        <w:rPr>
          <w:rStyle w:val="af6"/>
          <w:rFonts w:ascii="GHEA Grapalat" w:hAnsi="GHEA Grapalat" w:cs="Arial"/>
          <w:color w:val="FFFFFF"/>
          <w:sz w:val="20"/>
          <w:lang w:val="hy-AM"/>
        </w:rPr>
        <w:footnoteReference w:id="9"/>
      </w:r>
      <w:r w:rsidRPr="00735FD8">
        <w:rPr>
          <w:rFonts w:ascii="GHEA Grapalat" w:hAnsi="GHEA Grapalat" w:cs="Arial"/>
          <w:sz w:val="20"/>
          <w:lang w:val="hy-AM"/>
        </w:rPr>
        <w:tab/>
      </w:r>
      <w:r w:rsidRPr="00735FD8">
        <w:rPr>
          <w:rFonts w:ascii="GHEA Grapalat" w:hAnsi="GHEA Grapalat" w:cs="Arial"/>
          <w:sz w:val="20"/>
          <w:lang w:val="hy-AM"/>
        </w:rPr>
        <w:tab/>
        <w:t xml:space="preserve"> </w:t>
      </w:r>
    </w:p>
    <w:p w:rsidR="0044721E" w:rsidRPr="00735FD8" w:rsidRDefault="0044721E" w:rsidP="0044721E">
      <w:pPr>
        <w:pStyle w:val="31"/>
        <w:spacing w:line="240" w:lineRule="auto"/>
        <w:jc w:val="right"/>
        <w:rPr>
          <w:rFonts w:ascii="GHEA Grapalat" w:hAnsi="GHEA Grapalat"/>
          <w:b/>
          <w:lang w:val="hy-AM"/>
        </w:rPr>
      </w:pPr>
    </w:p>
    <w:p w:rsidR="0044721E" w:rsidRPr="00735FD8" w:rsidRDefault="0044721E" w:rsidP="0044721E">
      <w:pPr>
        <w:pStyle w:val="31"/>
        <w:spacing w:line="240" w:lineRule="auto"/>
        <w:jc w:val="right"/>
        <w:rPr>
          <w:rFonts w:ascii="GHEA Grapalat" w:hAnsi="GHEA Grapalat"/>
          <w:b/>
          <w:lang w:val="hy-AM"/>
        </w:rPr>
      </w:pPr>
    </w:p>
    <w:p w:rsidR="0044721E" w:rsidRPr="00735FD8" w:rsidRDefault="0044721E" w:rsidP="0044721E">
      <w:pPr>
        <w:pStyle w:val="31"/>
        <w:spacing w:line="240" w:lineRule="auto"/>
        <w:jc w:val="right"/>
        <w:rPr>
          <w:rFonts w:ascii="GHEA Grapalat" w:hAnsi="GHEA Grapalat" w:cs="Sylfaen"/>
          <w:b/>
          <w:lang w:val="hy-AM"/>
        </w:rPr>
      </w:pPr>
      <w:r w:rsidRPr="00735FD8">
        <w:rPr>
          <w:rFonts w:ascii="GHEA Grapalat" w:hAnsi="GHEA Grapalat" w:cs="Sylfaen"/>
          <w:b/>
          <w:lang w:val="hy-AM"/>
        </w:rPr>
        <w:br w:type="page"/>
      </w:r>
      <w:r w:rsidRPr="00735FD8">
        <w:rPr>
          <w:rFonts w:ascii="GHEA Grapalat" w:hAnsi="GHEA Grapalat" w:cs="Sylfaen"/>
          <w:b/>
          <w:lang w:val="hy-AM"/>
        </w:rPr>
        <w:lastRenderedPageBreak/>
        <w:t xml:space="preserve"> </w:t>
      </w:r>
    </w:p>
    <w:p w:rsidR="0044721E" w:rsidRPr="00735FD8" w:rsidRDefault="0044721E" w:rsidP="0044721E">
      <w:pPr>
        <w:pStyle w:val="3"/>
        <w:spacing w:line="240" w:lineRule="auto"/>
        <w:ind w:firstLine="567"/>
        <w:jc w:val="right"/>
        <w:rPr>
          <w:rFonts w:ascii="GHEA Grapalat" w:hAnsi="GHEA Grapalat" w:cs="Arial"/>
          <w:b/>
          <w:i w:val="0"/>
          <w:lang w:val="hy-AM"/>
        </w:rPr>
      </w:pPr>
      <w:r w:rsidRPr="00735FD8">
        <w:rPr>
          <w:rFonts w:ascii="GHEA Grapalat" w:hAnsi="GHEA Grapalat" w:cs="Sylfaen"/>
          <w:b/>
          <w:i w:val="0"/>
          <w:lang w:val="hy-AM"/>
        </w:rPr>
        <w:t>Приложение:</w:t>
      </w:r>
      <w:r w:rsidRPr="00735FD8">
        <w:rPr>
          <w:rFonts w:ascii="GHEA Grapalat" w:hAnsi="GHEA Grapalat" w:cs="Arial"/>
          <w:b/>
          <w:i w:val="0"/>
          <w:lang w:val="hy-AM"/>
        </w:rPr>
        <w:t>1.1:</w:t>
      </w:r>
    </w:p>
    <w:p w:rsidR="0044721E" w:rsidRPr="00735FD8" w:rsidRDefault="004D2EEE" w:rsidP="0044721E">
      <w:pPr>
        <w:pStyle w:val="31"/>
        <w:spacing w:line="240" w:lineRule="auto"/>
        <w:jc w:val="right"/>
        <w:rPr>
          <w:rFonts w:ascii="GHEA Grapalat" w:hAnsi="GHEA Grapalat" w:cs="Arial"/>
          <w:b/>
          <w:lang w:val="hy-AM"/>
        </w:rPr>
      </w:pPr>
      <w:r w:rsidRPr="00735FD8">
        <w:rPr>
          <w:rFonts w:ascii="GHEA Grapalat" w:hAnsi="GHEA Grapalat"/>
          <w:sz w:val="24"/>
          <w:szCs w:val="24"/>
          <w:lang w:val="hy-AM"/>
        </w:rPr>
        <w:t>"</w:t>
      </w:r>
      <w:r w:rsidR="00003A8A">
        <w:rPr>
          <w:rFonts w:ascii="GHEA Grapalat" w:hAnsi="GHEA Grapalat"/>
          <w:sz w:val="24"/>
          <w:szCs w:val="24"/>
          <w:lang w:val="hy-AM"/>
        </w:rPr>
        <w:t>MKT-GHAPZB-23/4</w:t>
      </w:r>
      <w:r w:rsidRPr="00735FD8">
        <w:rPr>
          <w:rFonts w:ascii="GHEA Grapalat" w:hAnsi="GHEA Grapalat"/>
          <w:sz w:val="24"/>
          <w:szCs w:val="24"/>
          <w:lang w:val="hy-AM"/>
        </w:rPr>
        <w:t>"*</w:t>
      </w:r>
      <w:r w:rsidR="0044721E" w:rsidRPr="00735FD8">
        <w:rPr>
          <w:rFonts w:ascii="GHEA Grapalat" w:hAnsi="GHEA Grapalat" w:cs="Sylfaen"/>
          <w:b/>
          <w:lang w:val="hy-AM"/>
        </w:rPr>
        <w:t>с кодом</w:t>
      </w:r>
    </w:p>
    <w:p w:rsidR="0044721E" w:rsidRPr="00735FD8" w:rsidRDefault="008153E7" w:rsidP="0044721E">
      <w:pPr>
        <w:pStyle w:val="31"/>
        <w:spacing w:line="240" w:lineRule="auto"/>
        <w:jc w:val="right"/>
        <w:rPr>
          <w:rFonts w:ascii="GHEA Grapalat" w:hAnsi="GHEA Grapalat" w:cs="Arial"/>
          <w:b/>
          <w:lang w:val="hy-AM"/>
        </w:rPr>
      </w:pPr>
      <w:r w:rsidRPr="00735FD8">
        <w:rPr>
          <w:rFonts w:ascii="GHEA Grapalat" w:hAnsi="GHEA Grapalat" w:cs="Sylfaen"/>
          <w:b/>
          <w:lang w:val="hy-AM"/>
        </w:rPr>
        <w:t>запрос котировок</w:t>
      </w:r>
      <w:r w:rsidRPr="00735FD8">
        <w:rPr>
          <w:rFonts w:ascii="GHEA Grapalat" w:hAnsi="GHEA Grapalat" w:cs="Arial"/>
          <w:b/>
          <w:lang w:val="hy-AM"/>
        </w:rPr>
        <w:t xml:space="preserve"> </w:t>
      </w:r>
      <w:r w:rsidR="0044721E" w:rsidRPr="00735FD8">
        <w:rPr>
          <w:rFonts w:ascii="GHEA Grapalat" w:hAnsi="GHEA Grapalat" w:cs="Sylfaen"/>
          <w:b/>
          <w:lang w:val="hy-AM"/>
        </w:rPr>
        <w:t>приглашения</w:t>
      </w:r>
    </w:p>
    <w:p w:rsidR="0044721E" w:rsidRPr="00735FD8" w:rsidRDefault="0044721E" w:rsidP="0044721E">
      <w:pPr>
        <w:ind w:left="-66"/>
        <w:jc w:val="center"/>
        <w:rPr>
          <w:rFonts w:ascii="GHEA Grapalat" w:hAnsi="GHEA Grapalat"/>
          <w:b/>
          <w:lang w:val="hy-AM"/>
        </w:rPr>
      </w:pPr>
    </w:p>
    <w:p w:rsidR="0044721E" w:rsidRPr="00735FD8" w:rsidRDefault="0044721E" w:rsidP="0044721E">
      <w:pPr>
        <w:pStyle w:val="3"/>
        <w:spacing w:line="240" w:lineRule="auto"/>
        <w:ind w:firstLine="567"/>
        <w:jc w:val="left"/>
        <w:rPr>
          <w:rFonts w:ascii="GHEA Grapalat" w:hAnsi="GHEA Grapalat"/>
          <w:b/>
          <w:lang w:val="hy-AM"/>
        </w:rPr>
      </w:pPr>
    </w:p>
    <w:p w:rsidR="0044721E" w:rsidRPr="00735FD8" w:rsidRDefault="0044721E" w:rsidP="0044721E">
      <w:pPr>
        <w:pStyle w:val="3"/>
        <w:spacing w:line="240" w:lineRule="auto"/>
        <w:ind w:firstLine="567"/>
        <w:rPr>
          <w:rFonts w:ascii="GHEA Grapalat" w:hAnsi="GHEA Grapalat"/>
          <w:b/>
          <w:i w:val="0"/>
          <w:lang w:val="hy-AM"/>
        </w:rPr>
      </w:pPr>
      <w:r w:rsidRPr="00735FD8">
        <w:rPr>
          <w:rFonts w:ascii="GHEA Grapalat" w:hAnsi="GHEA Grapalat"/>
          <w:b/>
          <w:i w:val="0"/>
          <w:lang w:val="hy-AM"/>
        </w:rPr>
        <w:t>ОПИСАНИЕ:</w:t>
      </w:r>
    </w:p>
    <w:p w:rsidR="0044721E" w:rsidRPr="00735FD8" w:rsidRDefault="0044721E" w:rsidP="0044721E">
      <w:pPr>
        <w:pStyle w:val="3"/>
        <w:spacing w:line="240" w:lineRule="auto"/>
        <w:ind w:firstLine="567"/>
        <w:rPr>
          <w:rFonts w:ascii="GHEA Grapalat" w:hAnsi="GHEA Grapalat"/>
          <w:b/>
          <w:i w:val="0"/>
          <w:lang w:val="hy-AM"/>
        </w:rPr>
      </w:pPr>
      <w:r w:rsidRPr="00735FD8">
        <w:rPr>
          <w:rFonts w:ascii="GHEA Grapalat" w:hAnsi="GHEA Grapalat"/>
          <w:b/>
          <w:i w:val="0"/>
          <w:lang w:val="hy-AM"/>
        </w:rPr>
        <w:t>полное предложение продукта</w:t>
      </w:r>
    </w:p>
    <w:p w:rsidR="0044721E" w:rsidRPr="00735FD8" w:rsidRDefault="0044721E" w:rsidP="0044721E">
      <w:pPr>
        <w:pStyle w:val="3"/>
        <w:spacing w:line="240" w:lineRule="auto"/>
        <w:ind w:firstLine="567"/>
        <w:rPr>
          <w:rFonts w:ascii="GHEA Grapalat" w:hAnsi="GHEA Grapalat" w:cs="Arial"/>
          <w:lang w:val="es-ES"/>
        </w:rPr>
      </w:pPr>
    </w:p>
    <w:p w:rsidR="0044721E" w:rsidRPr="00735FD8" w:rsidRDefault="0044721E" w:rsidP="0044721E">
      <w:pPr>
        <w:ind w:firstLine="567"/>
        <w:jc w:val="both"/>
        <w:rPr>
          <w:rFonts w:ascii="GHEA Grapalat" w:hAnsi="GHEA Grapalat" w:cs="Arial"/>
          <w:sz w:val="20"/>
          <w:szCs w:val="20"/>
          <w:lang w:val="es-ES"/>
        </w:rPr>
      </w:pPr>
      <w:r w:rsidRPr="00735FD8">
        <w:rPr>
          <w:rFonts w:ascii="GHEA Grapalat" w:hAnsi="GHEA Grapalat" w:cs="Arial"/>
          <w:sz w:val="20"/>
          <w:szCs w:val="20"/>
          <w:u w:val="single"/>
          <w:lang w:val="es-ES"/>
        </w:rPr>
        <w:tab/>
      </w:r>
      <w:r w:rsidRPr="00735FD8">
        <w:rPr>
          <w:rFonts w:ascii="GHEA Grapalat" w:hAnsi="GHEA Grapalat" w:cs="Arial"/>
          <w:sz w:val="20"/>
          <w:szCs w:val="20"/>
          <w:u w:val="single"/>
          <w:lang w:val="es-ES"/>
        </w:rPr>
        <w:tab/>
      </w:r>
      <w:r w:rsidRPr="00735FD8">
        <w:rPr>
          <w:rFonts w:ascii="GHEA Grapalat" w:hAnsi="GHEA Grapalat" w:cs="Arial"/>
          <w:sz w:val="20"/>
          <w:szCs w:val="20"/>
          <w:u w:val="single"/>
          <w:lang w:val="es-ES"/>
        </w:rPr>
        <w:tab/>
      </w:r>
      <w:r w:rsidRPr="00735FD8">
        <w:rPr>
          <w:rFonts w:ascii="GHEA Grapalat" w:hAnsi="GHEA Grapalat" w:cs="Arial"/>
          <w:sz w:val="20"/>
          <w:szCs w:val="20"/>
          <w:u w:val="single"/>
          <w:lang w:val="es-ES"/>
        </w:rPr>
        <w:tab/>
      </w:r>
      <w:r w:rsidRPr="00735FD8">
        <w:rPr>
          <w:rFonts w:ascii="GHEA Grapalat" w:hAnsi="GHEA Grapalat" w:cs="Arial"/>
          <w:sz w:val="20"/>
          <w:szCs w:val="20"/>
          <w:u w:val="single"/>
          <w:lang w:val="es-ES"/>
        </w:rPr>
        <w:tab/>
      </w:r>
      <w:r w:rsidRPr="00735FD8">
        <w:rPr>
          <w:rFonts w:ascii="GHEA Grapalat" w:hAnsi="GHEA Grapalat" w:cs="Arial"/>
          <w:sz w:val="20"/>
          <w:szCs w:val="20"/>
          <w:u w:val="single"/>
          <w:lang w:val="es-ES"/>
        </w:rPr>
        <w:tab/>
      </w:r>
      <w:r w:rsidRPr="00735FD8">
        <w:rPr>
          <w:rFonts w:ascii="GHEA Grapalat" w:hAnsi="GHEA Grapalat" w:cs="Arial"/>
          <w:sz w:val="20"/>
          <w:szCs w:val="20"/>
          <w:u w:val="single"/>
          <w:lang w:val="es-ES"/>
        </w:rPr>
        <w:tab/>
      </w:r>
      <w:r w:rsidRPr="00735FD8">
        <w:rPr>
          <w:rFonts w:ascii="GHEA Grapalat" w:hAnsi="GHEA Grapalat" w:cs="Arial"/>
          <w:sz w:val="20"/>
          <w:szCs w:val="20"/>
          <w:u w:val="single"/>
          <w:lang w:val="es-ES"/>
        </w:rPr>
        <w:tab/>
        <w:t xml:space="preserve"> </w:t>
      </w:r>
      <w:r w:rsidRPr="00735FD8">
        <w:rPr>
          <w:rFonts w:ascii="GHEA Grapalat" w:hAnsi="GHEA Grapalat" w:cs="Arial"/>
          <w:sz w:val="20"/>
          <w:szCs w:val="20"/>
          <w:u w:val="single"/>
          <w:lang w:val="es-ES"/>
        </w:rPr>
        <w:tab/>
      </w:r>
      <w:r w:rsidRPr="00735FD8">
        <w:rPr>
          <w:rFonts w:ascii="GHEA Grapalat" w:hAnsi="GHEA Grapalat" w:cs="Arial"/>
          <w:sz w:val="20"/>
          <w:szCs w:val="20"/>
          <w:u w:val="single"/>
          <w:lang w:val="es-ES"/>
        </w:rPr>
        <w:tab/>
      </w:r>
      <w:r w:rsidR="00CE79A9" w:rsidRPr="00735FD8">
        <w:rPr>
          <w:rFonts w:ascii="GHEA Grapalat" w:hAnsi="GHEA Grapalat" w:cs="Arial"/>
          <w:sz w:val="20"/>
          <w:szCs w:val="20"/>
          <w:lang w:val="es-ES"/>
        </w:rPr>
        <w:t>"</w:t>
      </w:r>
      <w:r w:rsidR="00003A8A">
        <w:rPr>
          <w:rFonts w:ascii="GHEA Grapalat" w:hAnsi="GHEA Grapalat" w:cs="Arial"/>
          <w:sz w:val="20"/>
          <w:szCs w:val="20"/>
          <w:lang w:val="es-ES"/>
        </w:rPr>
        <w:t>MKT-GHAPZB-23/4</w:t>
      </w:r>
      <w:r w:rsidR="00CE79A9" w:rsidRPr="00735FD8">
        <w:rPr>
          <w:rFonts w:ascii="GHEA Grapalat" w:hAnsi="GHEA Grapalat" w:cs="Arial"/>
          <w:sz w:val="20"/>
          <w:szCs w:val="20"/>
          <w:lang w:val="es-ES"/>
        </w:rPr>
        <w:t>"*</w:t>
      </w:r>
    </w:p>
    <w:p w:rsidR="0044721E" w:rsidRPr="00735FD8" w:rsidRDefault="0044721E" w:rsidP="0044721E">
      <w:pPr>
        <w:jc w:val="both"/>
        <w:rPr>
          <w:rFonts w:ascii="GHEA Grapalat" w:hAnsi="GHEA Grapalat" w:cs="Arial"/>
          <w:sz w:val="20"/>
          <w:szCs w:val="20"/>
          <w:u w:val="single"/>
          <w:lang w:val="es-ES"/>
        </w:rPr>
      </w:pPr>
      <w:r w:rsidRPr="00735FD8">
        <w:rPr>
          <w:rFonts w:ascii="GHEA Grapalat" w:hAnsi="GHEA Grapalat"/>
          <w:sz w:val="20"/>
          <w:vertAlign w:val="superscript"/>
          <w:lang w:val="es-ES"/>
        </w:rPr>
        <w:t>Имя участника</w:t>
      </w:r>
    </w:p>
    <w:p w:rsidR="0044721E" w:rsidRPr="00735FD8" w:rsidRDefault="0044721E" w:rsidP="0044721E">
      <w:pPr>
        <w:jc w:val="both"/>
        <w:rPr>
          <w:rFonts w:ascii="GHEA Grapalat" w:hAnsi="GHEA Grapalat"/>
          <w:lang w:val="hy-AM"/>
        </w:rPr>
      </w:pPr>
      <w:r w:rsidRPr="00735FD8">
        <w:rPr>
          <w:rFonts w:ascii="GHEA Grapalat" w:hAnsi="GHEA Grapalat" w:cs="Arial"/>
          <w:sz w:val="20"/>
          <w:szCs w:val="20"/>
          <w:lang w:val="es-ES"/>
        </w:rPr>
        <w:t>в рамках запроса предложения по коду ниже приведено полное описание продукта, который он предлагает, по порциям</w:t>
      </w:r>
    </w:p>
    <w:p w:rsidR="0044721E" w:rsidRPr="00735FD8" w:rsidRDefault="0044721E" w:rsidP="0044721E">
      <w:pPr>
        <w:pStyle w:val="3"/>
        <w:spacing w:line="240" w:lineRule="auto"/>
        <w:ind w:firstLine="567"/>
        <w:rPr>
          <w:rFonts w:ascii="GHEA Grapalat" w:hAnsi="GHEA Grapalat" w:cs="Arial"/>
          <w:lang w:val="es-ES"/>
        </w:rPr>
      </w:pPr>
    </w:p>
    <w:p w:rsidR="0044721E" w:rsidRPr="00735FD8" w:rsidRDefault="0044721E" w:rsidP="0044721E">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4721E" w:rsidRPr="00735FD8" w:rsidTr="001E0A1D">
        <w:tc>
          <w:tcPr>
            <w:tcW w:w="1368" w:type="dxa"/>
            <w:vMerge w:val="restart"/>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Для дозы</w:t>
            </w:r>
          </w:p>
        </w:tc>
        <w:tc>
          <w:tcPr>
            <w:tcW w:w="8550" w:type="dxa"/>
            <w:gridSpan w:val="5"/>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Рекомендуемый продукт</w:t>
            </w:r>
          </w:p>
        </w:tc>
      </w:tr>
      <w:tr w:rsidR="0044721E" w:rsidRPr="00735FD8" w:rsidTr="001E0A1D">
        <w:tc>
          <w:tcPr>
            <w:tcW w:w="1368" w:type="dxa"/>
            <w:vMerge/>
            <w:vAlign w:val="center"/>
          </w:tcPr>
          <w:p w:rsidR="0044721E" w:rsidRPr="00735FD8" w:rsidRDefault="0044721E" w:rsidP="001E0A1D">
            <w:pPr>
              <w:jc w:val="center"/>
              <w:rPr>
                <w:rFonts w:ascii="GHEA Grapalat" w:hAnsi="GHEA Grapalat"/>
                <w:b/>
                <w:bCs/>
                <w:sz w:val="16"/>
                <w:szCs w:val="18"/>
                <w:lang w:val="es-ES"/>
              </w:rPr>
            </w:pPr>
          </w:p>
        </w:tc>
        <w:tc>
          <w:tcPr>
            <w:tcW w:w="1460" w:type="dxa"/>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rPr>
              <w:t>имя бренда</w:t>
            </w:r>
          </w:p>
        </w:tc>
        <w:tc>
          <w:tcPr>
            <w:tcW w:w="2003" w:type="dxa"/>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товарный знак</w:t>
            </w:r>
          </w:p>
        </w:tc>
        <w:tc>
          <w:tcPr>
            <w:tcW w:w="1757" w:type="dxa"/>
            <w:vAlign w:val="center"/>
          </w:tcPr>
          <w:p w:rsidR="0044721E" w:rsidRPr="00735FD8" w:rsidRDefault="0044721E" w:rsidP="001E0A1D">
            <w:pPr>
              <w:jc w:val="center"/>
              <w:rPr>
                <w:rFonts w:ascii="GHEA Grapalat" w:hAnsi="GHEA Grapalat"/>
                <w:b/>
                <w:bCs/>
                <w:sz w:val="16"/>
                <w:szCs w:val="18"/>
                <w:lang w:val="hy-AM"/>
              </w:rPr>
            </w:pPr>
            <w:r w:rsidRPr="00735FD8">
              <w:rPr>
                <w:rFonts w:ascii="GHEA Grapalat" w:hAnsi="GHEA Grapalat"/>
                <w:b/>
                <w:bCs/>
                <w:sz w:val="16"/>
                <w:szCs w:val="18"/>
                <w:lang w:val="hy-AM"/>
              </w:rPr>
              <w:t>марка</w:t>
            </w:r>
          </w:p>
        </w:tc>
        <w:tc>
          <w:tcPr>
            <w:tcW w:w="1530" w:type="dxa"/>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Название производителя</w:t>
            </w:r>
          </w:p>
        </w:tc>
        <w:tc>
          <w:tcPr>
            <w:tcW w:w="1800" w:type="dxa"/>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технические характеристики</w:t>
            </w:r>
          </w:p>
        </w:tc>
      </w:tr>
      <w:tr w:rsidR="0044721E" w:rsidRPr="00735FD8" w:rsidTr="001E0A1D">
        <w:tc>
          <w:tcPr>
            <w:tcW w:w="1368" w:type="dxa"/>
          </w:tcPr>
          <w:p w:rsidR="0044721E" w:rsidRPr="00735FD8" w:rsidRDefault="0044721E" w:rsidP="001E0A1D">
            <w:pPr>
              <w:pStyle w:val="3"/>
              <w:spacing w:line="240" w:lineRule="auto"/>
              <w:jc w:val="left"/>
              <w:rPr>
                <w:rFonts w:ascii="GHEA Grapalat" w:hAnsi="GHEA Grapalat"/>
                <w:b/>
                <w:lang w:val="hy-AM"/>
              </w:rPr>
            </w:pPr>
          </w:p>
        </w:tc>
        <w:tc>
          <w:tcPr>
            <w:tcW w:w="1460" w:type="dxa"/>
          </w:tcPr>
          <w:p w:rsidR="0044721E" w:rsidRPr="00735FD8" w:rsidRDefault="0044721E" w:rsidP="001E0A1D">
            <w:pPr>
              <w:pStyle w:val="3"/>
              <w:spacing w:line="240" w:lineRule="auto"/>
              <w:jc w:val="left"/>
              <w:rPr>
                <w:rFonts w:ascii="GHEA Grapalat" w:hAnsi="GHEA Grapalat"/>
                <w:b/>
                <w:lang w:val="hy-AM"/>
              </w:rPr>
            </w:pPr>
          </w:p>
        </w:tc>
        <w:tc>
          <w:tcPr>
            <w:tcW w:w="2003" w:type="dxa"/>
          </w:tcPr>
          <w:p w:rsidR="0044721E" w:rsidRPr="00735FD8" w:rsidRDefault="0044721E" w:rsidP="001E0A1D">
            <w:pPr>
              <w:pStyle w:val="3"/>
              <w:spacing w:line="240" w:lineRule="auto"/>
              <w:jc w:val="left"/>
              <w:rPr>
                <w:rFonts w:ascii="GHEA Grapalat" w:hAnsi="GHEA Grapalat"/>
                <w:b/>
                <w:lang w:val="hy-AM"/>
              </w:rPr>
            </w:pPr>
          </w:p>
        </w:tc>
        <w:tc>
          <w:tcPr>
            <w:tcW w:w="1757" w:type="dxa"/>
          </w:tcPr>
          <w:p w:rsidR="0044721E" w:rsidRPr="00735FD8" w:rsidRDefault="0044721E" w:rsidP="001E0A1D">
            <w:pPr>
              <w:pStyle w:val="3"/>
              <w:spacing w:line="240" w:lineRule="auto"/>
              <w:jc w:val="left"/>
              <w:rPr>
                <w:rFonts w:ascii="GHEA Grapalat" w:hAnsi="GHEA Grapalat"/>
                <w:b/>
                <w:lang w:val="hy-AM"/>
              </w:rPr>
            </w:pPr>
          </w:p>
        </w:tc>
        <w:tc>
          <w:tcPr>
            <w:tcW w:w="1530" w:type="dxa"/>
          </w:tcPr>
          <w:p w:rsidR="0044721E" w:rsidRPr="00735FD8" w:rsidRDefault="0044721E" w:rsidP="001E0A1D">
            <w:pPr>
              <w:pStyle w:val="3"/>
              <w:spacing w:line="240" w:lineRule="auto"/>
              <w:jc w:val="left"/>
              <w:rPr>
                <w:rFonts w:ascii="GHEA Grapalat" w:hAnsi="GHEA Grapalat"/>
                <w:b/>
                <w:lang w:val="hy-AM"/>
              </w:rPr>
            </w:pPr>
          </w:p>
        </w:tc>
        <w:tc>
          <w:tcPr>
            <w:tcW w:w="1800" w:type="dxa"/>
          </w:tcPr>
          <w:p w:rsidR="0044721E" w:rsidRPr="00735FD8" w:rsidRDefault="0044721E" w:rsidP="001E0A1D">
            <w:pPr>
              <w:pStyle w:val="3"/>
              <w:spacing w:line="240" w:lineRule="auto"/>
              <w:jc w:val="left"/>
              <w:rPr>
                <w:rFonts w:ascii="GHEA Grapalat" w:hAnsi="GHEA Grapalat"/>
                <w:b/>
                <w:lang w:val="hy-AM"/>
              </w:rPr>
            </w:pPr>
          </w:p>
        </w:tc>
      </w:tr>
      <w:tr w:rsidR="0044721E" w:rsidRPr="00735FD8" w:rsidTr="001E0A1D">
        <w:tc>
          <w:tcPr>
            <w:tcW w:w="1368" w:type="dxa"/>
          </w:tcPr>
          <w:p w:rsidR="0044721E" w:rsidRPr="00735FD8" w:rsidRDefault="0044721E" w:rsidP="001E0A1D">
            <w:pPr>
              <w:pStyle w:val="3"/>
              <w:spacing w:line="240" w:lineRule="auto"/>
              <w:jc w:val="left"/>
              <w:rPr>
                <w:rFonts w:ascii="GHEA Grapalat" w:hAnsi="GHEA Grapalat"/>
                <w:b/>
                <w:lang w:val="hy-AM"/>
              </w:rPr>
            </w:pPr>
          </w:p>
        </w:tc>
        <w:tc>
          <w:tcPr>
            <w:tcW w:w="1460" w:type="dxa"/>
          </w:tcPr>
          <w:p w:rsidR="0044721E" w:rsidRPr="00735FD8" w:rsidRDefault="0044721E" w:rsidP="001E0A1D">
            <w:pPr>
              <w:pStyle w:val="3"/>
              <w:spacing w:line="240" w:lineRule="auto"/>
              <w:jc w:val="left"/>
              <w:rPr>
                <w:rFonts w:ascii="GHEA Grapalat" w:hAnsi="GHEA Grapalat"/>
                <w:b/>
                <w:lang w:val="hy-AM"/>
              </w:rPr>
            </w:pPr>
          </w:p>
        </w:tc>
        <w:tc>
          <w:tcPr>
            <w:tcW w:w="2003" w:type="dxa"/>
          </w:tcPr>
          <w:p w:rsidR="0044721E" w:rsidRPr="00735FD8" w:rsidRDefault="0044721E" w:rsidP="001E0A1D">
            <w:pPr>
              <w:pStyle w:val="3"/>
              <w:spacing w:line="240" w:lineRule="auto"/>
              <w:jc w:val="left"/>
              <w:rPr>
                <w:rFonts w:ascii="GHEA Grapalat" w:hAnsi="GHEA Grapalat"/>
                <w:b/>
                <w:lang w:val="hy-AM"/>
              </w:rPr>
            </w:pPr>
          </w:p>
        </w:tc>
        <w:tc>
          <w:tcPr>
            <w:tcW w:w="1757" w:type="dxa"/>
          </w:tcPr>
          <w:p w:rsidR="0044721E" w:rsidRPr="00735FD8" w:rsidRDefault="0044721E" w:rsidP="001E0A1D">
            <w:pPr>
              <w:pStyle w:val="3"/>
              <w:spacing w:line="240" w:lineRule="auto"/>
              <w:jc w:val="left"/>
              <w:rPr>
                <w:rFonts w:ascii="GHEA Grapalat" w:hAnsi="GHEA Grapalat"/>
                <w:b/>
                <w:lang w:val="hy-AM"/>
              </w:rPr>
            </w:pPr>
          </w:p>
        </w:tc>
        <w:tc>
          <w:tcPr>
            <w:tcW w:w="1530" w:type="dxa"/>
          </w:tcPr>
          <w:p w:rsidR="0044721E" w:rsidRPr="00735FD8" w:rsidRDefault="0044721E" w:rsidP="001E0A1D">
            <w:pPr>
              <w:pStyle w:val="3"/>
              <w:spacing w:line="240" w:lineRule="auto"/>
              <w:jc w:val="left"/>
              <w:rPr>
                <w:rFonts w:ascii="GHEA Grapalat" w:hAnsi="GHEA Grapalat"/>
                <w:b/>
                <w:lang w:val="hy-AM"/>
              </w:rPr>
            </w:pPr>
          </w:p>
        </w:tc>
        <w:tc>
          <w:tcPr>
            <w:tcW w:w="1800" w:type="dxa"/>
          </w:tcPr>
          <w:p w:rsidR="0044721E" w:rsidRPr="00735FD8" w:rsidRDefault="0044721E" w:rsidP="001E0A1D">
            <w:pPr>
              <w:pStyle w:val="3"/>
              <w:spacing w:line="240" w:lineRule="auto"/>
              <w:jc w:val="left"/>
              <w:rPr>
                <w:rFonts w:ascii="GHEA Grapalat" w:hAnsi="GHEA Grapalat"/>
                <w:b/>
                <w:lang w:val="hy-AM"/>
              </w:rPr>
            </w:pPr>
          </w:p>
        </w:tc>
      </w:tr>
      <w:tr w:rsidR="0044721E" w:rsidRPr="00735FD8" w:rsidTr="001E0A1D">
        <w:tc>
          <w:tcPr>
            <w:tcW w:w="1368" w:type="dxa"/>
          </w:tcPr>
          <w:p w:rsidR="0044721E" w:rsidRPr="00735FD8" w:rsidRDefault="0044721E" w:rsidP="001E0A1D">
            <w:pPr>
              <w:pStyle w:val="3"/>
              <w:spacing w:line="240" w:lineRule="auto"/>
              <w:jc w:val="left"/>
              <w:rPr>
                <w:rFonts w:ascii="GHEA Grapalat" w:hAnsi="GHEA Grapalat"/>
                <w:b/>
                <w:lang w:val="hy-AM"/>
              </w:rPr>
            </w:pPr>
          </w:p>
        </w:tc>
        <w:tc>
          <w:tcPr>
            <w:tcW w:w="1460" w:type="dxa"/>
          </w:tcPr>
          <w:p w:rsidR="0044721E" w:rsidRPr="00735FD8" w:rsidRDefault="0044721E" w:rsidP="001E0A1D">
            <w:pPr>
              <w:pStyle w:val="3"/>
              <w:spacing w:line="240" w:lineRule="auto"/>
              <w:jc w:val="left"/>
              <w:rPr>
                <w:rFonts w:ascii="GHEA Grapalat" w:hAnsi="GHEA Grapalat"/>
                <w:b/>
                <w:lang w:val="hy-AM"/>
              </w:rPr>
            </w:pPr>
          </w:p>
        </w:tc>
        <w:tc>
          <w:tcPr>
            <w:tcW w:w="2003" w:type="dxa"/>
          </w:tcPr>
          <w:p w:rsidR="0044721E" w:rsidRPr="00735FD8" w:rsidRDefault="0044721E" w:rsidP="001E0A1D">
            <w:pPr>
              <w:pStyle w:val="3"/>
              <w:spacing w:line="240" w:lineRule="auto"/>
              <w:jc w:val="left"/>
              <w:rPr>
                <w:rFonts w:ascii="GHEA Grapalat" w:hAnsi="GHEA Grapalat"/>
                <w:b/>
                <w:lang w:val="hy-AM"/>
              </w:rPr>
            </w:pPr>
          </w:p>
        </w:tc>
        <w:tc>
          <w:tcPr>
            <w:tcW w:w="1757" w:type="dxa"/>
          </w:tcPr>
          <w:p w:rsidR="0044721E" w:rsidRPr="00735FD8" w:rsidRDefault="0044721E" w:rsidP="001E0A1D">
            <w:pPr>
              <w:pStyle w:val="3"/>
              <w:spacing w:line="240" w:lineRule="auto"/>
              <w:jc w:val="left"/>
              <w:rPr>
                <w:rFonts w:ascii="GHEA Grapalat" w:hAnsi="GHEA Grapalat"/>
                <w:b/>
                <w:lang w:val="hy-AM"/>
              </w:rPr>
            </w:pPr>
          </w:p>
        </w:tc>
        <w:tc>
          <w:tcPr>
            <w:tcW w:w="1530" w:type="dxa"/>
          </w:tcPr>
          <w:p w:rsidR="0044721E" w:rsidRPr="00735FD8" w:rsidRDefault="0044721E" w:rsidP="001E0A1D">
            <w:pPr>
              <w:pStyle w:val="3"/>
              <w:spacing w:line="240" w:lineRule="auto"/>
              <w:jc w:val="left"/>
              <w:rPr>
                <w:rFonts w:ascii="GHEA Grapalat" w:hAnsi="GHEA Grapalat"/>
                <w:b/>
                <w:lang w:val="hy-AM"/>
              </w:rPr>
            </w:pPr>
          </w:p>
        </w:tc>
        <w:tc>
          <w:tcPr>
            <w:tcW w:w="1800" w:type="dxa"/>
          </w:tcPr>
          <w:p w:rsidR="0044721E" w:rsidRPr="00735FD8" w:rsidRDefault="0044721E" w:rsidP="001E0A1D">
            <w:pPr>
              <w:pStyle w:val="3"/>
              <w:spacing w:line="240" w:lineRule="auto"/>
              <w:jc w:val="left"/>
              <w:rPr>
                <w:rFonts w:ascii="GHEA Grapalat" w:hAnsi="GHEA Grapalat"/>
                <w:b/>
                <w:lang w:val="hy-AM"/>
              </w:rPr>
            </w:pPr>
          </w:p>
        </w:tc>
      </w:tr>
    </w:tbl>
    <w:p w:rsidR="0044721E" w:rsidRPr="00735FD8" w:rsidRDefault="0044721E" w:rsidP="0044721E">
      <w:pPr>
        <w:pStyle w:val="3"/>
        <w:spacing w:line="240" w:lineRule="auto"/>
        <w:ind w:firstLine="567"/>
        <w:jc w:val="left"/>
        <w:rPr>
          <w:rFonts w:ascii="GHEA Grapalat" w:hAnsi="GHEA Grapalat"/>
          <w:b/>
          <w:lang w:val="en-US"/>
        </w:rPr>
      </w:pPr>
    </w:p>
    <w:p w:rsidR="0044721E" w:rsidRPr="00735FD8" w:rsidRDefault="0044721E" w:rsidP="0044721E">
      <w:pPr>
        <w:pStyle w:val="3"/>
        <w:spacing w:line="240" w:lineRule="auto"/>
        <w:ind w:firstLine="567"/>
        <w:jc w:val="left"/>
        <w:rPr>
          <w:rFonts w:ascii="GHEA Grapalat" w:hAnsi="GHEA Grapalat"/>
          <w:b/>
          <w:lang w:val="en-US"/>
        </w:rPr>
      </w:pPr>
    </w:p>
    <w:p w:rsidR="0044721E" w:rsidRPr="00735FD8" w:rsidRDefault="0044721E" w:rsidP="0044721E">
      <w:pPr>
        <w:pStyle w:val="3"/>
        <w:spacing w:line="240" w:lineRule="auto"/>
        <w:ind w:firstLine="567"/>
        <w:jc w:val="left"/>
        <w:rPr>
          <w:rFonts w:ascii="GHEA Grapalat" w:hAnsi="GHEA Grapalat"/>
          <w:b/>
          <w:lang w:val="en-US"/>
        </w:rPr>
      </w:pPr>
    </w:p>
    <w:p w:rsidR="0044721E" w:rsidRPr="00735FD8" w:rsidRDefault="0044721E" w:rsidP="0044721E">
      <w:pPr>
        <w:pStyle w:val="3"/>
        <w:spacing w:line="240" w:lineRule="auto"/>
        <w:ind w:firstLine="567"/>
        <w:jc w:val="left"/>
        <w:rPr>
          <w:rFonts w:ascii="GHEA Grapalat" w:hAnsi="GHEA Grapalat"/>
          <w:b/>
          <w:lang w:val="en-US"/>
        </w:rPr>
      </w:pPr>
    </w:p>
    <w:p w:rsidR="0044721E" w:rsidRPr="00735FD8" w:rsidRDefault="0044721E" w:rsidP="0044721E">
      <w:pPr>
        <w:rPr>
          <w:rFonts w:ascii="GHEA Grapalat" w:hAnsi="GHEA Grapalat"/>
          <w:sz w:val="20"/>
          <w:lang w:val="es-ES"/>
        </w:rPr>
      </w:pPr>
    </w:p>
    <w:p w:rsidR="0044721E" w:rsidRPr="00735FD8" w:rsidRDefault="0044721E" w:rsidP="0044721E">
      <w:pPr>
        <w:jc w:val="both"/>
        <w:rPr>
          <w:rFonts w:ascii="GHEA Grapalat" w:hAnsi="GHEA Grapalat"/>
          <w:sz w:val="20"/>
          <w:u w:val="single"/>
        </w:rPr>
      </w:pP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rPr>
        <w:tab/>
      </w: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u w:val="single"/>
        </w:rPr>
        <w:tab/>
        <w:t xml:space="preserve"> </w:t>
      </w:r>
    </w:p>
    <w:p w:rsidR="0044721E" w:rsidRPr="00735FD8" w:rsidRDefault="0044721E" w:rsidP="0044721E">
      <w:pPr>
        <w:jc w:val="both"/>
        <w:rPr>
          <w:rFonts w:ascii="GHEA Grapalat" w:hAnsi="GHEA Grapalat"/>
          <w:sz w:val="20"/>
          <w:u w:val="single"/>
          <w:lang w:val="hy-AM"/>
        </w:rPr>
      </w:pPr>
      <w:r w:rsidRPr="00735FD8">
        <w:rPr>
          <w:rFonts w:ascii="GHEA Grapalat" w:hAnsi="GHEA Grapalat" w:cs="Sylfaen"/>
          <w:sz w:val="20"/>
          <w:vertAlign w:val="superscript"/>
          <w:lang w:val="hy-AM"/>
        </w:rPr>
        <w:t>имя участника (должность руководителя, имя и фамилия)</w:t>
      </w:r>
      <w:r w:rsidRPr="00735FD8">
        <w:rPr>
          <w:rFonts w:ascii="GHEA Grapalat" w:hAnsi="GHEA Grapalat" w:cs="Sylfaen"/>
          <w:sz w:val="20"/>
          <w:vertAlign w:val="superscript"/>
          <w:lang w:val="hy-AM"/>
        </w:rPr>
        <w:tab/>
      </w:r>
      <w:r w:rsidRPr="00735FD8">
        <w:rPr>
          <w:rFonts w:ascii="GHEA Grapalat" w:hAnsi="GHEA Grapalat" w:cs="Sylfaen"/>
          <w:sz w:val="20"/>
          <w:vertAlign w:val="superscript"/>
          <w:lang w:val="hy-AM"/>
        </w:rPr>
        <w:tab/>
      </w:r>
      <w:r w:rsidRPr="00735FD8">
        <w:rPr>
          <w:rFonts w:ascii="GHEA Grapalat" w:hAnsi="GHEA Grapalat" w:cs="Sylfaen"/>
          <w:vertAlign w:val="superscript"/>
          <w:lang w:val="hy-AM"/>
        </w:rPr>
        <w:t>подпись</w:t>
      </w:r>
      <w:r w:rsidRPr="00735FD8">
        <w:rPr>
          <w:rFonts w:ascii="GHEA Grapalat" w:hAnsi="GHEA Grapalat" w:cs="Sylfaen"/>
          <w:sz w:val="20"/>
          <w:lang w:val="hy-AM"/>
        </w:rPr>
        <w:t xml:space="preserve"> </w:t>
      </w:r>
    </w:p>
    <w:p w:rsidR="0044721E" w:rsidRPr="00735FD8" w:rsidRDefault="0044721E" w:rsidP="0044721E">
      <w:pPr>
        <w:jc w:val="right"/>
        <w:rPr>
          <w:rFonts w:ascii="GHEA Grapalat" w:hAnsi="GHEA Grapalat" w:cs="Sylfaen"/>
          <w:sz w:val="20"/>
          <w:lang w:val="hy-AM"/>
        </w:rPr>
      </w:pPr>
    </w:p>
    <w:p w:rsidR="0044721E" w:rsidRPr="00735FD8" w:rsidRDefault="0044721E" w:rsidP="0044721E">
      <w:pPr>
        <w:jc w:val="right"/>
        <w:rPr>
          <w:rFonts w:ascii="GHEA Grapalat" w:hAnsi="GHEA Grapalat" w:cs="Sylfaen"/>
          <w:sz w:val="20"/>
          <w:lang w:val="hy-AM"/>
        </w:rPr>
      </w:pPr>
    </w:p>
    <w:p w:rsidR="0044721E" w:rsidRPr="00735FD8" w:rsidRDefault="0044721E" w:rsidP="0044721E">
      <w:pPr>
        <w:jc w:val="right"/>
        <w:rPr>
          <w:rFonts w:ascii="GHEA Grapalat" w:hAnsi="GHEA Grapalat" w:cs="Arial"/>
          <w:sz w:val="20"/>
          <w:lang w:val="hy-AM"/>
        </w:rPr>
      </w:pPr>
      <w:r w:rsidRPr="00735FD8">
        <w:rPr>
          <w:rFonts w:ascii="GHEA Grapalat" w:hAnsi="GHEA Grapalat" w:cs="Sylfaen"/>
          <w:sz w:val="20"/>
          <w:lang w:val="hy-AM"/>
        </w:rPr>
        <w:t>К:</w:t>
      </w:r>
      <w:r w:rsidRPr="00735FD8">
        <w:rPr>
          <w:rFonts w:ascii="GHEA Grapalat" w:hAnsi="GHEA Grapalat" w:cs="Arial"/>
          <w:sz w:val="20"/>
          <w:lang w:val="hy-AM"/>
        </w:rPr>
        <w:t>.</w:t>
      </w:r>
      <w:r w:rsidRPr="00735FD8">
        <w:rPr>
          <w:rFonts w:ascii="GHEA Grapalat" w:hAnsi="GHEA Grapalat" w:cs="Sylfaen"/>
          <w:sz w:val="20"/>
          <w:lang w:val="hy-AM"/>
        </w:rPr>
        <w:t>Т:</w:t>
      </w:r>
      <w:r w:rsidRPr="00735FD8">
        <w:rPr>
          <w:rFonts w:ascii="GHEA Grapalat" w:hAnsi="GHEA Grapalat" w:cs="Arial"/>
          <w:sz w:val="20"/>
          <w:lang w:val="hy-AM"/>
        </w:rPr>
        <w:t>.</w:t>
      </w:r>
      <w:r w:rsidRPr="00735FD8">
        <w:rPr>
          <w:rFonts w:ascii="GHEA Grapalat" w:hAnsi="GHEA Grapalat" w:cs="Arial"/>
          <w:sz w:val="20"/>
          <w:lang w:val="hy-AM"/>
        </w:rPr>
        <w:tab/>
      </w:r>
      <w:r w:rsidRPr="00735FD8">
        <w:rPr>
          <w:rFonts w:ascii="GHEA Grapalat" w:hAnsi="GHEA Grapalat" w:cs="Arial"/>
          <w:sz w:val="20"/>
          <w:lang w:val="hy-AM"/>
        </w:rPr>
        <w:tab/>
        <w:t xml:space="preserve"> </w:t>
      </w:r>
    </w:p>
    <w:p w:rsidR="0044721E" w:rsidRPr="00735FD8" w:rsidRDefault="0044721E" w:rsidP="0044721E">
      <w:pPr>
        <w:jc w:val="right"/>
        <w:rPr>
          <w:rFonts w:ascii="GHEA Grapalat" w:hAnsi="GHEA Grapalat"/>
          <w:sz w:val="20"/>
          <w:lang w:val="hy-AM"/>
        </w:rPr>
      </w:pPr>
    </w:p>
    <w:p w:rsidR="0044721E" w:rsidRPr="00735FD8" w:rsidRDefault="0044721E" w:rsidP="0044721E">
      <w:pPr>
        <w:jc w:val="right"/>
        <w:rPr>
          <w:rFonts w:ascii="GHEA Grapalat" w:hAnsi="GHEA Grapalat"/>
          <w:sz w:val="20"/>
          <w:lang w:val="hy-AM"/>
        </w:rPr>
      </w:pPr>
    </w:p>
    <w:p w:rsidR="0044721E" w:rsidRPr="00735FD8" w:rsidRDefault="0044721E" w:rsidP="0044721E">
      <w:pPr>
        <w:pStyle w:val="af2"/>
        <w:rPr>
          <w:rFonts w:ascii="GHEA Grapalat" w:hAnsi="GHEA Grapalat"/>
          <w:i/>
          <w:sz w:val="16"/>
          <w:szCs w:val="16"/>
          <w:lang w:val="af-ZA"/>
        </w:rPr>
      </w:pPr>
      <w:r w:rsidRPr="00735FD8">
        <w:rPr>
          <w:rFonts w:ascii="GHEA Grapalat" w:hAnsi="GHEA Grapalat"/>
          <w:i/>
          <w:sz w:val="16"/>
          <w:szCs w:val="16"/>
          <w:lang w:val="hy-AM"/>
        </w:rPr>
        <w:t>*заполняется секретарем комиссии до публикации приглашения в бюллетене.</w:t>
      </w: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
        <w:spacing w:line="240" w:lineRule="auto"/>
        <w:ind w:firstLine="567"/>
        <w:jc w:val="right"/>
        <w:rPr>
          <w:rFonts w:ascii="GHEA Grapalat" w:hAnsi="GHEA Grapalat" w:cs="Arial"/>
          <w:b/>
          <w:i w:val="0"/>
          <w:lang w:val="hy-AM"/>
        </w:rPr>
      </w:pPr>
      <w:r w:rsidRPr="00735FD8">
        <w:rPr>
          <w:rFonts w:ascii="GHEA Grapalat" w:hAnsi="GHEA Grapalat" w:cs="Sylfaen"/>
          <w:b/>
          <w:i w:val="0"/>
          <w:lang w:val="hy-AM"/>
        </w:rPr>
        <w:t>Приложение:</w:t>
      </w:r>
      <w:r w:rsidRPr="00735FD8">
        <w:rPr>
          <w:rFonts w:ascii="GHEA Grapalat" w:hAnsi="GHEA Grapalat" w:cs="Arial"/>
          <w:b/>
          <w:i w:val="0"/>
          <w:lang w:val="hy-AM"/>
        </w:rPr>
        <w:t>1,2**</w:t>
      </w:r>
    </w:p>
    <w:p w:rsidR="0044721E" w:rsidRPr="00735FD8" w:rsidRDefault="004D2EEE" w:rsidP="0044721E">
      <w:pPr>
        <w:pStyle w:val="31"/>
        <w:spacing w:line="240" w:lineRule="auto"/>
        <w:jc w:val="right"/>
        <w:rPr>
          <w:rFonts w:ascii="GHEA Grapalat" w:hAnsi="GHEA Grapalat" w:cs="Arial"/>
          <w:b/>
          <w:lang w:val="hy-AM"/>
        </w:rPr>
      </w:pPr>
      <w:r w:rsidRPr="00735FD8">
        <w:rPr>
          <w:rFonts w:ascii="GHEA Grapalat" w:hAnsi="GHEA Grapalat"/>
          <w:sz w:val="24"/>
          <w:szCs w:val="24"/>
          <w:lang w:val="hy-AM"/>
        </w:rPr>
        <w:t>"</w:t>
      </w:r>
      <w:r w:rsidR="00003A8A">
        <w:rPr>
          <w:rFonts w:ascii="GHEA Grapalat" w:hAnsi="GHEA Grapalat"/>
          <w:sz w:val="24"/>
          <w:szCs w:val="24"/>
          <w:lang w:val="hy-AM"/>
        </w:rPr>
        <w:t>MKT-GHAPZB-23/4</w:t>
      </w:r>
      <w:r w:rsidRPr="00735FD8">
        <w:rPr>
          <w:rFonts w:ascii="GHEA Grapalat" w:hAnsi="GHEA Grapalat"/>
          <w:sz w:val="24"/>
          <w:szCs w:val="24"/>
          <w:lang w:val="hy-AM"/>
        </w:rPr>
        <w:t>"*</w:t>
      </w:r>
      <w:r w:rsidR="0044721E" w:rsidRPr="00735FD8">
        <w:rPr>
          <w:rFonts w:ascii="GHEA Grapalat" w:hAnsi="GHEA Grapalat" w:cs="Sylfaen"/>
          <w:b/>
          <w:lang w:val="hy-AM"/>
        </w:rPr>
        <w:t>с кодом</w:t>
      </w:r>
    </w:p>
    <w:p w:rsidR="0044721E" w:rsidRPr="00735FD8" w:rsidRDefault="00D53981" w:rsidP="0044721E">
      <w:pPr>
        <w:pStyle w:val="31"/>
        <w:spacing w:line="240" w:lineRule="auto"/>
        <w:jc w:val="right"/>
        <w:rPr>
          <w:rFonts w:ascii="GHEA Grapalat" w:hAnsi="GHEA Grapalat" w:cs="Arial"/>
          <w:b/>
          <w:lang w:val="hy-AM"/>
        </w:rPr>
      </w:pPr>
      <w:r w:rsidRPr="00735FD8">
        <w:rPr>
          <w:rFonts w:ascii="GHEA Grapalat" w:hAnsi="GHEA Grapalat" w:cs="Sylfaen"/>
          <w:b/>
          <w:lang w:val="hy-AM"/>
        </w:rPr>
        <w:t>запрос котировок</w:t>
      </w:r>
      <w:r w:rsidRPr="00735FD8">
        <w:rPr>
          <w:rFonts w:ascii="GHEA Grapalat" w:hAnsi="GHEA Grapalat" w:cs="Arial"/>
          <w:b/>
          <w:lang w:val="hy-AM"/>
        </w:rPr>
        <w:t xml:space="preserve"> </w:t>
      </w:r>
      <w:r w:rsidR="0044721E" w:rsidRPr="00735FD8">
        <w:rPr>
          <w:rFonts w:ascii="GHEA Grapalat" w:hAnsi="GHEA Grapalat" w:cs="Sylfaen"/>
          <w:b/>
          <w:lang w:val="hy-AM"/>
        </w:rPr>
        <w:t>приглашения</w:t>
      </w: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center"/>
        <w:rPr>
          <w:rFonts w:ascii="GHEA Grapalat" w:hAnsi="GHEA Grapalat"/>
          <w:b/>
          <w:lang w:val="hy-AM"/>
        </w:rPr>
      </w:pPr>
      <w:r w:rsidRPr="00735FD8">
        <w:rPr>
          <w:rFonts w:ascii="GHEA Grapalat" w:hAnsi="GHEA Grapalat"/>
          <w:b/>
          <w:lang w:val="hy-AM"/>
        </w:rPr>
        <w:t>ФОРМА</w:t>
      </w:r>
    </w:p>
    <w:p w:rsidR="0044721E" w:rsidRPr="00735FD8" w:rsidRDefault="0044721E" w:rsidP="0044721E">
      <w:pPr>
        <w:ind w:left="360" w:hanging="360"/>
        <w:jc w:val="center"/>
        <w:rPr>
          <w:rFonts w:ascii="GHEA Grapalat" w:eastAsia="GHEA Grapalat" w:hAnsi="GHEA Grapalat" w:cs="GHEA Grapalat"/>
          <w:lang w:val="hy-AM"/>
        </w:rPr>
      </w:pPr>
      <w:r w:rsidRPr="00735FD8">
        <w:rPr>
          <w:rFonts w:ascii="GHEA Grapalat" w:eastAsia="GHEA Grapalat" w:hAnsi="GHEA Grapalat" w:cs="GHEA Grapalat"/>
          <w:lang w:val="hy-AM"/>
        </w:rPr>
        <w:t>ЗАЯВЛЕНИЕ О ФАКТИЧЕСКИХ БЕНЕФИЦИАРАХ</w:t>
      </w:r>
    </w:p>
    <w:p w:rsidR="0044721E" w:rsidRPr="00735FD8" w:rsidRDefault="0044721E" w:rsidP="0044721E">
      <w:pPr>
        <w:ind w:left="360" w:hanging="360"/>
        <w:jc w:val="center"/>
        <w:rPr>
          <w:rFonts w:ascii="GHEA Grapalat" w:eastAsia="GHEA Grapalat" w:hAnsi="GHEA Grapalat" w:cs="GHEA Grapalat"/>
          <w:lang w:val="hy-AM"/>
        </w:rPr>
      </w:pPr>
    </w:p>
    <w:p w:rsidR="0044721E" w:rsidRPr="00735FD8" w:rsidRDefault="0044721E" w:rsidP="0044721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735FD8">
        <w:rPr>
          <w:rFonts w:ascii="GHEA Grapalat" w:eastAsia="GHEA Grapalat" w:hAnsi="GHEA Grapalat" w:cs="GHEA Grapalat"/>
          <w:b/>
          <w:color w:val="000000"/>
        </w:rPr>
        <w:t>Организация</w:t>
      </w:r>
    </w:p>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Имя</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Название на латинице</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Государственный регистрационный номер</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Дата, месяц, год регистрации</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Адрес регистрации:</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Государство регистрации</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003A8A" w:rsidTr="001E0A1D">
        <w:tc>
          <w:tcPr>
            <w:tcW w:w="2836" w:type="dxa"/>
            <w:shd w:val="clear" w:color="auto" w:fill="D9E2F3"/>
            <w:vAlign w:val="center"/>
          </w:tcPr>
          <w:p w:rsidR="0044721E" w:rsidRPr="00003A8A"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003A8A">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4721E" w:rsidRPr="00003A8A" w:rsidRDefault="0044721E" w:rsidP="001E0A1D">
            <w:pPr>
              <w:spacing w:before="240" w:after="240"/>
              <w:rPr>
                <w:rFonts w:ascii="GHEA Grapalat" w:eastAsia="GHEA Grapalat" w:hAnsi="GHEA Grapalat" w:cs="GHEA Grapalat"/>
                <w:lang w:val="ru-RU"/>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003A8A" w:rsidTr="001E0A1D">
        <w:tc>
          <w:tcPr>
            <w:tcW w:w="2835" w:type="dxa"/>
            <w:shd w:val="clear" w:color="auto" w:fill="D9E2F3"/>
            <w:vAlign w:val="center"/>
          </w:tcPr>
          <w:p w:rsidR="0044721E" w:rsidRPr="00003A8A"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03A8A">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44721E" w:rsidRPr="00003A8A" w:rsidRDefault="0044721E" w:rsidP="001E0A1D">
            <w:pPr>
              <w:spacing w:before="240" w:after="240"/>
              <w:rPr>
                <w:rFonts w:ascii="GHEA Grapalat" w:eastAsia="GHEA Grapalat" w:hAnsi="GHEA Grapalat" w:cs="GHEA Grapalat"/>
                <w:lang w:val="ru-RU"/>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Должность лица, подающего декларацию</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003A8A" w:rsidTr="001E0A1D">
        <w:tc>
          <w:tcPr>
            <w:tcW w:w="2835" w:type="dxa"/>
            <w:shd w:val="clear" w:color="auto" w:fill="D9E2F3"/>
            <w:vAlign w:val="center"/>
          </w:tcPr>
          <w:p w:rsidR="0044721E" w:rsidRPr="00003A8A"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03A8A">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44721E" w:rsidRPr="00003A8A" w:rsidRDefault="0044721E" w:rsidP="001E0A1D">
            <w:pPr>
              <w:spacing w:before="240" w:after="240"/>
              <w:rPr>
                <w:rFonts w:ascii="GHEA Grapalat" w:eastAsia="GHEA Grapalat" w:hAnsi="GHEA Grapalat" w:cs="GHEA Grapalat"/>
                <w:lang w:val="ru-RU"/>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 xml:space="preserve">Количество </w:t>
            </w:r>
            <w:r w:rsidRPr="00735FD8">
              <w:rPr>
                <w:rFonts w:ascii="GHEA Grapalat" w:eastAsia="GHEA Grapalat" w:hAnsi="GHEA Grapalat" w:cs="GHEA Grapalat"/>
                <w:color w:val="000000"/>
              </w:rPr>
              <w:lastRenderedPageBreak/>
              <w:t>страниц выписки</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rPr>
          <w:rFonts w:ascii="GHEA Grapalat" w:eastAsia="GHEA Grapalat" w:hAnsi="GHEA Grapalat" w:cs="GHEA Grapalat"/>
        </w:rPr>
      </w:pPr>
    </w:p>
    <w:p w:rsidR="0044721E" w:rsidRPr="00735FD8" w:rsidRDefault="0044721E" w:rsidP="0044721E">
      <w:pPr>
        <w:rPr>
          <w:rFonts w:ascii="GHEA Grapalat" w:eastAsia="GHEA Grapalat" w:hAnsi="GHEA Grapalat" w:cs="GHEA Grapalat"/>
        </w:rPr>
      </w:pPr>
      <w:r w:rsidRPr="00735FD8">
        <w:rPr>
          <w:rFonts w:ascii="GHEA Grapalat" w:hAnsi="GHEA Grapalat"/>
        </w:rPr>
        <w:br w:type="page"/>
      </w:r>
    </w:p>
    <w:p w:rsidR="0044721E" w:rsidRPr="00735FD8" w:rsidRDefault="0044721E" w:rsidP="0044721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735FD8">
        <w:rPr>
          <w:rFonts w:ascii="GHEA Grapalat" w:eastAsia="GHEA Grapalat" w:hAnsi="GHEA Grapalat" w:cs="GHEA Grapalat"/>
          <w:b/>
          <w:color w:val="000000"/>
        </w:rPr>
        <w:lastRenderedPageBreak/>
        <w:t>Акции</w:t>
      </w:r>
      <w:r w:rsidRPr="00735FD8">
        <w:rPr>
          <w:rFonts w:ascii="GHEA Grapalat" w:eastAsia="GHEA Grapalat" w:hAnsi="GHEA Grapalat" w:cs="GHEA Grapalat"/>
          <w:color w:val="000000"/>
        </w:rPr>
        <w:t>листинг данных</w:t>
      </w:r>
    </w:p>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Название биржи</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003A8A" w:rsidTr="001E0A1D">
        <w:tc>
          <w:tcPr>
            <w:tcW w:w="2835" w:type="dxa"/>
            <w:shd w:val="clear" w:color="auto" w:fill="D9E2F3"/>
            <w:vAlign w:val="center"/>
          </w:tcPr>
          <w:p w:rsidR="0044721E" w:rsidRPr="00003A8A"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03A8A">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44721E" w:rsidRPr="00003A8A" w:rsidRDefault="0044721E" w:rsidP="001E0A1D">
            <w:pPr>
              <w:spacing w:before="240" w:after="240"/>
              <w:rPr>
                <w:rFonts w:ascii="GHEA Grapalat" w:eastAsia="GHEA Grapalat" w:hAnsi="GHEA Grapalat" w:cs="GHEA Grapalat"/>
                <w:lang w:val="ru-RU"/>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Имя</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Название на латинице</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Государственный регистрационный номер</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Дата, месяц, год регистрации</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Адрес регистрации:</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Государство регистрации</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003A8A" w:rsidTr="001E0A1D">
        <w:tc>
          <w:tcPr>
            <w:tcW w:w="2835" w:type="dxa"/>
            <w:shd w:val="clear" w:color="auto" w:fill="D9E2F3"/>
            <w:vAlign w:val="center"/>
          </w:tcPr>
          <w:p w:rsidR="0044721E" w:rsidRPr="00003A8A"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03A8A">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4721E" w:rsidRPr="00003A8A" w:rsidRDefault="0044721E" w:rsidP="001E0A1D">
            <w:pPr>
              <w:spacing w:before="240" w:after="240"/>
              <w:rPr>
                <w:rFonts w:ascii="GHEA Grapalat" w:eastAsia="GHEA Grapalat" w:hAnsi="GHEA Grapalat" w:cs="GHEA Grapalat"/>
                <w:lang w:val="ru-RU"/>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35FD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Уровень участия (%)</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Тип участия</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Прямое участие</w:t>
            </w:r>
          </w:p>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Косвенное участие</w:t>
            </w:r>
          </w:p>
        </w:tc>
      </w:tr>
    </w:tbl>
    <w:p w:rsidR="0044721E" w:rsidRPr="00735FD8" w:rsidRDefault="0044721E" w:rsidP="0044721E">
      <w:pPr>
        <w:pBdr>
          <w:top w:val="nil"/>
          <w:left w:val="nil"/>
          <w:bottom w:val="nil"/>
          <w:right w:val="nil"/>
          <w:between w:val="nil"/>
        </w:pBdr>
        <w:spacing w:before="240"/>
        <w:rPr>
          <w:rFonts w:ascii="GHEA Grapalat" w:eastAsia="GHEA Grapalat" w:hAnsi="GHEA Grapalat" w:cs="GHEA Grapalat"/>
        </w:rPr>
      </w:pPr>
      <w:r w:rsidRPr="00735FD8">
        <w:rPr>
          <w:rFonts w:ascii="GHEA Grapalat" w:hAnsi="GHEA Grapalat"/>
        </w:rPr>
        <w:br w:type="page"/>
      </w:r>
    </w:p>
    <w:p w:rsidR="0044721E" w:rsidRPr="00003A8A" w:rsidRDefault="0044721E" w:rsidP="0044721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003A8A">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Название штата</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Название сообщества</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Уровень участия (%)</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Тип участия</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Прямое участие</w:t>
            </w:r>
          </w:p>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Косвенное участие</w:t>
            </w: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Название международной организации</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003A8A" w:rsidTr="001E0A1D">
        <w:tc>
          <w:tcPr>
            <w:tcW w:w="2837" w:type="dxa"/>
            <w:shd w:val="clear" w:color="auto" w:fill="D9E2F3"/>
            <w:vAlign w:val="center"/>
          </w:tcPr>
          <w:p w:rsidR="0044721E" w:rsidRPr="00003A8A"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003A8A">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44721E" w:rsidRPr="00003A8A" w:rsidRDefault="0044721E" w:rsidP="001E0A1D">
            <w:pPr>
              <w:spacing w:before="240" w:after="240"/>
              <w:rPr>
                <w:rFonts w:ascii="GHEA Grapalat" w:eastAsia="GHEA Grapalat" w:hAnsi="GHEA Grapalat" w:cs="GHEA Grapalat"/>
                <w:lang w:val="ru-RU"/>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Уровень участия (%)</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Тип участия</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Прямое участие</w:t>
            </w:r>
          </w:p>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Косвенное участие</w:t>
            </w:r>
          </w:p>
        </w:tc>
      </w:tr>
    </w:tbl>
    <w:p w:rsidR="0044721E" w:rsidRPr="00735FD8" w:rsidRDefault="0044721E" w:rsidP="0044721E">
      <w:pPr>
        <w:rPr>
          <w:rFonts w:ascii="GHEA Grapalat" w:eastAsia="GHEA Grapalat" w:hAnsi="GHEA Grapalat" w:cs="GHEA Grapalat"/>
          <w:b/>
        </w:rPr>
      </w:pPr>
      <w:r w:rsidRPr="00735FD8">
        <w:rPr>
          <w:rFonts w:ascii="GHEA Grapalat" w:hAnsi="GHEA Grapalat"/>
        </w:rPr>
        <w:br w:type="page"/>
      </w:r>
    </w:p>
    <w:p w:rsidR="0044721E" w:rsidRPr="00735FD8" w:rsidRDefault="0044721E" w:rsidP="0044721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35FD8">
        <w:rPr>
          <w:rFonts w:ascii="GHEA Grapalat" w:eastAsia="GHEA Grapalat" w:hAnsi="GHEA Grapalat" w:cs="GHEA Grapalat"/>
          <w:b/>
          <w:color w:val="000000"/>
        </w:rPr>
        <w:lastRenderedPageBreak/>
        <w:t>Данные получателя</w:t>
      </w:r>
    </w:p>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Имя</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Фамилия:</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Имя (латиница)</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Фамилия (латиница)</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Гражданство</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День рождения, месяц, год</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Тип документа</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Номер документа</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Дата, месяц, год поставки</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Орган, выдавший</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Номер PSC или аналогичный</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Штат</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Общество</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Административная единица</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003A8A" w:rsidTr="001E0A1D">
        <w:tc>
          <w:tcPr>
            <w:tcW w:w="2837" w:type="dxa"/>
            <w:shd w:val="clear" w:color="auto" w:fill="D9E2F3"/>
            <w:vAlign w:val="center"/>
          </w:tcPr>
          <w:p w:rsidR="0044721E" w:rsidRPr="00003A8A"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03A8A">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44721E" w:rsidRPr="00003A8A" w:rsidRDefault="0044721E" w:rsidP="001E0A1D">
            <w:pPr>
              <w:spacing w:before="240" w:after="240"/>
              <w:rPr>
                <w:rFonts w:ascii="GHEA Grapalat" w:eastAsia="GHEA Grapalat" w:hAnsi="GHEA Grapalat" w:cs="GHEA Grapalat"/>
                <w:lang w:val="ru-RU"/>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Штат</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Общество</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Административная единица</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003A8A" w:rsidTr="001E0A1D">
        <w:tc>
          <w:tcPr>
            <w:tcW w:w="2837" w:type="dxa"/>
            <w:shd w:val="clear" w:color="auto" w:fill="D9E2F3"/>
            <w:vAlign w:val="center"/>
          </w:tcPr>
          <w:p w:rsidR="0044721E" w:rsidRPr="00003A8A"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03A8A">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44721E" w:rsidRPr="00003A8A" w:rsidRDefault="0044721E" w:rsidP="001E0A1D">
            <w:pPr>
              <w:spacing w:before="240" w:after="240"/>
              <w:rPr>
                <w:rFonts w:ascii="GHEA Grapalat" w:eastAsia="GHEA Grapalat" w:hAnsi="GHEA Grapalat" w:cs="GHEA Grapalat"/>
                <w:lang w:val="ru-RU"/>
              </w:rPr>
            </w:pPr>
          </w:p>
        </w:tc>
      </w:tr>
    </w:tbl>
    <w:p w:rsidR="0044721E" w:rsidRPr="00003A8A" w:rsidRDefault="0044721E" w:rsidP="0044721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003A8A">
        <w:rPr>
          <w:rFonts w:ascii="GHEA Grapalat" w:eastAsia="GHEA Grapalat" w:hAnsi="GHEA Grapalat" w:cs="GHEA Grapalat"/>
          <w:i/>
          <w:color w:val="000000"/>
          <w:lang w:val="ru-RU"/>
        </w:rPr>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721E" w:rsidRPr="00003A8A" w:rsidTr="001E0A1D">
        <w:trPr>
          <w:trHeight w:val="924"/>
        </w:trPr>
        <w:tc>
          <w:tcPr>
            <w:tcW w:w="9016" w:type="dxa"/>
            <w:gridSpan w:val="2"/>
            <w:vAlign w:val="center"/>
          </w:tcPr>
          <w:p w:rsidR="0044721E" w:rsidRPr="00003A8A" w:rsidRDefault="0044721E" w:rsidP="001E0A1D">
            <w:pPr>
              <w:spacing w:before="240" w:after="240"/>
              <w:rPr>
                <w:rFonts w:ascii="GHEA Grapalat" w:eastAsia="GHEA Grapalat" w:hAnsi="GHEA Grapalat" w:cs="GHEA Grapalat"/>
                <w:lang w:val="ru-RU"/>
              </w:rPr>
            </w:pPr>
            <w:r w:rsidRPr="00003A8A">
              <w:rPr>
                <w:rFonts w:ascii="MS Mincho" w:eastAsia="MS Mincho" w:hAnsi="MS Mincho" w:cs="MS Mincho" w:hint="eastAsia"/>
                <w:lang w:val="ru-RU"/>
              </w:rPr>
              <w:t>☐</w:t>
            </w:r>
            <w:r w:rsidRPr="00003A8A">
              <w:rPr>
                <w:rFonts w:ascii="GHEA Grapalat" w:eastAsia="GHEA Grapalat" w:hAnsi="GHEA Grapalat" w:cs="GHEA Grapalat"/>
                <w:lang w:val="ru-RU"/>
              </w:rPr>
              <w:tab/>
              <w:t>а</w:t>
            </w:r>
            <w:r w:rsidRPr="00003A8A">
              <w:rPr>
                <w:rFonts w:ascii="Cambria Math" w:eastAsia="Cambria Math" w:hAnsi="Cambria Math" w:cs="Cambria Math"/>
                <w:lang w:val="ru-RU"/>
              </w:rPr>
              <w:t>.</w:t>
            </w:r>
            <w:r w:rsidRPr="00003A8A">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44721E" w:rsidRPr="00735FD8" w:rsidTr="001E0A1D">
        <w:trPr>
          <w:trHeight w:val="684"/>
        </w:trPr>
        <w:tc>
          <w:tcPr>
            <w:tcW w:w="4508"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Уровень участия (%)</w:t>
            </w:r>
          </w:p>
        </w:tc>
        <w:tc>
          <w:tcPr>
            <w:tcW w:w="4508" w:type="dxa"/>
            <w:shd w:val="clear" w:color="auto" w:fill="FFFFFF"/>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rPr>
          <w:trHeight w:val="1282"/>
        </w:trPr>
        <w:tc>
          <w:tcPr>
            <w:tcW w:w="4508"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Тип участия</w:t>
            </w:r>
          </w:p>
        </w:tc>
        <w:tc>
          <w:tcPr>
            <w:tcW w:w="4508" w:type="dxa"/>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Прямое участие</w:t>
            </w:r>
          </w:p>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Косвенное участие</w:t>
            </w:r>
          </w:p>
        </w:tc>
      </w:tr>
      <w:tr w:rsidR="0044721E" w:rsidRPr="00003A8A" w:rsidTr="001E0A1D">
        <w:tc>
          <w:tcPr>
            <w:tcW w:w="9016" w:type="dxa"/>
            <w:gridSpan w:val="2"/>
            <w:vAlign w:val="center"/>
          </w:tcPr>
          <w:p w:rsidR="0044721E" w:rsidRPr="00003A8A" w:rsidRDefault="0044721E" w:rsidP="001E0A1D">
            <w:pPr>
              <w:spacing w:before="240" w:after="240"/>
              <w:rPr>
                <w:rFonts w:ascii="GHEA Grapalat" w:eastAsia="GHEA Grapalat" w:hAnsi="GHEA Grapalat" w:cs="GHEA Grapalat"/>
                <w:lang w:val="ru-RU"/>
              </w:rPr>
            </w:pPr>
            <w:r w:rsidRPr="00003A8A">
              <w:rPr>
                <w:rFonts w:ascii="MS Mincho" w:eastAsia="MS Mincho" w:hAnsi="MS Mincho" w:cs="MS Mincho" w:hint="eastAsia"/>
                <w:lang w:val="ru-RU"/>
              </w:rPr>
              <w:t>☐</w:t>
            </w:r>
            <w:r w:rsidRPr="00003A8A">
              <w:rPr>
                <w:rFonts w:ascii="GHEA Grapalat" w:eastAsia="GHEA Grapalat" w:hAnsi="GHEA Grapalat" w:cs="GHEA Grapalat"/>
                <w:lang w:val="ru-RU"/>
              </w:rPr>
              <w:tab/>
              <w:t>б</w:t>
            </w:r>
            <w:r w:rsidRPr="00003A8A">
              <w:rPr>
                <w:rFonts w:ascii="Cambria Math" w:eastAsia="Cambria Math" w:hAnsi="Cambria Math" w:cs="Cambria Math"/>
                <w:lang w:val="ru-RU"/>
              </w:rPr>
              <w:t>.</w:t>
            </w:r>
            <w:r w:rsidRPr="00003A8A">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44721E" w:rsidRPr="00003A8A" w:rsidTr="001E0A1D">
        <w:tc>
          <w:tcPr>
            <w:tcW w:w="9016" w:type="dxa"/>
            <w:gridSpan w:val="2"/>
            <w:vAlign w:val="center"/>
          </w:tcPr>
          <w:p w:rsidR="0044721E" w:rsidRPr="00003A8A" w:rsidRDefault="0044721E" w:rsidP="001E0A1D">
            <w:pPr>
              <w:spacing w:before="240" w:after="240"/>
              <w:rPr>
                <w:rFonts w:ascii="GHEA Grapalat" w:eastAsia="GHEA Grapalat" w:hAnsi="GHEA Grapalat" w:cs="GHEA Grapalat"/>
                <w:lang w:val="ru-RU"/>
              </w:rPr>
            </w:pPr>
            <w:r w:rsidRPr="00003A8A">
              <w:rPr>
                <w:rFonts w:ascii="MS Mincho" w:eastAsia="MS Mincho" w:hAnsi="MS Mincho" w:cs="MS Mincho" w:hint="eastAsia"/>
                <w:lang w:val="ru-RU"/>
              </w:rPr>
              <w:t>☐</w:t>
            </w:r>
            <w:r w:rsidRPr="00003A8A">
              <w:rPr>
                <w:rFonts w:ascii="GHEA Grapalat" w:eastAsia="GHEA Grapalat" w:hAnsi="GHEA Grapalat" w:cs="GHEA Grapalat"/>
                <w:lang w:val="ru-RU"/>
              </w:rPr>
              <w:tab/>
            </w:r>
            <w:proofErr w:type="gramStart"/>
            <w:r w:rsidRPr="00003A8A">
              <w:rPr>
                <w:rFonts w:ascii="GHEA Grapalat" w:eastAsia="GHEA Grapalat" w:hAnsi="GHEA Grapalat" w:cs="GHEA Grapalat"/>
                <w:lang w:val="ru-RU"/>
              </w:rPr>
              <w:t>с</w:t>
            </w:r>
            <w:proofErr w:type="gramEnd"/>
            <w:r w:rsidRPr="00003A8A">
              <w:rPr>
                <w:rFonts w:ascii="GHEA Grapalat" w:eastAsia="GHEA Grapalat" w:hAnsi="GHEA Grapalat" w:cs="GHEA Grapalat"/>
                <w:lang w:val="ru-RU"/>
              </w:rPr>
              <w:t>:</w:t>
            </w:r>
            <w:r w:rsidRPr="00003A8A">
              <w:rPr>
                <w:rFonts w:ascii="Cambria Math" w:eastAsia="Cambria Math" w:hAnsi="Cambria Math" w:cs="Cambria Math"/>
                <w:lang w:val="ru-RU"/>
              </w:rPr>
              <w:t>.</w:t>
            </w:r>
            <w:r w:rsidRPr="00003A8A">
              <w:rPr>
                <w:rFonts w:ascii="GHEA Grapalat" w:eastAsia="Cambria Math" w:hAnsi="GHEA Grapalat" w:cs="Cambria Math"/>
                <w:lang w:val="ru-RU"/>
              </w:rPr>
              <w:t xml:space="preserve"> </w:t>
            </w:r>
            <w:r w:rsidRPr="00003A8A">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003A8A">
              <w:rPr>
                <w:rFonts w:ascii="GHEA Grapalat" w:hAnsi="GHEA Grapalat"/>
                <w:lang w:val="ru-RU"/>
              </w:rPr>
              <w:t xml:space="preserve"> </w:t>
            </w:r>
            <w:r w:rsidRPr="00003A8A">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44721E" w:rsidRPr="00003A8A"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003A8A">
        <w:rPr>
          <w:rFonts w:ascii="GHEA Grapalat" w:eastAsia="GHEA Grapalat" w:hAnsi="GHEA Grapalat" w:cs="GHEA Grapalat"/>
          <w:i/>
          <w:color w:val="000000"/>
          <w:lang w:val="ru-RU"/>
        </w:rPr>
        <w:t>Основания для бенефициарного собственника (для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721E" w:rsidRPr="00003A8A" w:rsidTr="001E0A1D">
        <w:trPr>
          <w:trHeight w:val="924"/>
        </w:trPr>
        <w:tc>
          <w:tcPr>
            <w:tcW w:w="9016" w:type="dxa"/>
            <w:gridSpan w:val="2"/>
            <w:vAlign w:val="center"/>
          </w:tcPr>
          <w:p w:rsidR="0044721E" w:rsidRPr="00003A8A" w:rsidRDefault="0044721E" w:rsidP="001E0A1D">
            <w:pPr>
              <w:spacing w:before="240" w:after="240"/>
              <w:rPr>
                <w:rFonts w:ascii="GHEA Grapalat" w:eastAsia="GHEA Grapalat" w:hAnsi="GHEA Grapalat" w:cs="GHEA Grapalat"/>
                <w:lang w:val="ru-RU"/>
              </w:rPr>
            </w:pPr>
            <w:r w:rsidRPr="00003A8A">
              <w:rPr>
                <w:rFonts w:ascii="MS Mincho" w:eastAsia="MS Mincho" w:hAnsi="MS Mincho" w:cs="MS Mincho" w:hint="eastAsia"/>
                <w:lang w:val="ru-RU"/>
              </w:rPr>
              <w:t>☐</w:t>
            </w:r>
            <w:r w:rsidRPr="00003A8A">
              <w:rPr>
                <w:rFonts w:ascii="GHEA Grapalat" w:eastAsia="GHEA Grapalat" w:hAnsi="GHEA Grapalat" w:cs="GHEA Grapalat"/>
                <w:lang w:val="ru-RU"/>
              </w:rPr>
              <w:tab/>
              <w:t>а</w:t>
            </w:r>
            <w:r w:rsidRPr="00003A8A">
              <w:rPr>
                <w:rFonts w:ascii="Cambria Math" w:eastAsia="Cambria Math" w:hAnsi="Cambria Math" w:cs="Cambria Math"/>
                <w:lang w:val="ru-RU"/>
              </w:rPr>
              <w:t>.</w:t>
            </w:r>
            <w:r w:rsidRPr="00003A8A">
              <w:rPr>
                <w:rFonts w:ascii="GHEA Grapalat" w:eastAsia="Cambria Math" w:hAnsi="GHEA Grapalat" w:cs="Cambria Math"/>
                <w:lang w:val="ru-RU"/>
              </w:rPr>
              <w:t xml:space="preserve"> </w:t>
            </w:r>
            <w:r w:rsidRPr="00003A8A">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44721E" w:rsidRPr="00735FD8" w:rsidTr="001E0A1D">
        <w:trPr>
          <w:trHeight w:val="684"/>
        </w:trPr>
        <w:tc>
          <w:tcPr>
            <w:tcW w:w="4508"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Уровень участия (%)</w:t>
            </w:r>
          </w:p>
        </w:tc>
        <w:tc>
          <w:tcPr>
            <w:tcW w:w="4508" w:type="dxa"/>
            <w:shd w:val="clear" w:color="auto" w:fill="auto"/>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rPr>
          <w:trHeight w:val="1282"/>
        </w:trPr>
        <w:tc>
          <w:tcPr>
            <w:tcW w:w="4508"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lastRenderedPageBreak/>
              <w:t>Тип участия</w:t>
            </w:r>
          </w:p>
        </w:tc>
        <w:tc>
          <w:tcPr>
            <w:tcW w:w="4508" w:type="dxa"/>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Прямое участие</w:t>
            </w:r>
          </w:p>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Косвенное участие</w:t>
            </w:r>
          </w:p>
        </w:tc>
      </w:tr>
      <w:tr w:rsidR="0044721E" w:rsidRPr="00003A8A" w:rsidTr="001E0A1D">
        <w:tc>
          <w:tcPr>
            <w:tcW w:w="9016" w:type="dxa"/>
            <w:gridSpan w:val="2"/>
            <w:vAlign w:val="center"/>
          </w:tcPr>
          <w:p w:rsidR="0044721E" w:rsidRPr="00003A8A" w:rsidRDefault="0044721E" w:rsidP="001E0A1D">
            <w:pPr>
              <w:spacing w:before="240" w:after="240"/>
              <w:rPr>
                <w:rFonts w:ascii="GHEA Grapalat" w:eastAsia="GHEA Grapalat" w:hAnsi="GHEA Grapalat" w:cs="GHEA Grapalat"/>
                <w:lang w:val="ru-RU"/>
              </w:rPr>
            </w:pPr>
            <w:r w:rsidRPr="00003A8A">
              <w:rPr>
                <w:rFonts w:ascii="MS Mincho" w:eastAsia="MS Mincho" w:hAnsi="MS Mincho" w:cs="MS Mincho" w:hint="eastAsia"/>
                <w:lang w:val="ru-RU"/>
              </w:rPr>
              <w:t>☐</w:t>
            </w:r>
            <w:r w:rsidRPr="00003A8A">
              <w:rPr>
                <w:rFonts w:ascii="GHEA Grapalat" w:eastAsia="GHEA Grapalat" w:hAnsi="GHEA Grapalat" w:cs="GHEA Grapalat"/>
                <w:lang w:val="ru-RU"/>
              </w:rPr>
              <w:tab/>
              <w:t>б</w:t>
            </w:r>
            <w:r w:rsidRPr="00003A8A">
              <w:rPr>
                <w:rFonts w:ascii="Cambria Math" w:eastAsia="Cambria Math" w:hAnsi="Cambria Math" w:cs="Cambria Math"/>
                <w:lang w:val="ru-RU"/>
              </w:rPr>
              <w:t>.</w:t>
            </w:r>
            <w:r w:rsidRPr="00003A8A">
              <w:rPr>
                <w:rFonts w:ascii="GHEA Grapalat" w:eastAsia="Cambria Math" w:hAnsi="GHEA Grapalat" w:cs="Cambria Math"/>
                <w:lang w:val="ru-RU"/>
              </w:rPr>
              <w:t xml:space="preserve"> </w:t>
            </w:r>
            <w:r w:rsidRPr="00003A8A">
              <w:rPr>
                <w:rFonts w:ascii="GHEA Grapalat" w:eastAsia="GHEA Grapalat" w:hAnsi="GHEA Grapalat" w:cs="GHEA Grapalat"/>
                <w:lang w:val="ru-RU"/>
              </w:rPr>
              <w:t>имеет право назначать или снимать с должности большинство членов органов управления юридического лица</w:t>
            </w:r>
          </w:p>
        </w:tc>
      </w:tr>
      <w:tr w:rsidR="0044721E" w:rsidRPr="00003A8A" w:rsidTr="001E0A1D">
        <w:tc>
          <w:tcPr>
            <w:tcW w:w="9016" w:type="dxa"/>
            <w:gridSpan w:val="2"/>
            <w:vAlign w:val="center"/>
          </w:tcPr>
          <w:p w:rsidR="0044721E" w:rsidRPr="00003A8A" w:rsidRDefault="0044721E" w:rsidP="001E0A1D">
            <w:pPr>
              <w:spacing w:before="240" w:after="240"/>
              <w:rPr>
                <w:rFonts w:ascii="GHEA Grapalat" w:eastAsia="GHEA Grapalat" w:hAnsi="GHEA Grapalat" w:cs="GHEA Grapalat"/>
                <w:lang w:val="ru-RU"/>
              </w:rPr>
            </w:pPr>
            <w:r w:rsidRPr="00003A8A">
              <w:rPr>
                <w:rFonts w:ascii="MS Mincho" w:eastAsia="MS Mincho" w:hAnsi="MS Mincho" w:cs="MS Mincho" w:hint="eastAsia"/>
                <w:lang w:val="ru-RU"/>
              </w:rPr>
              <w:t>☐</w:t>
            </w:r>
            <w:r w:rsidRPr="00003A8A">
              <w:rPr>
                <w:rFonts w:ascii="GHEA Grapalat" w:eastAsia="GHEA Grapalat" w:hAnsi="GHEA Grapalat" w:cs="GHEA Grapalat"/>
                <w:lang w:val="ru-RU"/>
              </w:rPr>
              <w:tab/>
            </w:r>
            <w:proofErr w:type="gramStart"/>
            <w:r w:rsidRPr="00003A8A">
              <w:rPr>
                <w:rFonts w:ascii="GHEA Grapalat" w:eastAsia="GHEA Grapalat" w:hAnsi="GHEA Grapalat" w:cs="GHEA Grapalat"/>
                <w:lang w:val="ru-RU"/>
              </w:rPr>
              <w:t>с</w:t>
            </w:r>
            <w:proofErr w:type="gramEnd"/>
            <w:r w:rsidRPr="00003A8A">
              <w:rPr>
                <w:rFonts w:ascii="GHEA Grapalat" w:eastAsia="GHEA Grapalat" w:hAnsi="GHEA Grapalat" w:cs="GHEA Grapalat"/>
                <w:lang w:val="ru-RU"/>
              </w:rPr>
              <w:t>:</w:t>
            </w:r>
            <w:r w:rsidRPr="00003A8A">
              <w:rPr>
                <w:rFonts w:ascii="Cambria Math" w:eastAsia="Cambria Math" w:hAnsi="Cambria Math" w:cs="Cambria Math"/>
                <w:lang w:val="ru-RU"/>
              </w:rPr>
              <w:t>.</w:t>
            </w:r>
            <w:r w:rsidRPr="00003A8A">
              <w:rPr>
                <w:rFonts w:ascii="GHEA Grapalat" w:eastAsia="Cambria Math" w:hAnsi="GHEA Grapalat" w:cs="Cambria Math"/>
                <w:lang w:val="ru-RU"/>
              </w:rPr>
              <w:t xml:space="preserve"> </w:t>
            </w:r>
            <w:r w:rsidRPr="00003A8A">
              <w:rPr>
                <w:rFonts w:ascii="GHEA Grapalat" w:eastAsia="GHEA Grapalat" w:hAnsi="GHEA Grapalat" w:cs="GHEA Grapalat"/>
                <w:lang w:val="ru-RU"/>
              </w:rPr>
              <w:t xml:space="preserve">безвозмездно получил от юридического лица выгоду в размере не менее 15 процентов от прибыли, полученной данным юридическим лицом в течение года, предшествующего </w:t>
            </w:r>
            <w:proofErr w:type="gramStart"/>
            <w:r w:rsidRPr="00003A8A">
              <w:rPr>
                <w:rFonts w:ascii="GHEA Grapalat" w:eastAsia="GHEA Grapalat" w:hAnsi="GHEA Grapalat" w:cs="GHEA Grapalat"/>
                <w:lang w:val="ru-RU"/>
              </w:rPr>
              <w:t>отчетному</w:t>
            </w:r>
            <w:proofErr w:type="gramEnd"/>
          </w:p>
        </w:tc>
      </w:tr>
      <w:tr w:rsidR="0044721E" w:rsidRPr="00003A8A" w:rsidTr="001E0A1D">
        <w:tc>
          <w:tcPr>
            <w:tcW w:w="9016" w:type="dxa"/>
            <w:gridSpan w:val="2"/>
            <w:vAlign w:val="center"/>
          </w:tcPr>
          <w:p w:rsidR="0044721E" w:rsidRPr="00003A8A" w:rsidRDefault="0044721E" w:rsidP="001E0A1D">
            <w:pPr>
              <w:spacing w:before="240" w:after="240"/>
              <w:rPr>
                <w:rFonts w:ascii="GHEA Grapalat" w:eastAsia="GHEA Grapalat" w:hAnsi="GHEA Grapalat" w:cs="GHEA Grapalat"/>
                <w:lang w:val="ru-RU"/>
              </w:rPr>
            </w:pPr>
            <w:r w:rsidRPr="00003A8A">
              <w:rPr>
                <w:rFonts w:ascii="MS Mincho" w:eastAsia="MS Mincho" w:hAnsi="MS Mincho" w:cs="MS Mincho" w:hint="eastAsia"/>
                <w:lang w:val="ru-RU"/>
              </w:rPr>
              <w:t>☐</w:t>
            </w:r>
            <w:r w:rsidRPr="00003A8A">
              <w:rPr>
                <w:rFonts w:ascii="GHEA Grapalat" w:eastAsia="GHEA Grapalat" w:hAnsi="GHEA Grapalat" w:cs="GHEA Grapalat"/>
                <w:lang w:val="ru-RU"/>
              </w:rPr>
              <w:tab/>
            </w:r>
            <w:proofErr w:type="gramStart"/>
            <w:r w:rsidRPr="00003A8A">
              <w:rPr>
                <w:rFonts w:ascii="GHEA Grapalat" w:eastAsia="GHEA Grapalat" w:hAnsi="GHEA Grapalat" w:cs="GHEA Grapalat"/>
                <w:lang w:val="ru-RU"/>
              </w:rPr>
              <w:t>д</w:t>
            </w:r>
            <w:proofErr w:type="gramEnd"/>
            <w:r w:rsidRPr="00003A8A">
              <w:rPr>
                <w:rFonts w:ascii="GHEA Grapalat" w:eastAsia="GHEA Grapalat" w:hAnsi="GHEA Grapalat" w:cs="GHEA Grapalat"/>
                <w:lang w:val="ru-RU"/>
              </w:rPr>
              <w:t>:</w:t>
            </w:r>
            <w:r w:rsidRPr="00003A8A">
              <w:rPr>
                <w:rFonts w:ascii="Cambria Math" w:eastAsia="Cambria Math" w:hAnsi="Cambria Math" w:cs="Cambria Math"/>
                <w:lang w:val="ru-RU"/>
              </w:rPr>
              <w:t>.</w:t>
            </w:r>
            <w:r w:rsidRPr="00003A8A">
              <w:rPr>
                <w:rFonts w:ascii="GHEA Grapalat" w:eastAsia="Cambria Math" w:hAnsi="GHEA Grapalat" w:cs="Cambria Math"/>
                <w:lang w:val="ru-RU"/>
              </w:rPr>
              <w:t xml:space="preserve"> </w:t>
            </w:r>
            <w:r w:rsidRPr="00003A8A">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44721E" w:rsidRPr="00003A8A" w:rsidTr="001E0A1D">
        <w:tc>
          <w:tcPr>
            <w:tcW w:w="9016" w:type="dxa"/>
            <w:gridSpan w:val="2"/>
            <w:vAlign w:val="center"/>
          </w:tcPr>
          <w:p w:rsidR="0044721E" w:rsidRPr="00003A8A" w:rsidRDefault="0044721E" w:rsidP="001E0A1D">
            <w:pPr>
              <w:spacing w:before="240" w:after="240"/>
              <w:rPr>
                <w:rFonts w:ascii="GHEA Grapalat" w:eastAsia="GHEA Grapalat" w:hAnsi="GHEA Grapalat" w:cs="GHEA Grapalat"/>
                <w:lang w:val="ru-RU"/>
              </w:rPr>
            </w:pPr>
            <w:r w:rsidRPr="00003A8A">
              <w:rPr>
                <w:rFonts w:ascii="MS Mincho" w:eastAsia="MS Mincho" w:hAnsi="MS Mincho" w:cs="MS Mincho" w:hint="eastAsia"/>
                <w:lang w:val="ru-RU"/>
              </w:rPr>
              <w:t>☐</w:t>
            </w:r>
            <w:r w:rsidRPr="00003A8A">
              <w:rPr>
                <w:rFonts w:ascii="GHEA Grapalat" w:eastAsia="GHEA Grapalat" w:hAnsi="GHEA Grapalat" w:cs="GHEA Grapalat"/>
                <w:lang w:val="ru-RU"/>
              </w:rPr>
              <w:tab/>
              <w:t>е</w:t>
            </w:r>
            <w:r w:rsidRPr="00003A8A">
              <w:rPr>
                <w:rFonts w:ascii="Cambria Math" w:eastAsia="Cambria Math" w:hAnsi="Cambria Math" w:cs="Cambria Math"/>
                <w:lang w:val="ru-RU"/>
              </w:rPr>
              <w:t>.</w:t>
            </w:r>
            <w:r w:rsidRPr="00003A8A">
              <w:rPr>
                <w:rFonts w:ascii="GHEA Grapalat" w:eastAsia="Cambria Math" w:hAnsi="GHEA Grapalat" w:cs="Cambria Math"/>
                <w:lang w:val="ru-RU"/>
              </w:rPr>
              <w:t xml:space="preserve"> </w:t>
            </w:r>
            <w:r w:rsidRPr="00003A8A">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Информация о статусе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003A8A" w:rsidTr="001E0A1D">
        <w:tc>
          <w:tcPr>
            <w:tcW w:w="2837" w:type="dxa"/>
            <w:shd w:val="clear" w:color="auto" w:fill="D9E2F3"/>
            <w:vAlign w:val="center"/>
          </w:tcPr>
          <w:p w:rsidR="0044721E" w:rsidRPr="00003A8A"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03A8A">
              <w:rPr>
                <w:rFonts w:ascii="GHEA Grapalat" w:eastAsia="GHEA Grapalat" w:hAnsi="GHEA Grapalat" w:cs="GHEA Grapalat"/>
                <w:color w:val="000000"/>
                <w:lang w:val="ru-RU"/>
              </w:rPr>
              <w:t>День, месяц, год, когда вы стали бенефициарным собственником</w:t>
            </w:r>
          </w:p>
        </w:tc>
        <w:tc>
          <w:tcPr>
            <w:tcW w:w="6180" w:type="dxa"/>
            <w:vAlign w:val="center"/>
          </w:tcPr>
          <w:p w:rsidR="0044721E" w:rsidRPr="00003A8A" w:rsidRDefault="0044721E" w:rsidP="001E0A1D">
            <w:pPr>
              <w:spacing w:before="240" w:after="240"/>
              <w:rPr>
                <w:rFonts w:ascii="GHEA Grapalat" w:eastAsia="GHEA Grapalat" w:hAnsi="GHEA Grapalat" w:cs="GHEA Grapalat"/>
                <w:lang w:val="ru-RU"/>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Осуществление контроля над организацией</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В отдельности</w:t>
            </w:r>
          </w:p>
          <w:p w:rsidR="0044721E" w:rsidRPr="00735FD8" w:rsidRDefault="0044721E" w:rsidP="001E0A1D">
            <w:pPr>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Совместно с филиалами</w:t>
            </w:r>
          </w:p>
        </w:tc>
      </w:tr>
      <w:tr w:rsidR="0044721E" w:rsidRPr="00735FD8" w:rsidTr="001E0A1D">
        <w:tc>
          <w:tcPr>
            <w:tcW w:w="2837" w:type="dxa"/>
            <w:shd w:val="clear" w:color="auto" w:fill="D9E2F3"/>
            <w:vAlign w:val="center"/>
          </w:tcPr>
          <w:p w:rsidR="0044721E" w:rsidRPr="00003A8A"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03A8A">
              <w:rPr>
                <w:rFonts w:ascii="GHEA Grapalat" w:eastAsia="GHEA Grapalat" w:hAnsi="GHEA Grapalat" w:cs="GHEA Grapalat"/>
                <w:color w:val="000000"/>
                <w:lang w:val="ru-RU"/>
              </w:rPr>
              <w:t>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Да</w:t>
            </w:r>
          </w:p>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Нет</w:t>
            </w: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Контактные 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Эль</w:t>
            </w:r>
            <w:r w:rsidRPr="00735FD8">
              <w:rPr>
                <w:rFonts w:ascii="Cambria Math" w:eastAsia="Cambria Math" w:hAnsi="Cambria Math" w:cs="Cambria Math"/>
                <w:color w:val="000000"/>
              </w:rPr>
              <w:t>.</w:t>
            </w:r>
            <w:r w:rsidRPr="00735FD8">
              <w:rPr>
                <w:rFonts w:ascii="GHEA Grapalat" w:eastAsia="GHEA Grapalat" w:hAnsi="GHEA Grapalat" w:cs="GHEA Grapalat"/>
                <w:color w:val="000000"/>
              </w:rPr>
              <w:t>почтовый адрес</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Номер телефона</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pBdr>
          <w:top w:val="nil"/>
          <w:left w:val="nil"/>
          <w:bottom w:val="nil"/>
          <w:right w:val="nil"/>
          <w:between w:val="nil"/>
        </w:pBdr>
        <w:ind w:left="792"/>
        <w:rPr>
          <w:rFonts w:ascii="GHEA Grapalat" w:eastAsia="GHEA Grapalat" w:hAnsi="GHEA Grapalat" w:cs="GHEA Grapalat"/>
          <w:i/>
          <w:color w:val="000000"/>
        </w:rPr>
      </w:pPr>
      <w:r w:rsidRPr="00735FD8">
        <w:rPr>
          <w:rFonts w:ascii="GHEA Grapalat" w:hAnsi="GHEA Grapalat"/>
        </w:rPr>
        <w:lastRenderedPageBreak/>
        <w:br w:type="page"/>
      </w:r>
    </w:p>
    <w:p w:rsidR="0044721E" w:rsidRPr="00735FD8" w:rsidRDefault="0044721E" w:rsidP="0044721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35FD8">
        <w:rPr>
          <w:rFonts w:ascii="GHEA Grapalat" w:eastAsia="GHEA Grapalat" w:hAnsi="GHEA Grapalat" w:cs="GHEA Grapalat"/>
          <w:b/>
          <w:color w:val="000000"/>
        </w:rPr>
        <w:lastRenderedPageBreak/>
        <w:t>Посреднические юридические лица</w:t>
      </w:r>
    </w:p>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Имя</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Название на латинице</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Государственный регистрационный номер</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Дата, месяц, год регистрации</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Адрес регистрации:</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Государство регистрации</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003A8A" w:rsidTr="001E0A1D">
        <w:tc>
          <w:tcPr>
            <w:tcW w:w="2835" w:type="dxa"/>
            <w:shd w:val="clear" w:color="auto" w:fill="D9E2F3"/>
            <w:vAlign w:val="center"/>
          </w:tcPr>
          <w:p w:rsidR="0044721E" w:rsidRPr="00003A8A"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03A8A">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4721E" w:rsidRPr="00003A8A" w:rsidRDefault="0044721E" w:rsidP="001E0A1D">
            <w:pPr>
              <w:spacing w:before="240" w:after="240"/>
              <w:rPr>
                <w:rFonts w:ascii="GHEA Grapalat" w:eastAsia="GHEA Grapalat" w:hAnsi="GHEA Grapalat" w:cs="GHEA Grapalat"/>
                <w:lang w:val="ru-RU"/>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003A8A" w:rsidTr="001E0A1D">
        <w:trPr>
          <w:trHeight w:val="853"/>
        </w:trPr>
        <w:tc>
          <w:tcPr>
            <w:tcW w:w="2835" w:type="dxa"/>
            <w:vMerge w:val="restart"/>
            <w:shd w:val="clear" w:color="auto" w:fill="D9E2F3"/>
            <w:vAlign w:val="center"/>
          </w:tcPr>
          <w:p w:rsidR="0044721E" w:rsidRPr="00003A8A"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03A8A">
              <w:rPr>
                <w:rFonts w:ascii="GHEA Grapalat" w:eastAsia="GHEA Grapalat" w:hAnsi="GHEA Grapalat" w:cs="GHEA Grapalat"/>
                <w:color w:val="000000"/>
                <w:lang w:val="ru-RU"/>
              </w:rPr>
              <w:t>Имя и фамилия бенефициарного собственник</w:t>
            </w:r>
            <w:proofErr w:type="gramStart"/>
            <w:r w:rsidRPr="00003A8A">
              <w:rPr>
                <w:rFonts w:ascii="GHEA Grapalat" w:eastAsia="GHEA Grapalat" w:hAnsi="GHEA Grapalat" w:cs="GHEA Grapalat"/>
                <w:color w:val="000000"/>
                <w:lang w:val="ru-RU"/>
              </w:rPr>
              <w:t>а(</w:t>
            </w:r>
            <w:proofErr w:type="gramEnd"/>
            <w:r w:rsidRPr="00003A8A">
              <w:rPr>
                <w:rFonts w:ascii="GHEA Grapalat" w:eastAsia="GHEA Grapalat" w:hAnsi="GHEA Grapalat" w:cs="GHEA Grapalat"/>
                <w:color w:val="000000"/>
                <w:lang w:val="ru-RU"/>
              </w:rPr>
              <w:t>ов), для которых организация является юридическим лицом-посредником</w:t>
            </w:r>
          </w:p>
        </w:tc>
        <w:tc>
          <w:tcPr>
            <w:tcW w:w="6180" w:type="dxa"/>
          </w:tcPr>
          <w:p w:rsidR="0044721E" w:rsidRPr="00003A8A" w:rsidRDefault="0044721E" w:rsidP="001E0A1D">
            <w:pPr>
              <w:spacing w:before="240" w:after="240"/>
              <w:rPr>
                <w:rFonts w:ascii="GHEA Grapalat" w:eastAsia="GHEA Grapalat" w:hAnsi="GHEA Grapalat" w:cs="GHEA Grapalat"/>
                <w:lang w:val="ru-RU"/>
              </w:rPr>
            </w:pPr>
          </w:p>
        </w:tc>
      </w:tr>
      <w:tr w:rsidR="0044721E" w:rsidRPr="00003A8A" w:rsidTr="001E0A1D">
        <w:trPr>
          <w:trHeight w:val="850"/>
        </w:trPr>
        <w:tc>
          <w:tcPr>
            <w:tcW w:w="2835" w:type="dxa"/>
            <w:vMerge/>
            <w:shd w:val="clear" w:color="auto" w:fill="D9E2F3"/>
            <w:vAlign w:val="center"/>
          </w:tcPr>
          <w:p w:rsidR="0044721E" w:rsidRPr="00003A8A"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44721E" w:rsidRPr="00003A8A" w:rsidRDefault="0044721E" w:rsidP="001E0A1D">
            <w:pPr>
              <w:spacing w:before="240" w:after="240"/>
              <w:rPr>
                <w:rFonts w:ascii="GHEA Grapalat" w:eastAsia="GHEA Grapalat" w:hAnsi="GHEA Grapalat" w:cs="GHEA Grapalat"/>
                <w:lang w:val="ru-RU"/>
              </w:rPr>
            </w:pPr>
          </w:p>
        </w:tc>
      </w:tr>
      <w:tr w:rsidR="0044721E" w:rsidRPr="00003A8A" w:rsidTr="001E0A1D">
        <w:trPr>
          <w:trHeight w:val="850"/>
        </w:trPr>
        <w:tc>
          <w:tcPr>
            <w:tcW w:w="2835" w:type="dxa"/>
            <w:vMerge/>
            <w:shd w:val="clear" w:color="auto" w:fill="D9E2F3"/>
            <w:vAlign w:val="center"/>
          </w:tcPr>
          <w:p w:rsidR="0044721E" w:rsidRPr="00003A8A"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44721E" w:rsidRPr="00003A8A" w:rsidRDefault="0044721E" w:rsidP="001E0A1D">
            <w:pPr>
              <w:spacing w:before="240" w:after="240"/>
              <w:rPr>
                <w:rFonts w:ascii="GHEA Grapalat" w:eastAsia="GHEA Grapalat" w:hAnsi="GHEA Grapalat" w:cs="GHEA Grapalat"/>
                <w:lang w:val="ru-RU"/>
              </w:rPr>
            </w:pPr>
          </w:p>
        </w:tc>
      </w:tr>
      <w:tr w:rsidR="0044721E" w:rsidRPr="00003A8A" w:rsidTr="001E0A1D">
        <w:trPr>
          <w:trHeight w:val="850"/>
        </w:trPr>
        <w:tc>
          <w:tcPr>
            <w:tcW w:w="2835" w:type="dxa"/>
            <w:vMerge/>
            <w:shd w:val="clear" w:color="auto" w:fill="D9E2F3"/>
            <w:vAlign w:val="center"/>
          </w:tcPr>
          <w:p w:rsidR="0044721E" w:rsidRPr="00003A8A"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44721E" w:rsidRPr="00003A8A" w:rsidRDefault="0044721E" w:rsidP="001E0A1D">
            <w:pPr>
              <w:spacing w:before="240" w:after="240"/>
              <w:rPr>
                <w:rFonts w:ascii="GHEA Grapalat" w:eastAsia="GHEA Grapalat" w:hAnsi="GHEA Grapalat" w:cs="GHEA Grapalat"/>
                <w:lang w:val="ru-RU"/>
              </w:rPr>
            </w:pPr>
          </w:p>
        </w:tc>
      </w:tr>
      <w:tr w:rsidR="0044721E" w:rsidRPr="00003A8A" w:rsidTr="001E0A1D">
        <w:trPr>
          <w:trHeight w:val="850"/>
        </w:trPr>
        <w:tc>
          <w:tcPr>
            <w:tcW w:w="2835" w:type="dxa"/>
            <w:vMerge/>
            <w:shd w:val="clear" w:color="auto" w:fill="D9E2F3"/>
            <w:vAlign w:val="center"/>
          </w:tcPr>
          <w:p w:rsidR="0044721E" w:rsidRPr="00003A8A"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44721E" w:rsidRPr="00003A8A" w:rsidRDefault="0044721E" w:rsidP="001E0A1D">
            <w:pPr>
              <w:spacing w:before="240" w:after="240"/>
              <w:rPr>
                <w:rFonts w:ascii="GHEA Grapalat" w:eastAsia="GHEA Grapalat" w:hAnsi="GHEA Grapalat" w:cs="GHEA Grapalat"/>
                <w:lang w:val="ru-RU"/>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5FD8">
        <w:rPr>
          <w:rFonts w:ascii="GHEA Grapalat" w:eastAsia="GHEA Grapalat" w:hAnsi="GHEA Grapalat" w:cs="GHEA Grapalat"/>
          <w:i/>
        </w:rPr>
        <w:t>Инвентаризационные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Название биржи</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003A8A" w:rsidTr="001E0A1D">
        <w:tc>
          <w:tcPr>
            <w:tcW w:w="2835" w:type="dxa"/>
            <w:shd w:val="clear" w:color="auto" w:fill="D9E2F3"/>
            <w:vAlign w:val="center"/>
          </w:tcPr>
          <w:p w:rsidR="0044721E" w:rsidRPr="00003A8A"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03A8A">
              <w:rPr>
                <w:rFonts w:ascii="GHEA Grapalat" w:eastAsia="GHEA Grapalat" w:hAnsi="GHEA Grapalat" w:cs="GHEA Grapalat"/>
                <w:color w:val="000000"/>
                <w:lang w:val="ru-RU"/>
              </w:rPr>
              <w:t xml:space="preserve">Ссылка на документы, доступные </w:t>
            </w:r>
            <w:r w:rsidRPr="00003A8A">
              <w:rPr>
                <w:rFonts w:ascii="GHEA Grapalat" w:eastAsia="GHEA Grapalat" w:hAnsi="GHEA Grapalat" w:cs="GHEA Grapalat"/>
                <w:color w:val="000000"/>
                <w:lang w:val="ru-RU"/>
              </w:rPr>
              <w:lastRenderedPageBreak/>
              <w:t>на бирже</w:t>
            </w:r>
          </w:p>
        </w:tc>
        <w:tc>
          <w:tcPr>
            <w:tcW w:w="6180" w:type="dxa"/>
            <w:vAlign w:val="center"/>
          </w:tcPr>
          <w:p w:rsidR="0044721E" w:rsidRPr="00003A8A" w:rsidRDefault="0044721E" w:rsidP="001E0A1D">
            <w:pPr>
              <w:spacing w:before="240" w:after="240"/>
              <w:rPr>
                <w:rFonts w:ascii="GHEA Grapalat" w:eastAsia="GHEA Grapalat" w:hAnsi="GHEA Grapalat" w:cs="GHEA Grapalat"/>
                <w:lang w:val="ru-RU"/>
              </w:rPr>
            </w:pPr>
          </w:p>
        </w:tc>
      </w:tr>
    </w:tbl>
    <w:p w:rsidR="0044721E" w:rsidRPr="00003A8A" w:rsidRDefault="0044721E" w:rsidP="0044721E">
      <w:pPr>
        <w:pBdr>
          <w:top w:val="nil"/>
          <w:left w:val="nil"/>
          <w:bottom w:val="nil"/>
          <w:right w:val="nil"/>
          <w:between w:val="nil"/>
        </w:pBdr>
        <w:spacing w:before="240"/>
        <w:rPr>
          <w:rFonts w:ascii="GHEA Grapalat" w:eastAsia="GHEA Grapalat" w:hAnsi="GHEA Grapalat" w:cs="GHEA Grapalat"/>
          <w:i/>
          <w:lang w:val="ru-RU"/>
        </w:rPr>
      </w:pPr>
      <w:r w:rsidRPr="00003A8A">
        <w:rPr>
          <w:rFonts w:ascii="GHEA Grapalat" w:eastAsia="GHEA Grapalat" w:hAnsi="GHEA Grapalat" w:cs="GHEA Grapalat"/>
          <w:i/>
          <w:lang w:val="ru-RU"/>
        </w:rPr>
        <w:lastRenderedPageBreak/>
        <w:br w:type="page"/>
      </w:r>
    </w:p>
    <w:p w:rsidR="0044721E" w:rsidRPr="00735FD8" w:rsidRDefault="0044721E" w:rsidP="0044721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35FD8">
        <w:rPr>
          <w:rFonts w:ascii="GHEA Grapalat" w:eastAsia="GHEA Grapalat" w:hAnsi="GHEA Grapalat" w:cs="GHEA Grapalat"/>
          <w:b/>
          <w:color w:val="000000"/>
        </w:rPr>
        <w:lastRenderedPageBreak/>
        <w:t>Дополнительные замечания</w:t>
      </w:r>
    </w:p>
    <w:p w:rsidR="0044721E" w:rsidRPr="00735FD8" w:rsidRDefault="0044721E" w:rsidP="0044721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4721E" w:rsidRPr="00003A8A" w:rsidTr="001E0A1D">
        <w:tc>
          <w:tcPr>
            <w:tcW w:w="9016" w:type="dxa"/>
            <w:shd w:val="clear" w:color="auto" w:fill="DEEAF6"/>
          </w:tcPr>
          <w:p w:rsidR="0044721E" w:rsidRPr="00003A8A" w:rsidRDefault="0044721E" w:rsidP="001E0A1D">
            <w:pPr>
              <w:spacing w:before="240" w:after="160" w:line="259" w:lineRule="auto"/>
              <w:rPr>
                <w:rFonts w:ascii="GHEA Grapalat" w:eastAsia="GHEA Grapalat" w:hAnsi="GHEA Grapalat" w:cs="GHEA Grapalat"/>
                <w:i/>
                <w:color w:val="000000"/>
                <w:lang w:val="ru-RU"/>
              </w:rPr>
            </w:pPr>
            <w:r w:rsidRPr="00003A8A">
              <w:rPr>
                <w:rFonts w:ascii="GHEA Grapalat" w:eastAsia="GHEA Grapalat" w:hAnsi="GHEA Grapalat" w:cs="GHEA Grapalat"/>
                <w:i/>
                <w:color w:val="000000"/>
                <w:lang w:val="ru-RU"/>
              </w:rPr>
              <w:t>Дополнительная информация или дополнительные разъяснения, связанные с заполненными или подлежащими заполнению данными в декларации</w:t>
            </w:r>
          </w:p>
        </w:tc>
      </w:tr>
      <w:tr w:rsidR="0044721E" w:rsidRPr="00003A8A" w:rsidTr="001E0A1D">
        <w:trPr>
          <w:trHeight w:val="10187"/>
        </w:trPr>
        <w:tc>
          <w:tcPr>
            <w:tcW w:w="9016" w:type="dxa"/>
            <w:shd w:val="clear" w:color="auto" w:fill="auto"/>
          </w:tcPr>
          <w:p w:rsidR="0044721E" w:rsidRPr="00003A8A" w:rsidRDefault="0044721E" w:rsidP="001E0A1D">
            <w:pPr>
              <w:rPr>
                <w:rFonts w:ascii="GHEA Grapalat" w:eastAsia="GHEA Grapalat" w:hAnsi="GHEA Grapalat" w:cs="GHEA Grapalat"/>
                <w:b/>
                <w:color w:val="000000"/>
                <w:lang w:val="ru-RU"/>
              </w:rPr>
            </w:pPr>
          </w:p>
        </w:tc>
      </w:tr>
    </w:tbl>
    <w:p w:rsidR="0044721E" w:rsidRPr="00003A8A" w:rsidRDefault="0044721E" w:rsidP="0044721E">
      <w:pPr>
        <w:pBdr>
          <w:top w:val="nil"/>
          <w:left w:val="nil"/>
          <w:bottom w:val="nil"/>
          <w:right w:val="nil"/>
          <w:between w:val="nil"/>
        </w:pBdr>
        <w:rPr>
          <w:rFonts w:ascii="GHEA Grapalat" w:eastAsia="GHEA Grapalat" w:hAnsi="GHEA Grapalat" w:cs="GHEA Grapalat"/>
          <w:b/>
          <w:color w:val="000000"/>
          <w:lang w:val="ru-RU"/>
        </w:rPr>
      </w:pPr>
    </w:p>
    <w:p w:rsidR="0044721E" w:rsidRPr="00003A8A" w:rsidRDefault="0044721E" w:rsidP="0044721E">
      <w:pPr>
        <w:pStyle w:val="31"/>
        <w:spacing w:line="240" w:lineRule="auto"/>
        <w:jc w:val="right"/>
        <w:rPr>
          <w:rFonts w:ascii="GHEA Grapalat" w:hAnsi="GHEA Grapalat" w:cs="Arial"/>
          <w:b/>
          <w:lang w:val="ru-RU"/>
        </w:rPr>
      </w:pPr>
    </w:p>
    <w:p w:rsidR="0044721E" w:rsidRPr="00735FD8" w:rsidRDefault="0044721E" w:rsidP="0044721E">
      <w:pPr>
        <w:pStyle w:val="31"/>
        <w:spacing w:line="240" w:lineRule="auto"/>
        <w:ind w:firstLine="0"/>
        <w:jc w:val="left"/>
        <w:rPr>
          <w:rFonts w:ascii="GHEA Grapalat" w:hAnsi="GHEA Grapalat"/>
          <w:i/>
          <w:sz w:val="16"/>
          <w:szCs w:val="16"/>
          <w:lang w:val="hy-AM"/>
        </w:rPr>
      </w:pPr>
    </w:p>
    <w:p w:rsidR="0044721E" w:rsidRPr="00735FD8" w:rsidRDefault="0044721E" w:rsidP="0044721E">
      <w:pPr>
        <w:pStyle w:val="31"/>
        <w:spacing w:line="240" w:lineRule="auto"/>
        <w:ind w:firstLine="0"/>
        <w:jc w:val="left"/>
        <w:rPr>
          <w:rFonts w:ascii="GHEA Grapalat" w:hAnsi="GHEA Grapalat"/>
          <w:i/>
          <w:sz w:val="16"/>
          <w:szCs w:val="16"/>
          <w:lang w:val="hy-AM"/>
        </w:rPr>
      </w:pPr>
    </w:p>
    <w:p w:rsidR="0044721E" w:rsidRPr="00735FD8" w:rsidRDefault="0044721E" w:rsidP="0044721E">
      <w:pPr>
        <w:pStyle w:val="31"/>
        <w:spacing w:line="240" w:lineRule="auto"/>
        <w:ind w:firstLine="0"/>
        <w:jc w:val="left"/>
        <w:rPr>
          <w:rFonts w:ascii="GHEA Grapalat" w:hAnsi="GHEA Grapalat"/>
          <w:i/>
          <w:sz w:val="16"/>
          <w:szCs w:val="16"/>
          <w:lang w:val="hy-AM"/>
        </w:rPr>
      </w:pPr>
    </w:p>
    <w:p w:rsidR="0044721E" w:rsidRPr="00735FD8" w:rsidRDefault="0044721E" w:rsidP="0044721E">
      <w:pPr>
        <w:pStyle w:val="31"/>
        <w:spacing w:line="240" w:lineRule="auto"/>
        <w:ind w:firstLine="0"/>
        <w:jc w:val="left"/>
        <w:rPr>
          <w:rFonts w:ascii="GHEA Grapalat" w:hAnsi="GHEA Grapalat"/>
          <w:i/>
          <w:sz w:val="16"/>
          <w:szCs w:val="16"/>
          <w:lang w:val="hy-AM"/>
        </w:rPr>
      </w:pPr>
    </w:p>
    <w:p w:rsidR="0044721E" w:rsidRPr="00735FD8" w:rsidRDefault="0044721E" w:rsidP="0044721E">
      <w:pPr>
        <w:pStyle w:val="31"/>
        <w:spacing w:line="240" w:lineRule="auto"/>
        <w:ind w:firstLine="0"/>
        <w:jc w:val="left"/>
        <w:rPr>
          <w:rFonts w:ascii="GHEA Grapalat" w:hAnsi="GHEA Grapalat"/>
          <w:b/>
          <w:lang w:val="hy-AM"/>
        </w:rPr>
      </w:pPr>
    </w:p>
    <w:p w:rsidR="0044721E" w:rsidRPr="00735FD8" w:rsidRDefault="0044721E" w:rsidP="0044721E">
      <w:pPr>
        <w:pStyle w:val="31"/>
        <w:spacing w:line="240" w:lineRule="auto"/>
        <w:ind w:firstLine="0"/>
        <w:jc w:val="left"/>
        <w:rPr>
          <w:rFonts w:ascii="GHEA Grapalat" w:hAnsi="GHEA Grapalat"/>
          <w:b/>
          <w:lang w:val="hy-AM"/>
        </w:rPr>
      </w:pPr>
    </w:p>
    <w:p w:rsidR="0044721E" w:rsidRPr="00735FD8" w:rsidRDefault="0044721E" w:rsidP="0044721E">
      <w:pPr>
        <w:pStyle w:val="31"/>
        <w:spacing w:line="240" w:lineRule="auto"/>
        <w:ind w:firstLine="0"/>
        <w:jc w:val="left"/>
        <w:rPr>
          <w:rFonts w:ascii="GHEA Grapalat" w:hAnsi="GHEA Grapalat"/>
          <w:b/>
          <w:lang w:val="hy-AM"/>
        </w:rPr>
      </w:pPr>
    </w:p>
    <w:p w:rsidR="0044721E" w:rsidRPr="00735FD8" w:rsidRDefault="0044721E" w:rsidP="0044721E">
      <w:pPr>
        <w:pStyle w:val="31"/>
        <w:spacing w:line="240" w:lineRule="auto"/>
        <w:ind w:firstLine="0"/>
        <w:jc w:val="left"/>
        <w:rPr>
          <w:rFonts w:ascii="GHEA Grapalat" w:hAnsi="GHEA Grapalat"/>
          <w:b/>
          <w:lang w:val="hy-AM"/>
        </w:rPr>
      </w:pPr>
    </w:p>
    <w:p w:rsidR="0044721E" w:rsidRPr="00003A8A" w:rsidRDefault="0044721E" w:rsidP="0044721E">
      <w:pPr>
        <w:spacing w:line="360" w:lineRule="auto"/>
        <w:jc w:val="center"/>
        <w:rPr>
          <w:rFonts w:ascii="GHEA Grapalat" w:eastAsia="GHEA Grapalat" w:hAnsi="GHEA Grapalat" w:cs="GHEA Grapalat"/>
          <w:b/>
          <w:lang w:val="ru-RU"/>
        </w:rPr>
      </w:pPr>
    </w:p>
    <w:p w:rsidR="0044721E" w:rsidRPr="00003A8A" w:rsidRDefault="0044721E" w:rsidP="0044721E">
      <w:pPr>
        <w:spacing w:line="360" w:lineRule="auto"/>
        <w:jc w:val="center"/>
        <w:rPr>
          <w:rFonts w:ascii="GHEA Grapalat" w:eastAsia="GHEA Grapalat" w:hAnsi="GHEA Grapalat" w:cs="GHEA Grapalat"/>
          <w:b/>
          <w:lang w:val="ru-RU"/>
        </w:rPr>
      </w:pPr>
    </w:p>
    <w:p w:rsidR="0044721E" w:rsidRPr="00735FD8" w:rsidRDefault="0044721E" w:rsidP="0044721E">
      <w:pPr>
        <w:spacing w:line="360" w:lineRule="auto"/>
        <w:jc w:val="center"/>
        <w:rPr>
          <w:rFonts w:ascii="GHEA Grapalat" w:eastAsia="GHEA Grapalat" w:hAnsi="GHEA Grapalat" w:cs="GHEA Grapalat"/>
          <w:b/>
        </w:rPr>
      </w:pPr>
      <w:r w:rsidRPr="00735FD8">
        <w:rPr>
          <w:rFonts w:ascii="GHEA Grapalat" w:eastAsia="GHEA Grapalat" w:hAnsi="GHEA Grapalat" w:cs="GHEA Grapalat"/>
          <w:b/>
        </w:rPr>
        <w:lastRenderedPageBreak/>
        <w:t>I. Порядок заполнения декларации</w:t>
      </w:r>
    </w:p>
    <w:p w:rsidR="0044721E" w:rsidRPr="00735FD8" w:rsidRDefault="0044721E" w:rsidP="0044721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4721E" w:rsidRPr="00735FD8" w:rsidRDefault="0044721E" w:rsidP="0044721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03A8A">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735FD8">
        <w:rPr>
          <w:rFonts w:ascii="GHEA Grapalat" w:eastAsia="GHEA Grapalat" w:hAnsi="GHEA Grapalat" w:cs="GHEA Grapalat"/>
          <w:color w:val="000000"/>
        </w:rPr>
        <w:t>(далее - Организация). В этом разделе подразделы дополняются следующими правилами</w:t>
      </w:r>
      <w:r w:rsidRPr="00735FD8">
        <w:rPr>
          <w:rFonts w:ascii="Cambria Math" w:eastAsia="GHEA Grapalat" w:hAnsi="Cambria Math" w:cs="Cambria Math"/>
          <w:color w:val="000000"/>
        </w:rPr>
        <w:t>.</w:t>
      </w:r>
    </w:p>
    <w:p w:rsidR="0044721E" w:rsidRPr="00003A8A"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В подразделе «Сведения об организации» заполните наименование Организации (включая латинские буквы) и данные государственной регистрации, включая примечание о организационно-правовой форме;</w:t>
      </w:r>
    </w:p>
    <w:p w:rsidR="0044721E" w:rsidRPr="00003A8A" w:rsidRDefault="0044721E" w:rsidP="0044721E">
      <w:pPr>
        <w:numPr>
          <w:ilvl w:val="1"/>
          <w:numId w:val="29"/>
        </w:numP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rsidR="0044721E" w:rsidRPr="00003A8A" w:rsidRDefault="0044721E" w:rsidP="0044721E">
      <w:pPr>
        <w:numPr>
          <w:ilvl w:val="1"/>
          <w:numId w:val="29"/>
        </w:numP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В подразделе «Подача декларации» вносятся число, месяц, год подписания декларации, количество страниц декларации, а также подпись лица, подающего декларацию.</w:t>
      </w:r>
    </w:p>
    <w:p w:rsidR="0044721E" w:rsidRPr="00003A8A" w:rsidRDefault="0044721E" w:rsidP="0044721E">
      <w:pPr>
        <w:spacing w:line="276" w:lineRule="auto"/>
        <w:ind w:firstLine="567"/>
        <w:jc w:val="both"/>
        <w:rPr>
          <w:rFonts w:ascii="GHEA Grapalat" w:eastAsia="GHEA Grapalat" w:hAnsi="GHEA Grapalat" w:cs="GHEA Grapalat"/>
          <w:lang w:val="ru-RU"/>
        </w:rPr>
      </w:pPr>
    </w:p>
    <w:p w:rsidR="0044721E" w:rsidRPr="00003A8A" w:rsidRDefault="0044721E" w:rsidP="0044721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Декларация</w:t>
      </w:r>
      <w:r w:rsidRPr="00003A8A">
        <w:rPr>
          <w:rFonts w:ascii="GHEA Grapalat" w:eastAsia="GHEA Grapalat" w:hAnsi="GHEA Grapalat" w:cs="GHEA Grapalat"/>
          <w:color w:val="000000"/>
          <w:lang w:val="ru-RU"/>
        </w:rPr>
        <w:t>Раздел 2 (Данные листинга акций) заполняется, если Организация или Организация</w:t>
      </w:r>
      <w:r w:rsidRPr="00003A8A">
        <w:rPr>
          <w:rFonts w:ascii="GHEA Grapalat" w:eastAsia="GHEA Grapalat" w:hAnsi="GHEA Grapalat" w:cs="GHEA Grapalat"/>
          <w:lang w:val="ru-RU"/>
        </w:rPr>
        <w:t>н</w:t>
      </w:r>
      <w:proofErr w:type="gramStart"/>
      <w:r w:rsidRPr="00003A8A">
        <w:rPr>
          <w:rFonts w:ascii="GHEA Grapalat" w:eastAsia="GHEA Grapalat" w:hAnsi="GHEA Grapalat" w:cs="GHEA Grapalat"/>
          <w:lang w:val="ru-RU"/>
        </w:rPr>
        <w:t>:</w:t>
      </w:r>
      <w:r w:rsidRPr="00003A8A">
        <w:rPr>
          <w:rFonts w:ascii="GHEA Grapalat" w:eastAsia="GHEA Grapalat" w:hAnsi="GHEA Grapalat" w:cs="GHEA Grapalat"/>
          <w:color w:val="000000"/>
          <w:lang w:val="ru-RU"/>
        </w:rPr>
        <w:t>а</w:t>
      </w:r>
      <w:proofErr w:type="gramEnd"/>
      <w:r w:rsidRPr="00003A8A">
        <w:rPr>
          <w:rFonts w:ascii="GHEA Grapalat" w:eastAsia="GHEA Grapalat" w:hAnsi="GHEA Grapalat" w:cs="GHEA Grapalat"/>
          <w:color w:val="000000"/>
          <w:lang w:val="ru-RU"/>
        </w:rPr>
        <w:t>кции другого юридического лица с полным контролем котируются на рынке, включенном в список рынков, регулируемых критериями адекватного раскрытия бенефициарных собственников, утвержденным Министром юстиции Республики Армения. Если указанные критерии соблюдены</w:t>
      </w:r>
      <w:r w:rsidRPr="00003A8A">
        <w:rPr>
          <w:rFonts w:ascii="GHEA Grapalat" w:eastAsia="GHEA Grapalat" w:hAnsi="GHEA Grapalat" w:cs="GHEA Grapalat"/>
          <w:lang w:val="ru-RU"/>
        </w:rPr>
        <w:t>этот</w:t>
      </w:r>
      <w:r w:rsidRPr="00003A8A">
        <w:rPr>
          <w:rFonts w:ascii="GHEA Grapalat" w:eastAsia="GHEA Grapalat" w:hAnsi="GHEA Grapalat" w:cs="GHEA Grapalat"/>
          <w:color w:val="000000"/>
          <w:lang w:val="ru-RU"/>
        </w:rPr>
        <w:t>раздел заполняется Организацией или</w:t>
      </w:r>
      <w:r w:rsidRPr="00003A8A">
        <w:rPr>
          <w:rFonts w:ascii="GHEA Grapalat" w:eastAsia="GHEA Grapalat" w:hAnsi="GHEA Grapalat" w:cs="GHEA Grapalat"/>
          <w:lang w:val="ru-RU"/>
        </w:rPr>
        <w:t>Организация</w:t>
      </w:r>
      <w:r w:rsidRPr="00003A8A">
        <w:rPr>
          <w:rFonts w:ascii="GHEA Grapalat" w:eastAsia="GHEA Grapalat" w:hAnsi="GHEA Grapalat" w:cs="GHEA Grapalat"/>
          <w:color w:val="000000"/>
          <w:lang w:val="ru-RU"/>
        </w:rPr>
        <w:t>для другого полностью контролирующего юридического лица</w:t>
      </w:r>
      <w:proofErr w:type="gramStart"/>
      <w:r w:rsidRPr="00003A8A">
        <w:rPr>
          <w:rFonts w:ascii="GHEA Grapalat" w:eastAsia="GHEA Grapalat" w:hAnsi="GHEA Grapalat" w:cs="GHEA Grapalat"/>
          <w:color w:val="000000"/>
          <w:lang w:val="ru-RU"/>
        </w:rPr>
        <w:t>.</w:t>
      </w:r>
      <w:r w:rsidRPr="00003A8A">
        <w:rPr>
          <w:rFonts w:ascii="GHEA Grapalat" w:eastAsia="GHEA Grapalat" w:hAnsi="GHEA Grapalat" w:cs="GHEA Grapalat"/>
          <w:lang w:val="ru-RU"/>
        </w:rPr>
        <w:t>В</w:t>
      </w:r>
      <w:proofErr w:type="gramEnd"/>
      <w:r w:rsidRPr="00003A8A">
        <w:rPr>
          <w:rFonts w:ascii="GHEA Grapalat" w:eastAsia="GHEA Grapalat" w:hAnsi="GHEA Grapalat" w:cs="GHEA Grapalat"/>
          <w:lang w:val="ru-RU"/>
        </w:rPr>
        <w:t xml:space="preserve"> случае заполнения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003A8A">
        <w:rPr>
          <w:rFonts w:ascii="GHEA Grapalat" w:eastAsia="GHEA Grapalat" w:hAnsi="GHEA Grapalat" w:cs="GHEA Grapalat"/>
          <w:color w:val="000000"/>
          <w:lang w:val="ru-RU"/>
        </w:rPr>
        <w:t>В этом разделе подразделы дополняются следующими правилами</w:t>
      </w:r>
      <w:r w:rsidRPr="00003A8A">
        <w:rPr>
          <w:rFonts w:ascii="Cambria Math" w:eastAsia="GHEA Grapalat" w:hAnsi="Cambria Math" w:cs="Cambria Math"/>
          <w:color w:val="000000"/>
          <w:lang w:val="ru-RU"/>
        </w:rPr>
        <w:t>.</w:t>
      </w:r>
    </w:p>
    <w:p w:rsidR="0044721E" w:rsidRPr="00003A8A"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В подразделе «Биржевые данные» заполнить наименование фондовой биржи, указав в скобках код идентификатора рынка (</w:t>
      </w:r>
      <w:r w:rsidRPr="00735FD8">
        <w:rPr>
          <w:rFonts w:ascii="GHEA Grapalat" w:eastAsia="GHEA Grapalat" w:hAnsi="GHEA Grapalat" w:cs="GHEA Grapalat"/>
        </w:rPr>
        <w:t>Market</w:t>
      </w:r>
      <w:r w:rsidRPr="00003A8A">
        <w:rPr>
          <w:rFonts w:ascii="GHEA Grapalat" w:eastAsia="GHEA Grapalat" w:hAnsi="GHEA Grapalat" w:cs="GHEA Grapalat"/>
          <w:lang w:val="ru-RU"/>
        </w:rPr>
        <w:t xml:space="preserve"> </w:t>
      </w:r>
      <w:r w:rsidRPr="00735FD8">
        <w:rPr>
          <w:rFonts w:ascii="GHEA Grapalat" w:eastAsia="GHEA Grapalat" w:hAnsi="GHEA Grapalat" w:cs="GHEA Grapalat"/>
        </w:rPr>
        <w:t>Identifier</w:t>
      </w:r>
      <w:r w:rsidRPr="00003A8A">
        <w:rPr>
          <w:rFonts w:ascii="GHEA Grapalat" w:eastAsia="GHEA Grapalat" w:hAnsi="GHEA Grapalat" w:cs="GHEA Grapalat"/>
          <w:lang w:val="ru-RU"/>
        </w:rPr>
        <w:t xml:space="preserve"> </w:t>
      </w:r>
      <w:r w:rsidRPr="00735FD8">
        <w:rPr>
          <w:rFonts w:ascii="GHEA Grapalat" w:eastAsia="GHEA Grapalat" w:hAnsi="GHEA Grapalat" w:cs="GHEA Grapalat"/>
        </w:rPr>
        <w:t>Code</w:t>
      </w:r>
      <w:r w:rsidRPr="00003A8A">
        <w:rPr>
          <w:rFonts w:ascii="GHEA Grapalat" w:eastAsia="GHEA Grapalat" w:hAnsi="GHEA Grapalat" w:cs="GHEA Grapalat"/>
          <w:lang w:val="ru-RU"/>
        </w:rPr>
        <w:t>), на которой котируются акции Организации или иного юридического лица, полностью контролирующего Организацию.</w:t>
      </w:r>
      <w:proofErr w:type="gramStart"/>
      <w:r w:rsidRPr="00003A8A">
        <w:rPr>
          <w:rFonts w:ascii="GHEA Grapalat" w:eastAsia="GHEA Grapalat" w:hAnsi="GHEA Grapalat" w:cs="GHEA Grapalat"/>
          <w:lang w:val="ru-RU"/>
        </w:rPr>
        <w:t xml:space="preserve"> ,</w:t>
      </w:r>
      <w:proofErr w:type="gramEnd"/>
      <w:r w:rsidRPr="00003A8A">
        <w:rPr>
          <w:rFonts w:ascii="GHEA Grapalat" w:eastAsia="GHEA Grapalat" w:hAnsi="GHEA Grapalat" w:cs="GHEA Grapalat"/>
          <w:lang w:val="ru-RU"/>
        </w:rPr>
        <w:t xml:space="preserve"> а также делается ссылка на имеющиеся на фондовой бирже документы, при наличии на те документы, в которых содержится информация о собственниках данного юридического лица;</w:t>
      </w:r>
    </w:p>
    <w:p w:rsidR="0044721E" w:rsidRPr="00003A8A"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 xml:space="preserve">Подраздел «Сведения о юридическом лице, контролирующем организацию» заполняется, если данные, заполняемые в подразделе 2.1 декларации, относятся не к </w:t>
      </w:r>
      <w:r w:rsidRPr="00003A8A">
        <w:rPr>
          <w:rFonts w:ascii="GHEA Grapalat" w:eastAsia="GHEA Grapalat" w:hAnsi="GHEA Grapalat" w:cs="GHEA Grapalat"/>
          <w:lang w:val="ru-RU"/>
        </w:rPr>
        <w:lastRenderedPageBreak/>
        <w:t>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включая отметку об организационно-правовой форме, а также имя и фамилия руководителя исполнительного органа.</w:t>
      </w:r>
    </w:p>
    <w:p w:rsidR="0044721E" w:rsidRPr="00003A8A"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Подраздел «Уровень контроля» заполняется, если декларация 2</w:t>
      </w:r>
      <w:r w:rsidRPr="00003A8A">
        <w:rPr>
          <w:rFonts w:ascii="Cambria Math" w:eastAsia="Cambria Math" w:hAnsi="Cambria Math" w:cs="Cambria Math"/>
          <w:lang w:val="ru-RU"/>
        </w:rPr>
        <w:t>.</w:t>
      </w:r>
      <w:r w:rsidRPr="00003A8A">
        <w:rPr>
          <w:rFonts w:ascii="GHEA Grapalat" w:eastAsia="GHEA Grapalat" w:hAnsi="GHEA Grapalat" w:cs="GHEA Grapalat"/>
          <w:lang w:val="ru-RU"/>
        </w:rPr>
        <w:t>В подраздел 1 добавлены данные, относящиеся к юридическому лицу, контролирующему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форма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44721E" w:rsidRPr="00003A8A"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44721E" w:rsidRPr="00735FD8" w:rsidRDefault="0044721E" w:rsidP="0044721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03A8A">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w:t>
      </w:r>
      <w:r w:rsidRPr="00735FD8">
        <w:rPr>
          <w:rFonts w:ascii="GHEA Grapalat" w:eastAsia="GHEA Grapalat" w:hAnsi="GHEA Grapalat" w:cs="GHEA Grapalat"/>
          <w:color w:val="000000"/>
        </w:rPr>
        <w:t>В этом разделе подразделы дополняются следующими правилами</w:t>
      </w:r>
      <w:r w:rsidRPr="00735FD8">
        <w:rPr>
          <w:rFonts w:ascii="Cambria Math" w:eastAsia="GHEA Grapalat" w:hAnsi="Cambria Math" w:cs="Cambria Math"/>
          <w:color w:val="000000"/>
        </w:rPr>
        <w:t>.</w:t>
      </w:r>
    </w:p>
    <w:p w:rsidR="0044721E" w:rsidRPr="00003A8A"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данном подразделе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44721E" w:rsidRPr="00003A8A"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w:t>
      </w:r>
      <w:r w:rsidRPr="00003A8A">
        <w:rPr>
          <w:rFonts w:ascii="GHEA Grapalat" w:eastAsia="GHEA Grapalat" w:hAnsi="GHEA Grapalat" w:cs="GHEA Grapalat"/>
          <w:lang w:val="ru-RU"/>
        </w:rPr>
        <w:lastRenderedPageBreak/>
        <w:t>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44721E" w:rsidRPr="00003A8A" w:rsidRDefault="0044721E" w:rsidP="0044721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44721E" w:rsidRPr="00735FD8" w:rsidRDefault="0044721E" w:rsidP="0044721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03A8A">
        <w:rPr>
          <w:rFonts w:ascii="GHEA Grapalat" w:eastAsia="GHEA Grapalat" w:hAnsi="GHEA Grapalat" w:cs="GHEA Grapalat"/>
          <w:color w:val="000000"/>
          <w:lang w:val="ru-RU"/>
        </w:rPr>
        <w:t xml:space="preserve">Раздел 4 декларации (Данные Выгодоприобретателя) заполняется отдельно на каждого бенефициарного собственника с указанием количества Выгодоприобретателей Организации. </w:t>
      </w:r>
      <w:r w:rsidRPr="00735FD8">
        <w:rPr>
          <w:rFonts w:ascii="GHEA Grapalat" w:eastAsia="GHEA Grapalat" w:hAnsi="GHEA Grapalat" w:cs="GHEA Grapalat"/>
          <w:color w:val="000000"/>
        </w:rPr>
        <w:t>В этом разделе подразделы дополняются следующими правилами</w:t>
      </w:r>
      <w:r w:rsidRPr="00735FD8">
        <w:rPr>
          <w:rFonts w:ascii="Cambria Math" w:eastAsia="GHEA Grapalat" w:hAnsi="Cambria Math" w:cs="Cambria Math"/>
          <w:color w:val="000000"/>
        </w:rPr>
        <w:t>.</w:t>
      </w:r>
    </w:p>
    <w:p w:rsidR="0044721E" w:rsidRPr="00003A8A"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 xml:space="preserve">Персональные данные </w:t>
      </w:r>
      <w:proofErr w:type="gramStart"/>
      <w:r w:rsidRPr="00003A8A">
        <w:rPr>
          <w:rFonts w:ascii="GHEA Grapalat" w:eastAsia="GHEA Grapalat" w:hAnsi="GHEA Grapalat" w:cs="GHEA Grapalat"/>
          <w:lang w:val="ru-RU"/>
        </w:rPr>
        <w:t>реального</w:t>
      </w:r>
      <w:proofErr w:type="gramEnd"/>
      <w:r w:rsidRPr="00003A8A">
        <w:rPr>
          <w:rFonts w:ascii="GHEA Grapalat" w:eastAsia="GHEA Grapalat" w:hAnsi="GHEA Grapalat" w:cs="GHEA Grapalat"/>
          <w:lang w:val="ru-RU"/>
        </w:rPr>
        <w:t xml:space="preserve"> выгодоприобретателя заполняются в подразделе «Персональные данные». Данные заполняются так же, как они заполняются в документе, удостоверяющем личность </w:t>
      </w:r>
      <w:proofErr w:type="gramStart"/>
      <w:r w:rsidRPr="00003A8A">
        <w:rPr>
          <w:rFonts w:ascii="GHEA Grapalat" w:eastAsia="GHEA Grapalat" w:hAnsi="GHEA Grapalat" w:cs="GHEA Grapalat"/>
          <w:lang w:val="ru-RU"/>
        </w:rPr>
        <w:t>реального</w:t>
      </w:r>
      <w:proofErr w:type="gramEnd"/>
      <w:r w:rsidRPr="00003A8A">
        <w:rPr>
          <w:rFonts w:ascii="GHEA Grapalat" w:eastAsia="GHEA Grapalat" w:hAnsi="GHEA Grapalat" w:cs="GHEA Grapalat"/>
          <w:lang w:val="ru-RU"/>
        </w:rPr>
        <w:t xml:space="preserve"> выгодоприобретателя. Если в документе, удостоверяющем личность последнего, имя и фамилия лица написаны не армянскими или латинскими буквами, в декларации заполняется их транскрипция.</w:t>
      </w:r>
    </w:p>
    <w:p w:rsidR="0044721E" w:rsidRPr="00003A8A"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rsidR="0044721E" w:rsidRPr="00003A8A"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3A8A">
        <w:rPr>
          <w:rFonts w:ascii="GHEA Grapalat" w:eastAsia="GHEA Grapalat" w:hAnsi="GHEA Grapalat" w:cs="GHEA Grapalat"/>
          <w:lang w:val="ru-RU"/>
        </w:rPr>
        <w:t xml:space="preserve">Подраздел «Адрес места жительства лица» заполняется в случае, если юридический адрес реального выгодоприобретателя отличается от адреса места жительства последнего. </w:t>
      </w:r>
      <w:r w:rsidRPr="00735FD8">
        <w:rPr>
          <w:rFonts w:ascii="GHEA Grapalat" w:eastAsia="GHEA Grapalat" w:hAnsi="GHEA Grapalat" w:cs="GHEA Grapalat"/>
        </w:rPr>
        <w:t>В данном подразделе заполняется адрес места жительства реального выгодоприобретателя.</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3A8A">
        <w:rPr>
          <w:rFonts w:ascii="GHEA Grapalat" w:eastAsia="GHEA Grapalat" w:hAnsi="GHEA Grapalat" w:cs="GHEA Grapalat"/>
          <w:lang w:val="ru-RU"/>
        </w:rPr>
        <w:t xml:space="preserve">Подраздел «Основания для явления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указаны основания (основания) в соответствии с Законом о борьбе с отмыванием денег и финансированием терроризма, согласно которым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w:t>
      </w:r>
      <w:r w:rsidRPr="00735FD8">
        <w:rPr>
          <w:rFonts w:ascii="GHEA Grapalat" w:eastAsia="GHEA Grapalat" w:hAnsi="GHEA Grapalat" w:cs="GHEA Grapalat"/>
        </w:rPr>
        <w:t>В настоящем подразделе данные об основаниях дополняются следующими правилами</w:t>
      </w:r>
      <w:r w:rsidRPr="00735FD8">
        <w:rPr>
          <w:rFonts w:ascii="Cambria Math" w:eastAsia="GHEA Grapalat" w:hAnsi="Cambria Math" w:cs="Cambria Math"/>
        </w:rPr>
        <w:t>.</w:t>
      </w:r>
    </w:p>
    <w:p w:rsidR="0044721E" w:rsidRPr="00003A8A"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lastRenderedPageBreak/>
        <w:t>а</w:t>
      </w:r>
      <w:proofErr w:type="gramStart"/>
      <w:r w:rsidRPr="00003A8A">
        <w:rPr>
          <w:rFonts w:ascii="Cambria Math" w:eastAsia="GHEA Grapalat" w:hAnsi="Cambria Math" w:cs="Cambria Math"/>
          <w:lang w:val="ru-RU"/>
        </w:rPr>
        <w:t>.</w:t>
      </w:r>
      <w:r w:rsidRPr="00003A8A">
        <w:rPr>
          <w:rFonts w:ascii="GHEA Grapalat" w:eastAsia="GHEA Grapalat" w:hAnsi="GHEA Grapalat" w:cs="GHEA Grapalat"/>
          <w:lang w:val="ru-RU"/>
        </w:rPr>
        <w:t>В</w:t>
      </w:r>
      <w:proofErr w:type="gramEnd"/>
      <w:r w:rsidRPr="00003A8A">
        <w:rPr>
          <w:rFonts w:ascii="GHEA Grapalat" w:eastAsia="GHEA Grapalat" w:hAnsi="GHEA Grapalat" w:cs="GHEA Grapalat"/>
          <w:lang w:val="ru-RU"/>
        </w:rPr>
        <w:t xml:space="preserve">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w:t>
      </w:r>
      <w:proofErr w:type="gramStart"/>
      <w:r w:rsidRPr="00003A8A">
        <w:rPr>
          <w:rFonts w:ascii="GHEA Grapalat" w:eastAsia="GHEA Grapalat" w:hAnsi="GHEA Grapalat" w:cs="GHEA Grapalat"/>
          <w:lang w:val="ru-RU"/>
        </w:rPr>
        <w:t>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w:t>
      </w:r>
      <w:proofErr w:type="gramEnd"/>
      <w:r w:rsidRPr="00003A8A">
        <w:rPr>
          <w:rFonts w:ascii="GHEA Grapalat" w:eastAsia="GHEA Grapalat" w:hAnsi="GHEA Grapalat" w:cs="GHEA Grapalat"/>
          <w:lang w:val="ru-RU"/>
        </w:rPr>
        <w:t xml:space="preserve"> Косвенное участие может осуществляться независимым физическим лицом и долей Организации (долей, доля) из числа промежуточных юридических лиц, 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 В случае опосредованного участия участие фактического собственника в уставном капитале организации рассчитывается исходя из суммы участия каждой предыдущей посреднической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w:t>
      </w:r>
      <w:proofErr w:type="gramStart"/>
      <w:r w:rsidRPr="00003A8A">
        <w:rPr>
          <w:rFonts w:ascii="GHEA Grapalat" w:eastAsia="GHEA Grapalat" w:hAnsi="GHEA Grapalat" w:cs="GHEA Grapalat"/>
          <w:lang w:val="ru-RU"/>
        </w:rPr>
        <w:t>.</w:t>
      </w:r>
      <w:proofErr w:type="gramEnd"/>
      <w:r w:rsidRPr="00003A8A">
        <w:rPr>
          <w:rFonts w:ascii="GHEA Grapalat" w:eastAsia="GHEA Grapalat" w:hAnsi="GHEA Grapalat" w:cs="GHEA Grapalat"/>
          <w:lang w:val="ru-RU"/>
        </w:rPr>
        <w:t xml:space="preserve"> </w:t>
      </w:r>
      <w:proofErr w:type="gramStart"/>
      <w:r w:rsidRPr="00003A8A">
        <w:rPr>
          <w:rFonts w:ascii="GHEA Grapalat" w:eastAsia="GHEA Grapalat" w:hAnsi="GHEA Grapalat" w:cs="GHEA Grapalat"/>
          <w:lang w:val="ru-RU"/>
        </w:rPr>
        <w:t>и</w:t>
      </w:r>
      <w:proofErr w:type="gramEnd"/>
      <w:r w:rsidRPr="00003A8A">
        <w:rPr>
          <w:rFonts w:ascii="GHEA Grapalat" w:eastAsia="GHEA Grapalat" w:hAnsi="GHEA Grapalat" w:cs="GHEA Grapalat"/>
          <w:lang w:val="ru-RU"/>
        </w:rPr>
        <w:t xml:space="preserve"> так далее до достижения реального получателя.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как прямого, так и косвенного участия одновременно;</w:t>
      </w:r>
    </w:p>
    <w:p w:rsidR="0044721E" w:rsidRPr="00003A8A"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б</w:t>
      </w:r>
      <w:proofErr w:type="gramStart"/>
      <w:r w:rsidRPr="00003A8A">
        <w:rPr>
          <w:rFonts w:ascii="Cambria Math" w:eastAsia="GHEA Grapalat" w:hAnsi="Cambria Math" w:cs="Cambria Math"/>
          <w:lang w:val="ru-RU"/>
        </w:rPr>
        <w:t>.</w:t>
      </w:r>
      <w:r w:rsidRPr="00003A8A">
        <w:rPr>
          <w:rFonts w:ascii="GHEA Grapalat" w:eastAsia="GHEA Grapalat" w:hAnsi="GHEA Grapalat" w:cs="GHEA Grapalat"/>
          <w:lang w:val="ru-RU"/>
        </w:rPr>
        <w:t>В</w:t>
      </w:r>
      <w:proofErr w:type="gramEnd"/>
      <w:r w:rsidRPr="00003A8A">
        <w:rPr>
          <w:rFonts w:ascii="GHEA Grapalat" w:eastAsia="GHEA Grapalat" w:hAnsi="GHEA Grapalat" w:cs="GHEA Grapalat"/>
          <w:lang w:val="ru-RU"/>
        </w:rPr>
        <w:t xml:space="preserve">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rsidR="0044721E" w:rsidRPr="00003A8A"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gramStart"/>
      <w:r w:rsidRPr="00003A8A">
        <w:rPr>
          <w:rFonts w:ascii="GHEA Grapalat" w:eastAsia="GHEA Grapalat" w:hAnsi="GHEA Grapalat" w:cs="GHEA Grapalat"/>
          <w:lang w:val="ru-RU"/>
        </w:rPr>
        <w:t>с:</w:t>
      </w:r>
      <w:r w:rsidRPr="00003A8A">
        <w:rPr>
          <w:rFonts w:ascii="Cambria Math" w:eastAsia="GHEA Grapalat" w:hAnsi="Cambria Math" w:cs="Cambria Math"/>
          <w:lang w:val="ru-RU"/>
        </w:rPr>
        <w:t>.</w:t>
      </w:r>
      <w:r w:rsidRPr="00003A8A">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roofErr w:type="gramEnd"/>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003A8A">
        <w:rPr>
          <w:rFonts w:ascii="GHEA Grapalat" w:eastAsia="GHEA Grapalat" w:hAnsi="GHEA Grapalat" w:cs="GHEA Grapalat"/>
          <w:lang w:val="ru-RU"/>
        </w:rPr>
        <w:t xml:space="preserve">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представляющее декларацию, является подотчетной организацией отрасли </w:t>
      </w:r>
      <w:r w:rsidRPr="00003A8A">
        <w:rPr>
          <w:rFonts w:ascii="GHEA Grapalat" w:eastAsia="GHEA Grapalat" w:hAnsi="GHEA Grapalat" w:cs="GHEA Grapalat"/>
          <w:lang w:val="ru-RU"/>
        </w:rPr>
        <w:lastRenderedPageBreak/>
        <w:t xml:space="preserve">недропользования. Выявление </w:t>
      </w:r>
      <w:proofErr w:type="gramStart"/>
      <w:r w:rsidRPr="00003A8A">
        <w:rPr>
          <w:rFonts w:ascii="GHEA Grapalat" w:eastAsia="GHEA Grapalat" w:hAnsi="GHEA Grapalat" w:cs="GHEA Grapalat"/>
          <w:lang w:val="ru-RU"/>
        </w:rPr>
        <w:t>реальных</w:t>
      </w:r>
      <w:proofErr w:type="gramEnd"/>
      <w:r w:rsidRPr="00003A8A">
        <w:rPr>
          <w:rFonts w:ascii="GHEA Grapalat" w:eastAsia="GHEA Grapalat" w:hAnsi="GHEA Grapalat" w:cs="GHEA Grapalat"/>
          <w:lang w:val="ru-RU"/>
        </w:rPr>
        <w:t xml:space="preserve"> выгодоприобретателей осуществляется по нормам, определенным Земельным кодексом. В этом подразделе примечания сделаны в порядке 4</w:t>
      </w:r>
      <w:r w:rsidRPr="00003A8A">
        <w:rPr>
          <w:rFonts w:ascii="Cambria Math" w:eastAsia="Cambria Math" w:hAnsi="Cambria Math" w:cs="Cambria Math"/>
          <w:lang w:val="ru-RU"/>
        </w:rPr>
        <w:t>.</w:t>
      </w:r>
      <w:r w:rsidRPr="00003A8A">
        <w:rPr>
          <w:rFonts w:ascii="GHEA Grapalat" w:eastAsia="GHEA Grapalat" w:hAnsi="GHEA Grapalat" w:cs="GHEA Grapalat"/>
          <w:lang w:val="ru-RU"/>
        </w:rPr>
        <w:t xml:space="preserve">с учетом правил, определенных в пункте 5. </w:t>
      </w:r>
      <w:r w:rsidRPr="00735FD8">
        <w:rPr>
          <w:rFonts w:ascii="GHEA Grapalat" w:eastAsia="GHEA Grapalat" w:hAnsi="GHEA Grapalat" w:cs="GHEA Grapalat"/>
        </w:rPr>
        <w:t>В настоящем подразделе данные об основаниях дополняются следующими правилами</w:t>
      </w:r>
      <w:r w:rsidRPr="00735FD8">
        <w:rPr>
          <w:rFonts w:ascii="Cambria Math" w:eastAsia="GHEA Grapalat" w:hAnsi="Cambria Math" w:cs="Cambria Math"/>
        </w:rPr>
        <w:t>.</w:t>
      </w:r>
    </w:p>
    <w:p w:rsidR="0044721E" w:rsidRPr="00003A8A"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а</w:t>
      </w:r>
      <w:proofErr w:type="gramStart"/>
      <w:r w:rsidRPr="00003A8A">
        <w:rPr>
          <w:rFonts w:ascii="Cambria Math" w:eastAsia="GHEA Grapalat" w:hAnsi="Cambria Math" w:cs="Cambria Math"/>
          <w:lang w:val="ru-RU"/>
        </w:rPr>
        <w:t>.</w:t>
      </w:r>
      <w:r w:rsidRPr="00003A8A">
        <w:rPr>
          <w:rFonts w:ascii="GHEA Grapalat" w:eastAsia="GHEA Grapalat" w:hAnsi="GHEA Grapalat" w:cs="GHEA Grapalat"/>
          <w:lang w:val="ru-RU"/>
        </w:rPr>
        <w:t>В</w:t>
      </w:r>
      <w:proofErr w:type="gramEnd"/>
      <w:r w:rsidRPr="00003A8A">
        <w:rPr>
          <w:rFonts w:ascii="GHEA Grapalat" w:eastAsia="GHEA Grapalat" w:hAnsi="GHEA Grapalat" w:cs="GHEA Grapalat"/>
          <w:lang w:val="ru-RU"/>
        </w:rPr>
        <w:t xml:space="preserve">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уставе юридического лица в капитале. Настоящий подпункт дополняется с учетом правил, определенных абзацем "а" подпункта 5 пункта 4 настоящего приказа.</w:t>
      </w:r>
    </w:p>
    <w:p w:rsidR="0044721E" w:rsidRPr="00003A8A"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б</w:t>
      </w:r>
      <w:proofErr w:type="gramStart"/>
      <w:r w:rsidRPr="00003A8A">
        <w:rPr>
          <w:rFonts w:ascii="Cambria Math" w:eastAsia="GHEA Grapalat" w:hAnsi="Cambria Math" w:cs="Cambria Math"/>
          <w:lang w:val="ru-RU"/>
        </w:rPr>
        <w:t>.</w:t>
      </w:r>
      <w:r w:rsidRPr="00003A8A">
        <w:rPr>
          <w:rFonts w:ascii="GHEA Grapalat" w:eastAsia="GHEA Grapalat" w:hAnsi="GHEA Grapalat" w:cs="GHEA Grapalat"/>
          <w:lang w:val="ru-RU"/>
        </w:rPr>
        <w:t>В</w:t>
      </w:r>
      <w:proofErr w:type="gramEnd"/>
      <w:r w:rsidRPr="00003A8A">
        <w:rPr>
          <w:rFonts w:ascii="GHEA Grapalat" w:eastAsia="GHEA Grapalat" w:hAnsi="GHEA Grapalat" w:cs="GHEA Grapalat"/>
          <w:lang w:val="ru-RU"/>
        </w:rPr>
        <w:t xml:space="preserve">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rsidR="0044721E" w:rsidRPr="00003A8A"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с:</w:t>
      </w:r>
      <w:r w:rsidRPr="00003A8A">
        <w:rPr>
          <w:rFonts w:ascii="Cambria Math" w:eastAsia="GHEA Grapalat" w:hAnsi="Cambria Math" w:cs="Cambria Math"/>
          <w:lang w:val="ru-RU"/>
        </w:rPr>
        <w:t>.</w:t>
      </w:r>
      <w:r w:rsidRPr="00003A8A">
        <w:rPr>
          <w:rFonts w:ascii="GHEA Grapalat" w:eastAsia="GHEA Grapalat" w:hAnsi="GHEA Grapalat" w:cs="GHEA Grapalat"/>
          <w:lang w:val="ru-RU"/>
        </w:rPr>
        <w:t xml:space="preserve">В пункте "в" настоящего подраздела отмечается, получила ли лицо безвозмездно от Организации в течение года, предшествующего </w:t>
      </w:r>
      <w:proofErr w:type="gramStart"/>
      <w:r w:rsidRPr="00003A8A">
        <w:rPr>
          <w:rFonts w:ascii="GHEA Grapalat" w:eastAsia="GHEA Grapalat" w:hAnsi="GHEA Grapalat" w:cs="GHEA Grapalat"/>
          <w:lang w:val="ru-RU"/>
        </w:rPr>
        <w:t>отчетному</w:t>
      </w:r>
      <w:proofErr w:type="gramEnd"/>
      <w:r w:rsidRPr="00003A8A">
        <w:rPr>
          <w:rFonts w:ascii="GHEA Grapalat" w:eastAsia="GHEA Grapalat" w:hAnsi="GHEA Grapalat" w:cs="GHEA Grapalat"/>
          <w:lang w:val="ru-RU"/>
        </w:rPr>
        <w:t>, в размере не менее 15 процентов прибыли, полученной данным юридическим лицом;</w:t>
      </w:r>
    </w:p>
    <w:p w:rsidR="0044721E" w:rsidRPr="00003A8A"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д:</w:t>
      </w:r>
      <w:r w:rsidRPr="00003A8A">
        <w:rPr>
          <w:rFonts w:ascii="Cambria Math" w:eastAsia="GHEA Grapalat" w:hAnsi="Cambria Math" w:cs="Cambria Math"/>
          <w:lang w:val="ru-RU"/>
        </w:rPr>
        <w:t>.</w:t>
      </w:r>
      <w:r w:rsidRPr="00003A8A">
        <w:rPr>
          <w:rFonts w:ascii="GHEA Grapalat" w:eastAsia="GHEA Grapalat" w:hAnsi="GHEA Grapalat" w:cs="GHEA Grapalat"/>
          <w:lang w:val="ru-RU"/>
        </w:rPr>
        <w:t>В пункте "г" настоящего подпункта делается отметка, если лицо не является бенефициарным собственником Организации по смыслу пунктов "а</w:t>
      </w:r>
      <w:proofErr w:type="gramStart"/>
      <w:r w:rsidRPr="00003A8A">
        <w:rPr>
          <w:rFonts w:ascii="GHEA Grapalat" w:eastAsia="GHEA Grapalat" w:hAnsi="GHEA Grapalat" w:cs="GHEA Grapalat"/>
          <w:lang w:val="ru-RU"/>
        </w:rPr>
        <w:t>"-</w:t>
      </w:r>
      <w:proofErr w:type="gramEnd"/>
      <w:r w:rsidRPr="00003A8A">
        <w:rPr>
          <w:rFonts w:ascii="GHEA Grapalat" w:eastAsia="GHEA Grapalat" w:hAnsi="GHEA Grapalat" w:cs="GHEA Grapalat"/>
          <w:lang w:val="ru-RU"/>
        </w:rPr>
        <w:t>"в", но контролирует организацию в силу правовых актов (в том числе заключенных сделок ), на основании личного влияния иного характера или другими способами.</w:t>
      </w:r>
    </w:p>
    <w:p w:rsidR="0044721E" w:rsidRPr="00003A8A"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е</w:t>
      </w:r>
      <w:proofErr w:type="gramStart"/>
      <w:r w:rsidRPr="00003A8A">
        <w:rPr>
          <w:rFonts w:ascii="Cambria Math" w:eastAsia="GHEA Grapalat" w:hAnsi="Cambria Math" w:cs="Cambria Math"/>
          <w:lang w:val="ru-RU"/>
        </w:rPr>
        <w:t>.</w:t>
      </w:r>
      <w:r w:rsidRPr="00003A8A">
        <w:rPr>
          <w:rFonts w:ascii="GHEA Grapalat" w:eastAsia="GHEA Grapalat" w:hAnsi="GHEA Grapalat" w:cs="GHEA Grapalat"/>
          <w:lang w:val="ru-RU"/>
        </w:rPr>
        <w:t>В</w:t>
      </w:r>
      <w:proofErr w:type="gramEnd"/>
      <w:r w:rsidRPr="00003A8A">
        <w:rPr>
          <w:rFonts w:ascii="GHEA Grapalat" w:eastAsia="GHEA Grapalat" w:hAnsi="GHEA Grapalat" w:cs="GHEA Grapalat"/>
          <w:lang w:val="ru-RU"/>
        </w:rPr>
        <w:t xml:space="preserve">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44721E" w:rsidRPr="00003A8A"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 xml:space="preserve">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 аффилированными лицами, если бенефициарный владелец контролирует Организацию в силу действия согласованно с аффилированным с ней лицом или может контролировать ее в случае действия согласованно с аффилированным с ним лицом. </w:t>
      </w:r>
      <w:proofErr w:type="gramStart"/>
      <w:r w:rsidRPr="00003A8A">
        <w:rPr>
          <w:rFonts w:ascii="GHEA Grapalat" w:eastAsia="GHEA Grapalat" w:hAnsi="GHEA Grapalat" w:cs="GHEA Grapalat"/>
          <w:lang w:val="ru-RU"/>
        </w:rPr>
        <w:t xml:space="preserve">Если юридическое лицо, представляющее декларацию, является подотчетной организацией в области недропользования, в данном </w:t>
      </w:r>
      <w:r w:rsidRPr="00003A8A">
        <w:rPr>
          <w:rFonts w:ascii="GHEA Grapalat" w:eastAsia="GHEA Grapalat" w:hAnsi="GHEA Grapalat" w:cs="GHEA Grapalat"/>
          <w:lang w:val="ru-RU"/>
        </w:rPr>
        <w:lastRenderedPageBreak/>
        <w:t>подпункте также делается отметка о том, является ли действительный бенефициар должностным лицом или членом его семьи по смыслу статьи 3 части 1 статьи 53 Кодекса о недрах;</w:t>
      </w:r>
      <w:proofErr w:type="gramEnd"/>
    </w:p>
    <w:p w:rsidR="0044721E" w:rsidRPr="00003A8A"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Адрес электронной почты и номер телефона бенефициара заполняются в подразделе «Контактная информация бенефициара».</w:t>
      </w:r>
    </w:p>
    <w:p w:rsidR="0044721E" w:rsidRPr="00003A8A" w:rsidRDefault="0044721E" w:rsidP="0044721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44721E" w:rsidRPr="00003A8A" w:rsidRDefault="0044721E" w:rsidP="0044721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003A8A">
        <w:rPr>
          <w:rFonts w:ascii="GHEA Grapalat" w:eastAsia="GHEA Grapalat" w:hAnsi="GHEA Grapalat" w:cs="GHEA Grapalat"/>
          <w:lang w:val="ru-RU"/>
        </w:rPr>
        <w:t>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юридического лица, подающего декларацию, или юридического лица, полностью контролирующего Организацию. Эта секция</w:t>
      </w:r>
      <w:r w:rsidRPr="00003A8A">
        <w:rPr>
          <w:rFonts w:ascii="GHEA Grapalat" w:eastAsia="GHEA Grapalat" w:hAnsi="GHEA Grapalat" w:cs="GHEA Grapalat"/>
          <w:color w:val="000000"/>
          <w:lang w:val="ru-RU"/>
        </w:rPr>
        <w:t>при условии выполнения каждого</w:t>
      </w:r>
      <w:r w:rsidRPr="00003A8A">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proofErr w:type="gramStart"/>
      <w:r w:rsidRPr="00003A8A">
        <w:rPr>
          <w:rFonts w:ascii="GHEA Grapalat" w:eastAsia="GHEA Grapalat" w:hAnsi="GHEA Grapalat" w:cs="GHEA Grapalat"/>
          <w:lang w:val="ru-RU"/>
        </w:rPr>
        <w:t>.</w:t>
      </w:r>
      <w:r w:rsidRPr="00003A8A">
        <w:rPr>
          <w:rFonts w:ascii="GHEA Grapalat" w:eastAsia="GHEA Grapalat" w:hAnsi="GHEA Grapalat" w:cs="GHEA Grapalat"/>
          <w:color w:val="000000"/>
          <w:lang w:val="ru-RU"/>
        </w:rPr>
        <w:t>В</w:t>
      </w:r>
      <w:proofErr w:type="gramEnd"/>
      <w:r w:rsidRPr="00003A8A">
        <w:rPr>
          <w:rFonts w:ascii="GHEA Grapalat" w:eastAsia="GHEA Grapalat" w:hAnsi="GHEA Grapalat" w:cs="GHEA Grapalat"/>
          <w:color w:val="000000"/>
          <w:lang w:val="ru-RU"/>
        </w:rPr>
        <w:t xml:space="preserve"> этом разделе подразделы дополняются следующими правилами</w:t>
      </w:r>
      <w:r w:rsidRPr="00003A8A">
        <w:rPr>
          <w:rFonts w:ascii="Cambria Math" w:eastAsia="GHEA Grapalat" w:hAnsi="Cambria Math" w:cs="Cambria Math"/>
          <w:color w:val="000000"/>
          <w:lang w:val="ru-RU"/>
        </w:rPr>
        <w:t>.</w:t>
      </w:r>
    </w:p>
    <w:p w:rsidR="0044721E" w:rsidRPr="00003A8A"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В подразделе «Данные организации» заполните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rsidR="0044721E" w:rsidRPr="00003A8A"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В подразделе «Сведения о бенефициарном бенефициаре» заполняется имя и фамилия бенефициарног</w:t>
      </w:r>
      <w:proofErr w:type="gramStart"/>
      <w:r w:rsidRPr="00003A8A">
        <w:rPr>
          <w:rFonts w:ascii="GHEA Grapalat" w:eastAsia="GHEA Grapalat" w:hAnsi="GHEA Grapalat" w:cs="GHEA Grapalat"/>
          <w:lang w:val="ru-RU"/>
        </w:rPr>
        <w:t>о(</w:t>
      </w:r>
      <w:proofErr w:type="gramEnd"/>
      <w:r w:rsidRPr="00003A8A">
        <w:rPr>
          <w:rFonts w:ascii="GHEA Grapalat" w:eastAsia="GHEA Grapalat" w:hAnsi="GHEA Grapalat" w:cs="GHEA Grapalat"/>
          <w:lang w:val="ru-RU"/>
        </w:rPr>
        <w:t>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юридических лиц заполняются на юридическое лицо, полностью контролирующее Организацию, данный подраздел не подлежит заполнению.</w:t>
      </w:r>
    </w:p>
    <w:p w:rsidR="0044721E" w:rsidRPr="00003A8A"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w:t>
      </w:r>
      <w:r w:rsidRPr="00735FD8">
        <w:rPr>
          <w:rFonts w:ascii="GHEA Grapalat" w:eastAsia="GHEA Grapalat" w:hAnsi="GHEA Grapalat" w:cs="GHEA Grapalat"/>
        </w:rPr>
        <w:t>Market</w:t>
      </w:r>
      <w:r w:rsidRPr="00003A8A">
        <w:rPr>
          <w:rFonts w:ascii="GHEA Grapalat" w:eastAsia="GHEA Grapalat" w:hAnsi="GHEA Grapalat" w:cs="GHEA Grapalat"/>
          <w:lang w:val="ru-RU"/>
        </w:rPr>
        <w:t xml:space="preserve"> </w:t>
      </w:r>
      <w:r w:rsidRPr="00735FD8">
        <w:rPr>
          <w:rFonts w:ascii="GHEA Grapalat" w:eastAsia="GHEA Grapalat" w:hAnsi="GHEA Grapalat" w:cs="GHEA Grapalat"/>
        </w:rPr>
        <w:t>Identifier</w:t>
      </w:r>
      <w:r w:rsidRPr="00003A8A">
        <w:rPr>
          <w:rFonts w:ascii="GHEA Grapalat" w:eastAsia="GHEA Grapalat" w:hAnsi="GHEA Grapalat" w:cs="GHEA Grapalat"/>
          <w:lang w:val="ru-RU"/>
        </w:rPr>
        <w:t xml:space="preserve"> </w:t>
      </w:r>
      <w:r w:rsidRPr="00735FD8">
        <w:rPr>
          <w:rFonts w:ascii="GHEA Grapalat" w:eastAsia="GHEA Grapalat" w:hAnsi="GHEA Grapalat" w:cs="GHEA Grapalat"/>
        </w:rPr>
        <w:t>Code</w:t>
      </w:r>
      <w:r w:rsidRPr="00003A8A">
        <w:rPr>
          <w:rFonts w:ascii="GHEA Grapalat" w:eastAsia="GHEA Grapalat" w:hAnsi="GHEA Grapalat" w:cs="GHEA Grapalat"/>
          <w:lang w:val="ru-RU"/>
        </w:rPr>
        <w:t xml:space="preserve">), где котируются акции юридического лица, а также делается ссылка на документы, имеющиеся </w:t>
      </w:r>
      <w:proofErr w:type="gramStart"/>
      <w:r w:rsidRPr="00003A8A">
        <w:rPr>
          <w:rFonts w:ascii="GHEA Grapalat" w:eastAsia="GHEA Grapalat" w:hAnsi="GHEA Grapalat" w:cs="GHEA Grapalat"/>
          <w:lang w:val="ru-RU"/>
        </w:rPr>
        <w:t>в</w:t>
      </w:r>
      <w:proofErr w:type="gramEnd"/>
      <w:r w:rsidRPr="00003A8A">
        <w:rPr>
          <w:rFonts w:ascii="GHEA Grapalat" w:eastAsia="GHEA Grapalat" w:hAnsi="GHEA Grapalat" w:cs="GHEA Grapalat"/>
          <w:lang w:val="ru-RU"/>
        </w:rPr>
        <w:t xml:space="preserve"> фондовая биржа.</w:t>
      </w:r>
    </w:p>
    <w:p w:rsidR="0044721E" w:rsidRPr="00003A8A" w:rsidRDefault="0044721E" w:rsidP="0044721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44721E" w:rsidRPr="00003A8A" w:rsidRDefault="0044721E" w:rsidP="0044721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настоящий подпункт могут быть внесены дополнительные разъяснения относительно оснований осуществления контроля над Организацией со стороны бенефициарного собственника, государственных </w:t>
      </w:r>
      <w:r w:rsidRPr="00003A8A">
        <w:rPr>
          <w:rFonts w:ascii="GHEA Grapalat" w:eastAsia="GHEA Grapalat" w:hAnsi="GHEA Grapalat" w:cs="GHEA Grapalat"/>
          <w:lang w:val="ru-RU"/>
        </w:rPr>
        <w:lastRenderedPageBreak/>
        <w:t>(общественных) органов, осуществляющих контроль над Организацией, в случае наличия прямого или косвенного участия государства или сообщества в уставном капитале юридического лица, подающего декларацию, и другие заявления, касающиеся декларации.</w:t>
      </w:r>
    </w:p>
    <w:p w:rsidR="0044721E" w:rsidRPr="00003A8A" w:rsidRDefault="0044721E" w:rsidP="0044721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03A8A">
        <w:rPr>
          <w:rFonts w:ascii="GHEA Grapalat" w:eastAsia="GHEA Grapalat" w:hAnsi="GHEA Grapalat" w:cs="GHEA Grapalat"/>
          <w:lang w:val="ru-RU"/>
        </w:rPr>
        <w:t>Декларация заполняется и подписывается лицом, подающим заявление.</w:t>
      </w:r>
    </w:p>
    <w:p w:rsidR="0044721E" w:rsidRPr="00735FD8" w:rsidRDefault="0044721E" w:rsidP="0044721E">
      <w:pPr>
        <w:pStyle w:val="31"/>
        <w:spacing w:line="240" w:lineRule="auto"/>
        <w:ind w:left="360" w:firstLine="0"/>
        <w:rPr>
          <w:rFonts w:ascii="GHEA Grapalat" w:hAnsi="GHEA Grapalat" w:cs="Sylfaen"/>
          <w:i/>
          <w:sz w:val="16"/>
          <w:szCs w:val="16"/>
          <w:lang w:val="hy-AM" w:eastAsia="ru-RU"/>
        </w:rPr>
      </w:pPr>
    </w:p>
    <w:p w:rsidR="0044721E" w:rsidRPr="00735FD8" w:rsidRDefault="0044721E" w:rsidP="0044721E">
      <w:pPr>
        <w:pStyle w:val="31"/>
        <w:spacing w:line="240" w:lineRule="auto"/>
        <w:ind w:left="360" w:firstLine="0"/>
        <w:rPr>
          <w:rFonts w:ascii="GHEA Grapalat" w:hAnsi="GHEA Grapalat" w:cs="Sylfaen"/>
          <w:i/>
          <w:sz w:val="16"/>
          <w:szCs w:val="16"/>
          <w:lang w:val="hy-AM" w:eastAsia="ru-RU"/>
        </w:rPr>
      </w:pPr>
    </w:p>
    <w:p w:rsidR="0044721E" w:rsidRPr="00735FD8" w:rsidRDefault="0044721E" w:rsidP="0044721E">
      <w:pPr>
        <w:pStyle w:val="31"/>
        <w:spacing w:line="240" w:lineRule="auto"/>
        <w:ind w:left="360" w:firstLine="0"/>
        <w:rPr>
          <w:rFonts w:ascii="GHEA Grapalat" w:hAnsi="GHEA Grapalat" w:cs="Sylfaen"/>
          <w:i/>
          <w:sz w:val="16"/>
          <w:szCs w:val="16"/>
          <w:lang w:val="hy-AM" w:eastAsia="ru-RU"/>
        </w:rPr>
      </w:pPr>
    </w:p>
    <w:p w:rsidR="0044721E" w:rsidRPr="00735FD8" w:rsidRDefault="0044721E" w:rsidP="0044721E">
      <w:pPr>
        <w:pStyle w:val="31"/>
        <w:spacing w:line="240" w:lineRule="auto"/>
        <w:ind w:left="360" w:firstLine="0"/>
        <w:rPr>
          <w:rFonts w:ascii="GHEA Grapalat" w:hAnsi="GHEA Grapalat" w:cs="Sylfaen"/>
          <w:i/>
          <w:sz w:val="16"/>
          <w:szCs w:val="16"/>
          <w:lang w:val="hy-AM" w:eastAsia="ru-RU"/>
        </w:rPr>
      </w:pPr>
    </w:p>
    <w:p w:rsidR="0044721E" w:rsidRPr="00735FD8" w:rsidRDefault="0044721E" w:rsidP="0044721E">
      <w:pPr>
        <w:pStyle w:val="31"/>
        <w:spacing w:line="240" w:lineRule="auto"/>
        <w:ind w:left="360" w:firstLine="0"/>
        <w:rPr>
          <w:rFonts w:ascii="GHEA Grapalat" w:hAnsi="GHEA Grapalat" w:cs="Sylfaen"/>
          <w:i/>
          <w:sz w:val="16"/>
          <w:szCs w:val="16"/>
          <w:lang w:val="hy-AM" w:eastAsia="ru-RU"/>
        </w:rPr>
      </w:pPr>
    </w:p>
    <w:p w:rsidR="0044721E" w:rsidRPr="00735FD8" w:rsidRDefault="0044721E" w:rsidP="0044721E">
      <w:pPr>
        <w:pStyle w:val="31"/>
        <w:spacing w:line="240" w:lineRule="auto"/>
        <w:ind w:left="360" w:firstLine="0"/>
        <w:rPr>
          <w:rFonts w:ascii="GHEA Grapalat" w:hAnsi="GHEA Grapalat" w:cs="Sylfaen"/>
          <w:i/>
          <w:sz w:val="16"/>
          <w:szCs w:val="16"/>
          <w:lang w:val="hy-AM" w:eastAsia="ru-RU"/>
        </w:rPr>
      </w:pPr>
    </w:p>
    <w:p w:rsidR="0044721E" w:rsidRPr="00735FD8" w:rsidRDefault="0044721E" w:rsidP="0044721E">
      <w:pPr>
        <w:pStyle w:val="31"/>
        <w:spacing w:line="240" w:lineRule="auto"/>
        <w:ind w:left="360" w:firstLine="0"/>
        <w:rPr>
          <w:rFonts w:ascii="GHEA Grapalat" w:hAnsi="GHEA Grapalat" w:cs="Sylfaen"/>
          <w:i/>
          <w:sz w:val="16"/>
          <w:szCs w:val="16"/>
          <w:lang w:val="hy-AM" w:eastAsia="ru-RU"/>
        </w:rPr>
      </w:pPr>
    </w:p>
    <w:p w:rsidR="0044721E" w:rsidRPr="00735FD8" w:rsidRDefault="0044721E" w:rsidP="0044721E">
      <w:pPr>
        <w:pStyle w:val="31"/>
        <w:spacing w:line="240" w:lineRule="auto"/>
        <w:ind w:left="360" w:firstLine="0"/>
        <w:rPr>
          <w:rFonts w:ascii="GHEA Grapalat" w:hAnsi="GHEA Grapalat"/>
          <w:i/>
          <w:sz w:val="16"/>
          <w:szCs w:val="16"/>
          <w:lang w:val="hy-AM"/>
        </w:rPr>
      </w:pPr>
      <w:r w:rsidRPr="00735FD8">
        <w:rPr>
          <w:rFonts w:ascii="GHEA Grapalat" w:hAnsi="GHEA Grapalat" w:cs="Sylfaen"/>
          <w:i/>
          <w:sz w:val="16"/>
          <w:szCs w:val="16"/>
          <w:lang w:val="hy-AM" w:eastAsia="ru-RU"/>
        </w:rPr>
        <w:t>*</w:t>
      </w:r>
      <w:r w:rsidRPr="00735FD8">
        <w:rPr>
          <w:rFonts w:ascii="GHEA Grapalat" w:hAnsi="GHEA Grapalat"/>
          <w:i/>
          <w:sz w:val="16"/>
          <w:szCs w:val="16"/>
          <w:lang w:val="af-ZA"/>
        </w:rPr>
        <w:t>заполняется секретарем комиссии до опубликования приглашения в бюллетене.</w:t>
      </w:r>
    </w:p>
    <w:p w:rsidR="0044721E" w:rsidRPr="00735FD8" w:rsidRDefault="0044721E" w:rsidP="0044721E">
      <w:pPr>
        <w:pStyle w:val="31"/>
        <w:spacing w:line="240" w:lineRule="auto"/>
        <w:ind w:left="360" w:firstLine="0"/>
        <w:rPr>
          <w:rFonts w:ascii="GHEA Grapalat" w:hAnsi="GHEA Grapalat" w:cs="Sylfaen"/>
          <w:i/>
          <w:sz w:val="16"/>
          <w:szCs w:val="16"/>
          <w:lang w:val="hy-AM" w:eastAsia="ru-RU"/>
        </w:rPr>
      </w:pPr>
      <w:r w:rsidRPr="00735FD8">
        <w:rPr>
          <w:rFonts w:ascii="GHEA Grapalat" w:hAnsi="GHEA Grapalat" w:cs="Sylfaen"/>
          <w:i/>
          <w:sz w:val="16"/>
          <w:szCs w:val="16"/>
          <w:lang w:val="hy-AM" w:eastAsia="ru-RU"/>
        </w:rPr>
        <w:t>** 1.2</w:t>
      </w:r>
      <w:r w:rsidRPr="00735FD8">
        <w:rPr>
          <w:rFonts w:ascii="GHEA Grapalat" w:hAnsi="GHEA Grapalat"/>
          <w:i/>
          <w:sz w:val="16"/>
          <w:szCs w:val="16"/>
          <w:lang w:val="hy-AM"/>
        </w:rPr>
        <w:t>заявка не подается участником, если применяется положение о предоставлении ссылки на сайт, содержащий информацию о реальных бенефициарах юридического лица, определенных Приложением № 1 к настоящему приглашению, а также в случае, если участник является физическим лицом предпринимателя или физического лица.</w:t>
      </w:r>
    </w:p>
    <w:p w:rsidR="0044721E" w:rsidRPr="00735FD8" w:rsidRDefault="0044721E" w:rsidP="0044721E">
      <w:pPr>
        <w:pStyle w:val="31"/>
        <w:spacing w:line="240" w:lineRule="auto"/>
        <w:ind w:firstLine="0"/>
        <w:jc w:val="right"/>
        <w:rPr>
          <w:rFonts w:ascii="GHEA Grapalat" w:hAnsi="GHEA Grapalat" w:cs="Arial"/>
          <w:b/>
          <w:lang w:val="hy-AM"/>
        </w:rPr>
      </w:pPr>
      <w:r w:rsidRPr="00735FD8">
        <w:rPr>
          <w:rFonts w:ascii="GHEA Grapalat" w:hAnsi="GHEA Grapalat"/>
          <w:b/>
          <w:lang w:val="hy-AM"/>
        </w:rPr>
        <w:t xml:space="preserve"> </w:t>
      </w:r>
      <w:r w:rsidRPr="00735FD8">
        <w:rPr>
          <w:rFonts w:ascii="GHEA Grapalat" w:hAnsi="GHEA Grapalat"/>
          <w:b/>
          <w:lang w:val="hy-AM"/>
        </w:rPr>
        <w:br w:type="page"/>
      </w:r>
      <w:r w:rsidRPr="00735FD8">
        <w:rPr>
          <w:rFonts w:ascii="GHEA Grapalat" w:hAnsi="GHEA Grapalat" w:cs="Sylfaen"/>
          <w:b/>
          <w:lang w:val="hy-AM"/>
        </w:rPr>
        <w:lastRenderedPageBreak/>
        <w:t>Приложение:</w:t>
      </w:r>
      <w:r w:rsidRPr="00735FD8">
        <w:rPr>
          <w:rFonts w:ascii="GHEA Grapalat" w:hAnsi="GHEA Grapalat" w:cs="Arial"/>
          <w:b/>
          <w:lang w:val="hy-AM"/>
        </w:rPr>
        <w:t>2:</w:t>
      </w:r>
    </w:p>
    <w:p w:rsidR="0044721E" w:rsidRPr="00735FD8" w:rsidRDefault="004D2EEE" w:rsidP="0044721E">
      <w:pPr>
        <w:pStyle w:val="31"/>
        <w:spacing w:line="240" w:lineRule="auto"/>
        <w:jc w:val="right"/>
        <w:rPr>
          <w:rFonts w:ascii="GHEA Grapalat" w:hAnsi="GHEA Grapalat" w:cs="Arial"/>
          <w:b/>
          <w:lang w:val="hy-AM"/>
        </w:rPr>
      </w:pPr>
      <w:r w:rsidRPr="00735FD8">
        <w:rPr>
          <w:rFonts w:ascii="GHEA Grapalat" w:hAnsi="GHEA Grapalat"/>
          <w:sz w:val="24"/>
          <w:szCs w:val="24"/>
          <w:lang w:val="hy-AM"/>
        </w:rPr>
        <w:t>"</w:t>
      </w:r>
      <w:r w:rsidR="00003A8A">
        <w:rPr>
          <w:rFonts w:ascii="GHEA Grapalat" w:hAnsi="GHEA Grapalat"/>
          <w:sz w:val="24"/>
          <w:szCs w:val="24"/>
          <w:lang w:val="hy-AM"/>
        </w:rPr>
        <w:t>MKT-GHAPZB-23/4</w:t>
      </w:r>
      <w:r w:rsidRPr="00735FD8">
        <w:rPr>
          <w:rFonts w:ascii="GHEA Grapalat" w:hAnsi="GHEA Grapalat"/>
          <w:sz w:val="24"/>
          <w:szCs w:val="24"/>
          <w:lang w:val="hy-AM"/>
        </w:rPr>
        <w:t>"*</w:t>
      </w:r>
      <w:r w:rsidR="0044721E" w:rsidRPr="00735FD8">
        <w:rPr>
          <w:rFonts w:ascii="GHEA Grapalat" w:hAnsi="GHEA Grapalat" w:cs="Sylfaen"/>
          <w:b/>
          <w:lang w:val="hy-AM"/>
        </w:rPr>
        <w:t>с кодом</w:t>
      </w:r>
    </w:p>
    <w:p w:rsidR="0044721E" w:rsidRPr="00735FD8" w:rsidRDefault="003E5874" w:rsidP="0044721E">
      <w:pPr>
        <w:pStyle w:val="31"/>
        <w:spacing w:line="240" w:lineRule="auto"/>
        <w:jc w:val="right"/>
        <w:rPr>
          <w:rFonts w:ascii="GHEA Grapalat" w:hAnsi="GHEA Grapalat" w:cs="Arial"/>
          <w:b/>
          <w:lang w:val="hy-AM"/>
        </w:rPr>
      </w:pPr>
      <w:r w:rsidRPr="00735FD8">
        <w:rPr>
          <w:rFonts w:ascii="GHEA Grapalat" w:hAnsi="GHEA Grapalat" w:cs="Sylfaen"/>
          <w:b/>
          <w:lang w:val="hy-AM"/>
        </w:rPr>
        <w:t>запрос котировок</w:t>
      </w:r>
      <w:r w:rsidRPr="00735FD8">
        <w:rPr>
          <w:rFonts w:ascii="GHEA Grapalat" w:hAnsi="GHEA Grapalat" w:cs="Arial"/>
          <w:b/>
          <w:lang w:val="hy-AM"/>
        </w:rPr>
        <w:t xml:space="preserve"> </w:t>
      </w:r>
      <w:r w:rsidR="0044721E" w:rsidRPr="00735FD8">
        <w:rPr>
          <w:rFonts w:ascii="GHEA Grapalat" w:hAnsi="GHEA Grapalat" w:cs="Sylfaen"/>
          <w:b/>
          <w:lang w:val="hy-AM"/>
        </w:rPr>
        <w:t>приглашения</w:t>
      </w:r>
    </w:p>
    <w:p w:rsidR="0044721E" w:rsidRPr="00735FD8" w:rsidRDefault="0044721E" w:rsidP="0044721E">
      <w:pPr>
        <w:rPr>
          <w:rFonts w:ascii="GHEA Grapalat" w:hAnsi="GHEA Grapalat"/>
          <w:lang w:val="hy-AM"/>
        </w:rPr>
      </w:pPr>
    </w:p>
    <w:p w:rsidR="0044721E" w:rsidRPr="00735FD8" w:rsidRDefault="0044721E" w:rsidP="0044721E">
      <w:pPr>
        <w:ind w:firstLine="567"/>
        <w:jc w:val="center"/>
        <w:rPr>
          <w:rFonts w:ascii="GHEA Grapalat" w:hAnsi="GHEA Grapalat"/>
          <w:sz w:val="20"/>
          <w:lang w:val="hy-AM"/>
        </w:rPr>
      </w:pPr>
    </w:p>
    <w:p w:rsidR="0044721E" w:rsidRPr="00735FD8" w:rsidRDefault="0044721E" w:rsidP="0044721E">
      <w:pPr>
        <w:ind w:left="-66"/>
        <w:jc w:val="center"/>
        <w:rPr>
          <w:rFonts w:ascii="GHEA Grapalat" w:hAnsi="GHEA Grapalat"/>
          <w:b/>
          <w:sz w:val="20"/>
          <w:lang w:val="hy-AM"/>
        </w:rPr>
      </w:pPr>
      <w:r w:rsidRPr="00735FD8">
        <w:rPr>
          <w:rFonts w:ascii="GHEA Grapalat" w:hAnsi="GHEA Grapalat"/>
          <w:b/>
          <w:sz w:val="20"/>
          <w:lang w:val="hy-AM"/>
        </w:rPr>
        <w:t>ДЕЛАТЬ СТАВКУ</w:t>
      </w:r>
    </w:p>
    <w:p w:rsidR="0044721E" w:rsidRPr="00735FD8" w:rsidRDefault="0044721E" w:rsidP="0044721E">
      <w:pPr>
        <w:ind w:firstLine="567"/>
        <w:rPr>
          <w:rFonts w:ascii="GHEA Grapalat" w:hAnsi="GHEA Grapalat"/>
          <w:lang w:val="hy-AM"/>
        </w:rPr>
      </w:pPr>
    </w:p>
    <w:p w:rsidR="0044721E" w:rsidRPr="00735FD8" w:rsidRDefault="0044721E" w:rsidP="0044721E">
      <w:pPr>
        <w:ind w:firstLine="567"/>
        <w:jc w:val="both"/>
        <w:rPr>
          <w:rFonts w:ascii="GHEA Grapalat" w:hAnsi="GHEA Grapalat" w:cs="Arial"/>
          <w:lang w:val="hy-AM"/>
        </w:rPr>
      </w:pPr>
      <w:r w:rsidRPr="00735FD8">
        <w:rPr>
          <w:rFonts w:ascii="GHEA Grapalat" w:hAnsi="GHEA Grapalat" w:cs="Arial"/>
          <w:sz w:val="20"/>
          <w:szCs w:val="20"/>
          <w:lang w:val="es-ES"/>
        </w:rPr>
        <w:t>Рассмотрение приглашения запросить коммерческое предложение с кодом "</w:t>
      </w:r>
      <w:r w:rsidR="00003A8A">
        <w:rPr>
          <w:rFonts w:ascii="GHEA Grapalat" w:hAnsi="GHEA Grapalat" w:cs="Arial"/>
          <w:sz w:val="20"/>
          <w:szCs w:val="20"/>
          <w:lang w:val="es-ES"/>
        </w:rPr>
        <w:t>MKT-GHAPZB-23/4</w:t>
      </w:r>
      <w:r w:rsidRPr="00735FD8">
        <w:rPr>
          <w:rFonts w:ascii="GHEA Grapalat" w:hAnsi="GHEA Grapalat" w:cs="Arial"/>
          <w:sz w:val="20"/>
          <w:szCs w:val="20"/>
          <w:lang w:val="es-ES"/>
        </w:rPr>
        <w:t>"*, включая проект контракта, подлежащего подписанию,</w:t>
      </w:r>
      <w:r w:rsidRPr="00735FD8">
        <w:rPr>
          <w:rFonts w:ascii="GHEA Grapalat" w:hAnsi="GHEA Grapalat"/>
          <w:sz w:val="20"/>
          <w:u w:val="single"/>
          <w:lang w:val="hy-AM"/>
        </w:rPr>
        <w:t xml:space="preserve"> </w:t>
      </w:r>
      <w:r w:rsidRPr="00735FD8">
        <w:rPr>
          <w:rFonts w:ascii="GHEA Grapalat" w:hAnsi="GHEA Grapalat"/>
          <w:sz w:val="20"/>
          <w:u w:val="single"/>
          <w:lang w:val="hy-AM"/>
        </w:rPr>
        <w:tab/>
      </w:r>
      <w:r w:rsidRPr="00735FD8">
        <w:rPr>
          <w:rFonts w:ascii="GHEA Grapalat" w:hAnsi="GHEA Grapalat"/>
          <w:sz w:val="20"/>
          <w:u w:val="single"/>
          <w:lang w:val="hy-AM"/>
        </w:rPr>
        <w:tab/>
      </w:r>
      <w:r w:rsidRPr="00735FD8">
        <w:rPr>
          <w:rFonts w:ascii="GHEA Grapalat" w:hAnsi="GHEA Grapalat"/>
          <w:sz w:val="20"/>
          <w:u w:val="single"/>
          <w:lang w:val="hy-AM"/>
        </w:rPr>
        <w:tab/>
      </w:r>
      <w:r w:rsidRPr="00735FD8">
        <w:rPr>
          <w:rFonts w:ascii="GHEA Grapalat" w:hAnsi="GHEA Grapalat"/>
          <w:sz w:val="20"/>
          <w:u w:val="single"/>
          <w:lang w:val="hy-AM"/>
        </w:rPr>
        <w:tab/>
        <w:t xml:space="preserve"> </w:t>
      </w:r>
      <w:r w:rsidRPr="00735FD8">
        <w:rPr>
          <w:rFonts w:ascii="GHEA Grapalat" w:hAnsi="GHEA Grapalat"/>
          <w:sz w:val="20"/>
          <w:u w:val="single"/>
          <w:lang w:val="hy-AM"/>
        </w:rPr>
        <w:tab/>
      </w:r>
      <w:r w:rsidRPr="00735FD8">
        <w:rPr>
          <w:rFonts w:ascii="GHEA Grapalat" w:hAnsi="GHEA Grapalat"/>
          <w:sz w:val="20"/>
          <w:u w:val="single"/>
          <w:lang w:val="hy-AM"/>
        </w:rPr>
        <w:tab/>
        <w:t xml:space="preserve"> </w:t>
      </w:r>
      <w:r w:rsidRPr="00735FD8">
        <w:rPr>
          <w:rFonts w:ascii="GHEA Grapalat" w:hAnsi="GHEA Grapalat" w:cs="Arial"/>
          <w:sz w:val="20"/>
          <w:szCs w:val="20"/>
          <w:lang w:val="es-ES"/>
        </w:rPr>
        <w:t>предложения</w:t>
      </w:r>
    </w:p>
    <w:p w:rsidR="0044721E" w:rsidRPr="00735FD8" w:rsidRDefault="0044721E" w:rsidP="0044721E">
      <w:pPr>
        <w:ind w:firstLine="567"/>
        <w:jc w:val="both"/>
        <w:rPr>
          <w:rFonts w:ascii="GHEA Grapalat" w:hAnsi="GHEA Grapalat" w:cs="Arial"/>
          <w:lang w:val="hy-AM"/>
        </w:rPr>
      </w:pPr>
      <w:bookmarkStart w:id="8" w:name="_Hlk23147299"/>
      <w:r w:rsidRPr="00735FD8">
        <w:rPr>
          <w:rFonts w:ascii="GHEA Grapalat" w:hAnsi="GHEA Grapalat" w:cs="Sylfaen"/>
          <w:vertAlign w:val="superscript"/>
          <w:lang w:val="hy-AM"/>
        </w:rPr>
        <w:t>Имя участника</w:t>
      </w:r>
    </w:p>
    <w:bookmarkEnd w:id="8"/>
    <w:p w:rsidR="0044721E" w:rsidRPr="00735FD8" w:rsidRDefault="0044721E" w:rsidP="0044721E">
      <w:pPr>
        <w:jc w:val="both"/>
        <w:rPr>
          <w:rFonts w:ascii="GHEA Grapalat" w:hAnsi="GHEA Grapalat"/>
          <w:sz w:val="20"/>
          <w:lang w:val="hy-AM"/>
        </w:rPr>
      </w:pPr>
      <w:r w:rsidRPr="00735FD8">
        <w:rPr>
          <w:rFonts w:ascii="GHEA Grapalat" w:hAnsi="GHEA Grapalat" w:cs="Arial"/>
          <w:sz w:val="20"/>
          <w:szCs w:val="20"/>
          <w:lang w:val="es-ES"/>
        </w:rPr>
        <w:t>выполнить контракт по общим ценам, указанным ниже.</w:t>
      </w:r>
    </w:p>
    <w:p w:rsidR="0044721E" w:rsidRPr="00735FD8" w:rsidRDefault="0044721E" w:rsidP="0044721E">
      <w:pPr>
        <w:jc w:val="center"/>
        <w:rPr>
          <w:rFonts w:ascii="GHEA Grapalat" w:hAnsi="GHEA Grapalat"/>
          <w:sz w:val="20"/>
          <w:lang w:val="hy-AM"/>
        </w:rPr>
      </w:pPr>
      <w:r w:rsidRPr="00735FD8">
        <w:rPr>
          <w:rFonts w:ascii="GHEA Grapalat" w:hAnsi="GHEA Grapalat"/>
          <w:sz w:val="20"/>
          <w:szCs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44721E" w:rsidRPr="00003A8A" w:rsidTr="001E0A1D">
        <w:trPr>
          <w:cantSplit/>
          <w:trHeight w:val="916"/>
          <w:jc w:val="center"/>
        </w:trPr>
        <w:tc>
          <w:tcPr>
            <w:tcW w:w="1136" w:type="dxa"/>
            <w:tcBorders>
              <w:top w:val="single" w:sz="4" w:space="0" w:color="auto"/>
              <w:left w:val="single" w:sz="4" w:space="0" w:color="auto"/>
              <w:right w:val="single" w:sz="4" w:space="0" w:color="auto"/>
            </w:tcBorders>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мера</w:t>
            </w:r>
          </w:p>
          <w:p w:rsidR="0044721E" w:rsidRPr="00735FD8" w:rsidRDefault="0044721E" w:rsidP="001E0A1D">
            <w:pPr>
              <w:jc w:val="center"/>
              <w:rPr>
                <w:rFonts w:ascii="GHEA Grapalat" w:hAnsi="GHEA Grapalat"/>
                <w:b/>
                <w:bCs/>
                <w:sz w:val="16"/>
                <w:lang w:val="es-ES"/>
              </w:rPr>
            </w:pPr>
            <w:r w:rsidRPr="00735FD8">
              <w:rPr>
                <w:rFonts w:ascii="GHEA Grapalat" w:hAnsi="GHEA Grapalat"/>
                <w:b/>
                <w:bCs/>
                <w:sz w:val="16"/>
                <w:szCs w:val="18"/>
                <w:lang w:val="es-ES"/>
              </w:rPr>
              <w:t>номера секций</w:t>
            </w:r>
          </w:p>
        </w:tc>
        <w:tc>
          <w:tcPr>
            <w:tcW w:w="3259" w:type="dxa"/>
            <w:tcBorders>
              <w:top w:val="single" w:sz="4" w:space="0" w:color="auto"/>
              <w:left w:val="single" w:sz="4" w:space="0" w:color="auto"/>
              <w:right w:val="single" w:sz="4" w:space="0" w:color="auto"/>
            </w:tcBorders>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4721E" w:rsidRPr="00735FD8" w:rsidRDefault="0044721E" w:rsidP="001E0A1D">
            <w:pPr>
              <w:jc w:val="center"/>
              <w:rPr>
                <w:rFonts w:ascii="GHEA Grapalat" w:hAnsi="GHEA Grapalat"/>
                <w:b/>
                <w:bCs/>
                <w:sz w:val="16"/>
                <w:szCs w:val="18"/>
                <w:lang w:val="hy-AM"/>
              </w:rPr>
            </w:pPr>
            <w:r w:rsidRPr="00735FD8">
              <w:rPr>
                <w:rFonts w:ascii="GHEA Grapalat" w:hAnsi="GHEA Grapalat"/>
                <w:b/>
                <w:bCs/>
                <w:sz w:val="16"/>
                <w:szCs w:val="18"/>
                <w:lang w:val="hy-AM"/>
              </w:rPr>
              <w:t>Ценить</w:t>
            </w:r>
          </w:p>
          <w:p w:rsidR="0044721E" w:rsidRPr="00735FD8" w:rsidRDefault="0044721E" w:rsidP="001E0A1D">
            <w:pPr>
              <w:jc w:val="center"/>
              <w:rPr>
                <w:rFonts w:ascii="GHEA Grapalat" w:hAnsi="GHEA Grapalat" w:cs="Sylfaen"/>
                <w:sz w:val="16"/>
                <w:szCs w:val="16"/>
                <w:lang w:val="hy-AM"/>
              </w:rPr>
            </w:pPr>
            <w:r w:rsidRPr="00735FD8">
              <w:rPr>
                <w:rFonts w:ascii="GHEA Grapalat" w:hAnsi="GHEA Grapalat" w:cs="Sylfaen"/>
                <w:sz w:val="16"/>
                <w:szCs w:val="16"/>
                <w:lang w:val="af-ZA"/>
              </w:rPr>
              <w:t>(сумма себестоимости и прогнозируемой прибыли)</w:t>
            </w:r>
          </w:p>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НДС**</w:t>
            </w:r>
          </w:p>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Итоговая цена:</w:t>
            </w:r>
          </w:p>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/буквами и цифрами/</w:t>
            </w:r>
          </w:p>
        </w:tc>
      </w:tr>
      <w:tr w:rsidR="0044721E" w:rsidRPr="00735FD8" w:rsidTr="001E0A1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4721E" w:rsidRPr="00735FD8" w:rsidRDefault="0044721E" w:rsidP="001E0A1D">
            <w:pPr>
              <w:jc w:val="center"/>
              <w:rPr>
                <w:rFonts w:ascii="GHEA Grapalat" w:hAnsi="GHEA Grapalat"/>
                <w:b/>
                <w:i/>
                <w:sz w:val="16"/>
                <w:lang w:val="es-ES"/>
              </w:rPr>
            </w:pPr>
            <w:r w:rsidRPr="00735FD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4721E" w:rsidRPr="00735FD8" w:rsidRDefault="0044721E" w:rsidP="001E0A1D">
            <w:pPr>
              <w:jc w:val="center"/>
              <w:rPr>
                <w:rFonts w:ascii="GHEA Grapalat" w:hAnsi="GHEA Grapalat"/>
                <w:b/>
                <w:i/>
                <w:sz w:val="16"/>
                <w:lang w:val="es-ES"/>
              </w:rPr>
            </w:pPr>
            <w:r w:rsidRPr="00735FD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44721E" w:rsidRPr="00735FD8" w:rsidRDefault="0044721E" w:rsidP="001E0A1D">
            <w:pPr>
              <w:jc w:val="center"/>
              <w:rPr>
                <w:rFonts w:ascii="GHEA Grapalat" w:hAnsi="GHEA Grapalat"/>
                <w:i/>
                <w:sz w:val="16"/>
                <w:lang w:val="es-ES"/>
              </w:rPr>
            </w:pPr>
            <w:r w:rsidRPr="00735FD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44721E" w:rsidRPr="00735FD8" w:rsidRDefault="0044721E" w:rsidP="001E0A1D">
            <w:pPr>
              <w:jc w:val="center"/>
              <w:rPr>
                <w:rFonts w:ascii="GHEA Grapalat" w:hAnsi="GHEA Grapalat"/>
                <w:i/>
                <w:sz w:val="16"/>
                <w:lang w:val="hy-AM"/>
              </w:rPr>
            </w:pPr>
            <w:r w:rsidRPr="00735FD8">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44721E" w:rsidRPr="00735FD8" w:rsidRDefault="0044721E" w:rsidP="001E0A1D">
            <w:pPr>
              <w:jc w:val="center"/>
              <w:rPr>
                <w:rFonts w:ascii="GHEA Grapalat" w:hAnsi="GHEA Grapalat"/>
                <w:i/>
                <w:sz w:val="16"/>
                <w:lang w:val="es-ES"/>
              </w:rPr>
            </w:pPr>
            <w:r w:rsidRPr="00735FD8">
              <w:rPr>
                <w:rFonts w:ascii="GHEA Grapalat" w:hAnsi="GHEA Grapalat"/>
                <w:b/>
                <w:i/>
                <w:sz w:val="16"/>
                <w:lang w:val="hy-AM"/>
              </w:rPr>
              <w:t>5=3+4</w:t>
            </w:r>
          </w:p>
        </w:tc>
      </w:tr>
      <w:tr w:rsidR="0044721E" w:rsidRPr="00003A8A" w:rsidTr="001E0A1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jc w:val="center"/>
              <w:rPr>
                <w:rFonts w:ascii="GHEA Grapalat" w:hAnsi="GHEA Grapalat"/>
                <w:b/>
                <w:bCs/>
                <w:sz w:val="18"/>
                <w:lang w:val="es-ES"/>
              </w:rPr>
            </w:pPr>
            <w:r w:rsidRPr="00735FD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18"/>
                <w:lang w:val="es-ES"/>
              </w:rPr>
            </w:pPr>
            <w:r w:rsidRPr="00735FD8">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r>
      <w:tr w:rsidR="0044721E" w:rsidRPr="00003A8A" w:rsidTr="001E0A1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jc w:val="center"/>
              <w:rPr>
                <w:rFonts w:ascii="GHEA Grapalat" w:hAnsi="GHEA Grapalat"/>
                <w:b/>
                <w:bCs/>
                <w:sz w:val="18"/>
                <w:lang w:val="es-ES"/>
              </w:rPr>
            </w:pPr>
            <w:r w:rsidRPr="00735FD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18"/>
                <w:lang w:val="es-ES"/>
              </w:rPr>
            </w:pPr>
            <w:r w:rsidRPr="00735FD8">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rPr>
                <w:rFonts w:ascii="GHEA Grapalat" w:hAnsi="GHEA Grapalat"/>
                <w:lang w:val="es-ES"/>
              </w:rPr>
            </w:pPr>
          </w:p>
        </w:tc>
      </w:tr>
      <w:tr w:rsidR="0044721E" w:rsidRPr="00003A8A" w:rsidTr="001E0A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jc w:val="center"/>
              <w:rPr>
                <w:rFonts w:ascii="GHEA Grapalat" w:hAnsi="GHEA Grapalat"/>
                <w:b/>
                <w:bCs/>
                <w:sz w:val="18"/>
                <w:lang w:val="es-ES"/>
              </w:rPr>
            </w:pPr>
            <w:r w:rsidRPr="00735FD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18"/>
                <w:lang w:val="es-ES"/>
              </w:rPr>
            </w:pPr>
            <w:r w:rsidRPr="00735FD8">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r>
      <w:tr w:rsidR="0044721E" w:rsidRPr="00735FD8" w:rsidTr="001E0A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jc w:val="center"/>
              <w:rPr>
                <w:rFonts w:ascii="GHEA Grapalat" w:hAnsi="GHEA Grapalat"/>
                <w:b/>
                <w:bCs/>
                <w:sz w:val="18"/>
                <w:lang w:val="es-ES"/>
              </w:rPr>
            </w:pPr>
            <w:r w:rsidRPr="00735FD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18"/>
                <w:lang w:val="es-ES"/>
              </w:rPr>
            </w:pPr>
            <w:r w:rsidRPr="00735FD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r>
      <w:tr w:rsidR="0044721E" w:rsidRPr="00735FD8" w:rsidTr="001E0A1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jc w:val="center"/>
              <w:rPr>
                <w:rFonts w:ascii="GHEA Grapalat" w:hAnsi="GHEA Grapalat"/>
                <w:b/>
                <w:bCs/>
                <w:sz w:val="18"/>
                <w:lang w:val="es-ES"/>
              </w:rPr>
            </w:pPr>
            <w:r w:rsidRPr="00735FD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18"/>
                <w:lang w:val="es-ES"/>
              </w:rPr>
            </w:pPr>
            <w:r w:rsidRPr="00735FD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735FD8" w:rsidRDefault="0044721E" w:rsidP="001E0A1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735FD8" w:rsidRDefault="0044721E" w:rsidP="001E0A1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735FD8" w:rsidRDefault="0044721E" w:rsidP="001E0A1D">
            <w:pPr>
              <w:jc w:val="center"/>
              <w:rPr>
                <w:rFonts w:ascii="GHEA Grapalat" w:hAnsi="GHEA Grapalat"/>
                <w:sz w:val="20"/>
                <w:lang w:val="es-ES"/>
              </w:rPr>
            </w:pPr>
          </w:p>
        </w:tc>
      </w:tr>
    </w:tbl>
    <w:p w:rsidR="0044721E" w:rsidRPr="00735FD8" w:rsidRDefault="0044721E" w:rsidP="0044721E">
      <w:pPr>
        <w:rPr>
          <w:rFonts w:ascii="GHEA Grapalat" w:hAnsi="GHEA Grapalat"/>
          <w:sz w:val="18"/>
          <w:szCs w:val="18"/>
          <w:lang w:val="es-ES"/>
        </w:rPr>
      </w:pPr>
    </w:p>
    <w:p w:rsidR="0044721E" w:rsidRPr="00735FD8" w:rsidRDefault="0044721E" w:rsidP="0044721E">
      <w:pPr>
        <w:rPr>
          <w:rFonts w:ascii="GHEA Grapalat" w:hAnsi="GHEA Grapalat"/>
          <w:sz w:val="18"/>
          <w:szCs w:val="18"/>
          <w:lang w:val="es-ES"/>
        </w:rPr>
      </w:pPr>
    </w:p>
    <w:p w:rsidR="0044721E" w:rsidRPr="00735FD8" w:rsidRDefault="0044721E" w:rsidP="0044721E">
      <w:pPr>
        <w:rPr>
          <w:rFonts w:ascii="GHEA Grapalat" w:hAnsi="GHEA Grapalat"/>
          <w:sz w:val="18"/>
          <w:szCs w:val="18"/>
          <w:lang w:val="hy-AM"/>
        </w:rPr>
      </w:pPr>
    </w:p>
    <w:p w:rsidR="0044721E" w:rsidRPr="00735FD8" w:rsidRDefault="0044721E" w:rsidP="0044721E">
      <w:pPr>
        <w:ind w:left="720" w:firstLine="720"/>
        <w:jc w:val="both"/>
        <w:rPr>
          <w:rFonts w:ascii="GHEA Grapalat" w:hAnsi="GHEA Grapalat"/>
          <w:sz w:val="20"/>
          <w:lang w:val="hy-AM"/>
        </w:rPr>
      </w:pPr>
      <w:r w:rsidRPr="00735FD8">
        <w:rPr>
          <w:rFonts w:ascii="GHEA Grapalat" w:hAnsi="GHEA Grapalat"/>
          <w:sz w:val="20"/>
          <w:lang w:val="es-ES"/>
        </w:rPr>
        <w:t>________________________________________</w:t>
      </w:r>
      <w:r w:rsidRPr="00735FD8">
        <w:rPr>
          <w:rFonts w:ascii="GHEA Grapalat" w:hAnsi="GHEA Grapalat"/>
          <w:sz w:val="20"/>
          <w:lang w:val="hy-AM"/>
        </w:rPr>
        <w:tab/>
        <w:t>_____________</w:t>
      </w:r>
    </w:p>
    <w:p w:rsidR="0044721E" w:rsidRPr="00735FD8" w:rsidRDefault="0044721E" w:rsidP="0044721E">
      <w:pPr>
        <w:jc w:val="both"/>
        <w:rPr>
          <w:rFonts w:ascii="GHEA Grapalat" w:hAnsi="GHEA Grapalat"/>
          <w:sz w:val="20"/>
          <w:vertAlign w:val="superscript"/>
          <w:lang w:val="hy-AM"/>
        </w:rPr>
      </w:pPr>
      <w:r w:rsidRPr="00735FD8">
        <w:rPr>
          <w:rFonts w:ascii="GHEA Grapalat" w:hAnsi="GHEA Grapalat"/>
          <w:sz w:val="20"/>
          <w:vertAlign w:val="superscript"/>
          <w:lang w:val="hy-AM"/>
        </w:rPr>
        <w:t>имя участника (должность руководителя, имя и фамилия), подпись</w:t>
      </w:r>
      <w:r w:rsidRPr="00735FD8">
        <w:rPr>
          <w:rFonts w:ascii="GHEA Grapalat" w:hAnsi="GHEA Grapalat"/>
          <w:sz w:val="20"/>
          <w:vertAlign w:val="superscript"/>
          <w:lang w:val="hy-AM"/>
        </w:rPr>
        <w:tab/>
      </w:r>
    </w:p>
    <w:p w:rsidR="0044721E" w:rsidRPr="00735FD8" w:rsidRDefault="0044721E" w:rsidP="0044721E">
      <w:pPr>
        <w:jc w:val="right"/>
        <w:rPr>
          <w:rFonts w:ascii="GHEA Grapalat" w:hAnsi="GHEA Grapalat"/>
          <w:sz w:val="20"/>
          <w:lang w:val="hy-AM"/>
        </w:rPr>
      </w:pPr>
      <w:r w:rsidRPr="00735FD8">
        <w:rPr>
          <w:rFonts w:ascii="GHEA Grapalat" w:hAnsi="GHEA Grapalat"/>
          <w:sz w:val="20"/>
          <w:lang w:val="hy-AM"/>
        </w:rPr>
        <w:t xml:space="preserve"> </w:t>
      </w:r>
    </w:p>
    <w:p w:rsidR="0044721E" w:rsidRPr="00735FD8" w:rsidRDefault="0044721E" w:rsidP="0044721E">
      <w:pPr>
        <w:jc w:val="right"/>
        <w:rPr>
          <w:rFonts w:ascii="GHEA Grapalat" w:hAnsi="GHEA Grapalat"/>
          <w:sz w:val="20"/>
          <w:lang w:val="hy-AM"/>
        </w:rPr>
      </w:pPr>
      <w:r w:rsidRPr="00735FD8">
        <w:rPr>
          <w:rFonts w:ascii="GHEA Grapalat" w:hAnsi="GHEA Grapalat"/>
          <w:sz w:val="20"/>
          <w:lang w:val="hy-AM"/>
        </w:rPr>
        <w:t>К. Т.</w:t>
      </w:r>
      <w:r w:rsidRPr="00735FD8">
        <w:rPr>
          <w:rStyle w:val="af6"/>
          <w:rFonts w:ascii="GHEA Grapalat" w:hAnsi="GHEA Grapalat"/>
          <w:color w:val="FFFFFF"/>
          <w:sz w:val="20"/>
          <w:lang w:val="hy-AM"/>
        </w:rPr>
        <w:footnoteReference w:id="10"/>
      </w:r>
      <w:r w:rsidRPr="00735FD8">
        <w:rPr>
          <w:rFonts w:ascii="GHEA Grapalat" w:hAnsi="GHEA Grapalat"/>
          <w:sz w:val="20"/>
          <w:lang w:val="hy-AM"/>
        </w:rPr>
        <w:tab/>
      </w:r>
      <w:r w:rsidRPr="00735FD8">
        <w:rPr>
          <w:rFonts w:ascii="GHEA Grapalat" w:hAnsi="GHEA Grapalat"/>
          <w:sz w:val="20"/>
          <w:lang w:val="hy-AM"/>
        </w:rPr>
        <w:tab/>
        <w:t xml:space="preserve"> </w:t>
      </w:r>
    </w:p>
    <w:p w:rsidR="0044721E" w:rsidRPr="00735FD8" w:rsidRDefault="0044721E" w:rsidP="0044721E">
      <w:pPr>
        <w:jc w:val="right"/>
        <w:rPr>
          <w:rFonts w:ascii="GHEA Grapalat" w:hAnsi="GHEA Grapalat"/>
          <w:sz w:val="20"/>
          <w:lang w:val="hy-AM"/>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pStyle w:val="31"/>
        <w:spacing w:line="240" w:lineRule="auto"/>
        <w:jc w:val="right"/>
        <w:rPr>
          <w:rFonts w:ascii="GHEA Grapalat" w:hAnsi="GHEA Grapalat"/>
          <w:i/>
          <w:lang w:val="hy-AM"/>
        </w:rPr>
      </w:pPr>
    </w:p>
    <w:p w:rsidR="0044721E" w:rsidRPr="00735FD8" w:rsidRDefault="0044721E" w:rsidP="0044721E">
      <w:pPr>
        <w:pStyle w:val="31"/>
        <w:spacing w:line="240" w:lineRule="auto"/>
        <w:jc w:val="right"/>
        <w:rPr>
          <w:rFonts w:ascii="GHEA Grapalat" w:hAnsi="GHEA Grapalat"/>
          <w:i/>
          <w:lang w:val="hy-AM"/>
        </w:rPr>
      </w:pPr>
    </w:p>
    <w:p w:rsidR="0044721E" w:rsidRPr="00735FD8" w:rsidRDefault="0044721E" w:rsidP="0044721E">
      <w:pPr>
        <w:pStyle w:val="31"/>
        <w:spacing w:line="240" w:lineRule="auto"/>
        <w:jc w:val="right"/>
        <w:rPr>
          <w:rFonts w:ascii="GHEA Grapalat" w:hAnsi="GHEA Grapalat"/>
          <w:i/>
          <w:lang w:val="hy-AM"/>
        </w:rPr>
      </w:pPr>
    </w:p>
    <w:p w:rsidR="0044721E" w:rsidRPr="00735FD8" w:rsidRDefault="0044721E" w:rsidP="0044721E">
      <w:pPr>
        <w:pStyle w:val="31"/>
        <w:spacing w:line="240" w:lineRule="auto"/>
        <w:jc w:val="right"/>
        <w:rPr>
          <w:rFonts w:ascii="GHEA Grapalat" w:hAnsi="GHEA Grapalat"/>
          <w:i/>
          <w:lang w:val="es-ES" w:eastAsia="ru-RU"/>
        </w:rPr>
      </w:pPr>
    </w:p>
    <w:p w:rsidR="0044721E" w:rsidRPr="00735FD8" w:rsidDel="000B1088" w:rsidRDefault="0044721E" w:rsidP="0044721E">
      <w:pPr>
        <w:pStyle w:val="31"/>
        <w:spacing w:line="240" w:lineRule="auto"/>
        <w:jc w:val="right"/>
        <w:rPr>
          <w:rFonts w:ascii="GHEA Grapalat" w:hAnsi="GHEA Grapalat"/>
          <w:i/>
          <w:lang w:val="es-ES" w:eastAsia="ru-RU"/>
        </w:rPr>
      </w:pPr>
      <w:r w:rsidRPr="00735FD8">
        <w:rPr>
          <w:rFonts w:ascii="GHEA Grapalat" w:hAnsi="GHEA Grapalat"/>
          <w:i/>
          <w:lang w:val="es-ES" w:eastAsia="ru-RU"/>
        </w:rPr>
        <w:br w:type="page"/>
      </w:r>
    </w:p>
    <w:p w:rsidR="00E83513" w:rsidRPr="00735FD8" w:rsidRDefault="00E83513" w:rsidP="00E83513">
      <w:pPr>
        <w:pStyle w:val="31"/>
        <w:spacing w:line="240" w:lineRule="auto"/>
        <w:jc w:val="right"/>
        <w:rPr>
          <w:rFonts w:ascii="GHEA Grapalat" w:hAnsi="GHEA Grapalat" w:cs="Sylfaen"/>
          <w:b/>
          <w:lang w:val="hy-AM"/>
        </w:rPr>
      </w:pPr>
    </w:p>
    <w:p w:rsidR="0044721E" w:rsidRPr="00735FD8" w:rsidRDefault="0044721E" w:rsidP="0044721E">
      <w:pPr>
        <w:pStyle w:val="31"/>
        <w:spacing w:line="240" w:lineRule="auto"/>
        <w:jc w:val="right"/>
        <w:rPr>
          <w:rFonts w:ascii="GHEA Grapalat" w:hAnsi="GHEA Grapalat" w:cs="Arial"/>
          <w:b/>
          <w:lang w:val="hy-AM"/>
        </w:rPr>
      </w:pPr>
      <w:r w:rsidRPr="00735FD8">
        <w:rPr>
          <w:rFonts w:ascii="GHEA Grapalat" w:hAnsi="GHEA Grapalat" w:cs="Sylfaen"/>
          <w:b/>
          <w:lang w:val="hy-AM"/>
        </w:rPr>
        <w:t>Приложение:</w:t>
      </w:r>
      <w:r w:rsidRPr="00735FD8">
        <w:rPr>
          <w:rFonts w:ascii="GHEA Grapalat" w:hAnsi="GHEA Grapalat" w:cs="Arial"/>
          <w:b/>
          <w:lang w:val="hy-AM"/>
        </w:rPr>
        <w:t>4.2:</w:t>
      </w:r>
    </w:p>
    <w:p w:rsidR="0044721E" w:rsidRPr="00735FD8" w:rsidRDefault="004D2EEE" w:rsidP="0044721E">
      <w:pPr>
        <w:pStyle w:val="31"/>
        <w:spacing w:line="240" w:lineRule="auto"/>
        <w:jc w:val="right"/>
        <w:rPr>
          <w:rFonts w:ascii="GHEA Grapalat" w:hAnsi="GHEA Grapalat" w:cs="Arial"/>
          <w:b/>
          <w:lang w:val="hy-AM"/>
        </w:rPr>
      </w:pPr>
      <w:r w:rsidRPr="00735FD8">
        <w:rPr>
          <w:rFonts w:ascii="GHEA Grapalat" w:hAnsi="GHEA Grapalat"/>
          <w:sz w:val="24"/>
          <w:szCs w:val="24"/>
          <w:lang w:val="hy-AM"/>
        </w:rPr>
        <w:t>"</w:t>
      </w:r>
      <w:r w:rsidR="00003A8A">
        <w:rPr>
          <w:rFonts w:ascii="GHEA Grapalat" w:hAnsi="GHEA Grapalat"/>
          <w:sz w:val="24"/>
          <w:szCs w:val="24"/>
          <w:lang w:val="hy-AM"/>
        </w:rPr>
        <w:t>MKT-GHAPZB-23/4</w:t>
      </w:r>
      <w:r w:rsidRPr="00735FD8">
        <w:rPr>
          <w:rFonts w:ascii="GHEA Grapalat" w:hAnsi="GHEA Grapalat"/>
          <w:sz w:val="24"/>
          <w:szCs w:val="24"/>
          <w:lang w:val="hy-AM"/>
        </w:rPr>
        <w:t>"*</w:t>
      </w:r>
      <w:r w:rsidR="0044721E" w:rsidRPr="00735FD8">
        <w:rPr>
          <w:rFonts w:ascii="GHEA Grapalat" w:hAnsi="GHEA Grapalat" w:cs="Sylfaen"/>
          <w:b/>
          <w:lang w:val="hy-AM"/>
        </w:rPr>
        <w:t>с кодом</w:t>
      </w:r>
    </w:p>
    <w:p w:rsidR="0044721E" w:rsidRPr="00735FD8" w:rsidRDefault="005009BA" w:rsidP="0044721E">
      <w:pPr>
        <w:pStyle w:val="31"/>
        <w:spacing w:line="240" w:lineRule="auto"/>
        <w:jc w:val="right"/>
        <w:rPr>
          <w:rFonts w:ascii="GHEA Grapalat" w:hAnsi="GHEA Grapalat" w:cs="Sylfaen"/>
          <w:b/>
          <w:lang w:val="hy-AM"/>
        </w:rPr>
      </w:pPr>
      <w:r w:rsidRPr="00735FD8">
        <w:rPr>
          <w:rFonts w:ascii="GHEA Grapalat" w:hAnsi="GHEA Grapalat" w:cs="Sylfaen"/>
          <w:b/>
          <w:lang w:val="hy-AM"/>
        </w:rPr>
        <w:t>запрос котировок</w:t>
      </w:r>
      <w:r w:rsidRPr="00735FD8">
        <w:rPr>
          <w:rFonts w:ascii="GHEA Grapalat" w:hAnsi="GHEA Grapalat" w:cs="Arial"/>
          <w:b/>
          <w:lang w:val="hy-AM"/>
        </w:rPr>
        <w:t xml:space="preserve"> </w:t>
      </w:r>
      <w:r w:rsidR="0044721E" w:rsidRPr="00735FD8">
        <w:rPr>
          <w:rFonts w:ascii="GHEA Grapalat" w:hAnsi="GHEA Grapalat" w:cs="Sylfaen"/>
          <w:b/>
          <w:lang w:val="hy-AM"/>
        </w:rPr>
        <w:t>приглашения</w:t>
      </w:r>
    </w:p>
    <w:p w:rsidR="0044721E" w:rsidRPr="00735FD8" w:rsidRDefault="0044721E" w:rsidP="0044721E">
      <w:pPr>
        <w:pStyle w:val="31"/>
        <w:spacing w:line="240" w:lineRule="auto"/>
        <w:jc w:val="right"/>
        <w:rPr>
          <w:rFonts w:ascii="GHEA Grapalat" w:hAnsi="GHEA Grapalat" w:cs="Sylfaen"/>
          <w:b/>
          <w:lang w:val="hy-AM"/>
        </w:rPr>
      </w:pPr>
    </w:p>
    <w:p w:rsidR="0044721E" w:rsidRPr="00735FD8" w:rsidRDefault="0044721E" w:rsidP="0044721E">
      <w:pPr>
        <w:jc w:val="center"/>
        <w:rPr>
          <w:rFonts w:ascii="GHEA Grapalat" w:hAnsi="GHEA Grapalat" w:cs="GHEA Grapalat"/>
          <w:b/>
          <w:sz w:val="20"/>
          <w:szCs w:val="20"/>
          <w:lang w:val="hy-AM"/>
        </w:rPr>
      </w:pPr>
      <w:r w:rsidRPr="00735FD8">
        <w:rPr>
          <w:rFonts w:ascii="GHEA Grapalat" w:hAnsi="GHEA Grapalat" w:cs="GHEA Grapalat"/>
          <w:b/>
          <w:sz w:val="18"/>
          <w:szCs w:val="18"/>
          <w:lang w:val="hy-AM"/>
        </w:rPr>
        <w:t xml:space="preserve"> </w:t>
      </w:r>
      <w:r w:rsidRPr="00735FD8">
        <w:rPr>
          <w:rFonts w:ascii="GHEA Grapalat" w:hAnsi="GHEA Grapalat" w:cs="GHEA Grapalat"/>
          <w:b/>
          <w:sz w:val="20"/>
          <w:szCs w:val="20"/>
          <w:lang w:val="hy-AM"/>
        </w:rPr>
        <w:t>ДЕЛИКТ СОГЛАШЕНИЕ</w:t>
      </w:r>
    </w:p>
    <w:p w:rsidR="0044721E" w:rsidRPr="00735FD8" w:rsidRDefault="0044721E" w:rsidP="0044721E">
      <w:pPr>
        <w:jc w:val="center"/>
        <w:rPr>
          <w:rFonts w:ascii="GHEA Grapalat" w:hAnsi="GHEA Grapalat" w:cs="GHEA Grapalat"/>
          <w:b/>
          <w:sz w:val="20"/>
          <w:szCs w:val="20"/>
          <w:lang w:val="hy-AM"/>
        </w:rPr>
      </w:pPr>
      <w:r w:rsidRPr="00735FD8">
        <w:rPr>
          <w:rFonts w:ascii="GHEA Grapalat" w:hAnsi="GHEA Grapalat" w:cs="GHEA Grapalat"/>
          <w:b/>
          <w:sz w:val="18"/>
          <w:szCs w:val="18"/>
          <w:lang w:val="hy-AM"/>
        </w:rPr>
        <w:t>(предоставление квалификации)</w:t>
      </w:r>
    </w:p>
    <w:p w:rsidR="0044721E" w:rsidRPr="00735FD8" w:rsidRDefault="0044721E" w:rsidP="0044721E">
      <w:pPr>
        <w:rPr>
          <w:rFonts w:ascii="GHEA Grapalat" w:hAnsi="GHEA Grapalat" w:cs="GHEA Grapalat"/>
          <w:b/>
          <w:sz w:val="20"/>
          <w:szCs w:val="20"/>
          <w:lang w:val="hy-AM"/>
        </w:rPr>
      </w:pPr>
      <w:r w:rsidRPr="00735FD8">
        <w:rPr>
          <w:rFonts w:ascii="GHEA Grapalat" w:hAnsi="GHEA Grapalat" w:cs="GHEA Grapalat"/>
          <w:color w:val="FF0000"/>
          <w:sz w:val="20"/>
          <w:szCs w:val="20"/>
          <w:shd w:val="clear" w:color="auto" w:fill="92CDDC"/>
          <w:lang w:val="hy-AM"/>
        </w:rPr>
        <w:t xml:space="preserve"> </w:t>
      </w:r>
    </w:p>
    <w:p w:rsidR="0044721E" w:rsidRPr="00735FD8" w:rsidRDefault="0044721E" w:rsidP="0044721E">
      <w:pPr>
        <w:rPr>
          <w:rFonts w:ascii="GHEA Grapalat" w:hAnsi="GHEA Grapalat" w:cs="GHEA Grapalat"/>
          <w:sz w:val="20"/>
          <w:szCs w:val="20"/>
          <w:lang w:val="hy-AM"/>
        </w:rPr>
      </w:pPr>
      <w:r w:rsidRPr="00735FD8">
        <w:rPr>
          <w:rFonts w:ascii="GHEA Grapalat" w:hAnsi="GHEA Grapalat" w:cs="GHEA Grapalat"/>
          <w:sz w:val="20"/>
          <w:szCs w:val="20"/>
          <w:lang w:val="hy-AM"/>
        </w:rPr>
        <w:t>К. Массис</w:t>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t xml:space="preserve"> </w:t>
      </w:r>
      <w:r w:rsidR="00FC06F6" w:rsidRPr="00735FD8">
        <w:rPr>
          <w:rFonts w:ascii="GHEA Grapalat" w:hAnsi="GHEA Grapalat" w:cs="GHEA Grapalat"/>
          <w:sz w:val="20"/>
          <w:szCs w:val="20"/>
          <w:lang w:val="hy-AM"/>
        </w:rPr>
        <w:t xml:space="preserve"> </w:t>
      </w:r>
      <w:r w:rsidRPr="00735FD8">
        <w:rPr>
          <w:rFonts w:ascii="GHEA Grapalat" w:hAnsi="GHEA Grapalat"/>
          <w:sz w:val="20"/>
          <w:szCs w:val="20"/>
          <w:lang w:val="hy-AM"/>
        </w:rPr>
        <w:t>"</w:t>
      </w:r>
      <w:r w:rsidRPr="00735FD8">
        <w:rPr>
          <w:rFonts w:ascii="GHEA Grapalat" w:hAnsi="GHEA Grapalat" w:cs="GHEA Grapalat"/>
          <w:sz w:val="20"/>
          <w:szCs w:val="20"/>
          <w:u w:val="single"/>
          <w:lang w:val="hy-AM"/>
        </w:rPr>
        <w:t xml:space="preserve"> </w:t>
      </w:r>
      <w:r w:rsidRPr="00735FD8">
        <w:rPr>
          <w:rFonts w:ascii="GHEA Grapalat" w:hAnsi="GHEA Grapalat"/>
          <w:sz w:val="20"/>
          <w:szCs w:val="20"/>
          <w:lang w:val="hy-AM"/>
        </w:rPr>
        <w:t>»</w:t>
      </w:r>
      <w:r w:rsidRPr="00735FD8">
        <w:rPr>
          <w:rFonts w:ascii="GHEA Grapalat" w:hAnsi="GHEA Grapalat" w:cs="GHEA Grapalat"/>
          <w:sz w:val="20"/>
          <w:szCs w:val="20"/>
          <w:u w:val="single"/>
          <w:lang w:val="hy-AM"/>
        </w:rPr>
        <w:t xml:space="preserve"> </w:t>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lang w:val="hy-AM"/>
        </w:rPr>
        <w:t>20 лет**</w:t>
      </w:r>
    </w:p>
    <w:p w:rsidR="0044721E" w:rsidRPr="00735FD8" w:rsidRDefault="0044721E" w:rsidP="0044721E">
      <w:pPr>
        <w:rPr>
          <w:rFonts w:ascii="GHEA Grapalat" w:hAnsi="GHEA Grapalat" w:cs="GHEA Grapalat"/>
          <w:sz w:val="20"/>
          <w:szCs w:val="20"/>
          <w:lang w:val="hy-AM"/>
        </w:rPr>
      </w:pPr>
    </w:p>
    <w:p w:rsidR="0044721E" w:rsidRPr="00735FD8" w:rsidRDefault="0044721E" w:rsidP="0044721E">
      <w:pPr>
        <w:jc w:val="both"/>
        <w:rPr>
          <w:rFonts w:ascii="GHEA Grapalat" w:hAnsi="GHEA Grapalat" w:cs="GHEA Grapalat"/>
          <w:sz w:val="20"/>
          <w:szCs w:val="20"/>
          <w:u w:val="single"/>
          <w:vertAlign w:val="subscript"/>
          <w:lang w:val="hy-AM"/>
        </w:rPr>
      </w:pPr>
      <w:r w:rsidRPr="00735FD8">
        <w:rPr>
          <w:rFonts w:ascii="GHEA Grapalat" w:hAnsi="GHEA Grapalat" w:cs="GHEA Grapalat"/>
          <w:sz w:val="20"/>
          <w:szCs w:val="20"/>
          <w:u w:val="single"/>
          <w:vertAlign w:val="subscript"/>
          <w:lang w:val="hy-AM"/>
        </w:rPr>
        <w:tab/>
      </w:r>
      <w:r w:rsidRPr="00735FD8">
        <w:rPr>
          <w:rFonts w:ascii="GHEA Grapalat" w:hAnsi="GHEA Grapalat" w:cs="GHEA Grapalat"/>
          <w:sz w:val="20"/>
          <w:szCs w:val="20"/>
          <w:u w:val="single"/>
          <w:vertAlign w:val="subscript"/>
          <w:lang w:val="hy-AM"/>
        </w:rPr>
        <w:tab/>
      </w:r>
      <w:r w:rsidRPr="00735FD8">
        <w:rPr>
          <w:rFonts w:ascii="GHEA Grapalat" w:hAnsi="GHEA Grapalat" w:cs="GHEA Grapalat"/>
          <w:sz w:val="20"/>
          <w:szCs w:val="20"/>
          <w:u w:val="single"/>
          <w:vertAlign w:val="subscript"/>
          <w:lang w:val="hy-AM"/>
        </w:rPr>
        <w:tab/>
      </w:r>
      <w:r w:rsidRPr="00735FD8">
        <w:rPr>
          <w:rFonts w:ascii="GHEA Grapalat" w:hAnsi="GHEA Grapalat" w:cs="GHEA Grapalat"/>
          <w:sz w:val="20"/>
          <w:szCs w:val="20"/>
          <w:vertAlign w:val="subscript"/>
          <w:lang w:val="hy-AM"/>
        </w:rPr>
        <w:t>,</w:t>
      </w:r>
      <w:r w:rsidRPr="00735FD8">
        <w:rPr>
          <w:rFonts w:ascii="GHEA Grapalat" w:hAnsi="GHEA Grapalat" w:cs="GHEA Grapalat"/>
          <w:sz w:val="20"/>
          <w:szCs w:val="20"/>
          <w:lang w:val="hy-AM"/>
        </w:rPr>
        <w:t>в лице директора компании</w:t>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p>
    <w:p w:rsidR="0044721E" w:rsidRPr="00735FD8" w:rsidRDefault="0044721E" w:rsidP="0044721E">
      <w:pPr>
        <w:jc w:val="both"/>
        <w:rPr>
          <w:rFonts w:ascii="GHEA Grapalat" w:hAnsi="GHEA Grapalat" w:cs="GHEA Grapalat"/>
          <w:sz w:val="20"/>
          <w:szCs w:val="20"/>
          <w:lang w:val="hy-AM"/>
        </w:rPr>
      </w:pPr>
      <w:r w:rsidRPr="00735FD8">
        <w:rPr>
          <w:rFonts w:ascii="GHEA Grapalat" w:hAnsi="GHEA Grapalat"/>
          <w:sz w:val="20"/>
          <w:szCs w:val="20"/>
          <w:vertAlign w:val="superscript"/>
          <w:lang w:val="hy-AM"/>
        </w:rPr>
        <w:t>Название компании:</w:t>
      </w:r>
      <w:r w:rsidRPr="00735FD8">
        <w:rPr>
          <w:rFonts w:ascii="GHEA Grapalat" w:hAnsi="GHEA Grapalat" w:cs="GHEA Grapalat"/>
          <w:sz w:val="20"/>
          <w:szCs w:val="20"/>
          <w:vertAlign w:val="subscript"/>
          <w:lang w:val="hy-AM"/>
        </w:rPr>
        <w:tab/>
      </w:r>
      <w:r w:rsidRPr="00735FD8">
        <w:rPr>
          <w:rFonts w:ascii="GHEA Grapalat" w:hAnsi="GHEA Grapalat" w:cs="GHEA Grapalat"/>
          <w:sz w:val="20"/>
          <w:szCs w:val="20"/>
          <w:vertAlign w:val="subscript"/>
          <w:lang w:val="hy-AM"/>
        </w:rPr>
        <w:tab/>
      </w:r>
      <w:r w:rsidRPr="00735FD8">
        <w:rPr>
          <w:rFonts w:ascii="GHEA Grapalat" w:hAnsi="GHEA Grapalat" w:cs="GHEA Grapalat"/>
          <w:sz w:val="20"/>
          <w:szCs w:val="20"/>
          <w:vertAlign w:val="subscript"/>
          <w:lang w:val="hy-AM"/>
        </w:rPr>
        <w:tab/>
      </w:r>
      <w:r w:rsidRPr="00735FD8">
        <w:rPr>
          <w:rFonts w:ascii="GHEA Grapalat" w:hAnsi="GHEA Grapalat" w:cs="GHEA Grapalat"/>
          <w:sz w:val="20"/>
          <w:szCs w:val="20"/>
          <w:vertAlign w:val="subscript"/>
          <w:lang w:val="hy-AM"/>
        </w:rPr>
        <w:tab/>
      </w:r>
      <w:r w:rsidRPr="00735FD8">
        <w:rPr>
          <w:rFonts w:ascii="GHEA Grapalat" w:hAnsi="GHEA Grapalat" w:cs="GHEA Grapalat"/>
          <w:sz w:val="20"/>
          <w:szCs w:val="20"/>
          <w:vertAlign w:val="subscript"/>
          <w:lang w:val="hy-AM"/>
        </w:rPr>
        <w:tab/>
        <w:t xml:space="preserve"> </w:t>
      </w:r>
      <w:r w:rsidRPr="00735FD8">
        <w:rPr>
          <w:rFonts w:ascii="GHEA Grapalat" w:hAnsi="GHEA Grapalat"/>
          <w:sz w:val="20"/>
          <w:szCs w:val="20"/>
          <w:vertAlign w:val="superscript"/>
          <w:lang w:val="hy-AM"/>
        </w:rPr>
        <w:t>Имя и фамилия директора компании, паспортные данные</w:t>
      </w:r>
      <w:r w:rsidRPr="00735FD8">
        <w:rPr>
          <w:rFonts w:ascii="GHEA Grapalat" w:hAnsi="GHEA Grapalat" w:cs="GHEA Grapalat"/>
          <w:sz w:val="20"/>
          <w:szCs w:val="20"/>
          <w:vertAlign w:val="subscript"/>
          <w:lang w:val="hy-AM"/>
        </w:rPr>
        <w:t>,</w:t>
      </w:r>
      <w:r w:rsidRPr="00735FD8">
        <w:rPr>
          <w:rFonts w:ascii="GHEA Grapalat" w:hAnsi="GHEA Grapalat" w:cs="GHEA Grapalat"/>
          <w:sz w:val="20"/>
          <w:szCs w:val="20"/>
          <w:lang w:val="hy-AM"/>
        </w:rPr>
        <w:t>Компания, действующая на основании Устава Общества (далее - Общество), настоящим в одностороннем порядке заключает соглашение о возмещении следующих убытков:</w:t>
      </w:r>
    </w:p>
    <w:p w:rsidR="0044721E" w:rsidRPr="00735FD8" w:rsidRDefault="0044721E" w:rsidP="0044721E">
      <w:pPr>
        <w:ind w:firstLine="708"/>
        <w:jc w:val="both"/>
        <w:rPr>
          <w:rFonts w:ascii="GHEA Grapalat" w:hAnsi="GHEA Grapalat" w:cs="GHEA Grapalat"/>
          <w:sz w:val="20"/>
          <w:szCs w:val="20"/>
          <w:lang w:val="hy-AM"/>
        </w:rPr>
      </w:pPr>
    </w:p>
    <w:p w:rsidR="0044721E" w:rsidRPr="00735FD8" w:rsidRDefault="0044721E" w:rsidP="0044721E">
      <w:pPr>
        <w:numPr>
          <w:ilvl w:val="0"/>
          <w:numId w:val="6"/>
        </w:numPr>
        <w:jc w:val="center"/>
        <w:rPr>
          <w:rFonts w:ascii="GHEA Grapalat" w:hAnsi="GHEA Grapalat" w:cs="GHEA Grapalat"/>
          <w:b/>
          <w:bCs/>
          <w:sz w:val="20"/>
          <w:szCs w:val="20"/>
          <w:lang w:val="pt-BR"/>
        </w:rPr>
      </w:pPr>
      <w:r w:rsidRPr="00735FD8">
        <w:rPr>
          <w:rFonts w:ascii="GHEA Grapalat" w:hAnsi="GHEA Grapalat" w:cs="GHEA Grapalat"/>
          <w:b/>
          <w:sz w:val="20"/>
          <w:szCs w:val="20"/>
          <w:lang w:val="hy-AM"/>
        </w:rPr>
        <w:t>Предмет соглашения</w:t>
      </w:r>
    </w:p>
    <w:p w:rsidR="0044721E" w:rsidRPr="00735FD8" w:rsidRDefault="0044721E" w:rsidP="0044721E">
      <w:pPr>
        <w:jc w:val="both"/>
        <w:rPr>
          <w:rFonts w:ascii="GHEA Grapalat" w:hAnsi="GHEA Grapalat" w:cs="GHEA Grapalat"/>
          <w:b/>
          <w:bCs/>
          <w:sz w:val="20"/>
          <w:szCs w:val="20"/>
          <w:lang w:val="pt-BR"/>
        </w:rPr>
      </w:pPr>
      <w:r w:rsidRPr="00735FD8">
        <w:rPr>
          <w:rFonts w:ascii="GHEA Grapalat" w:hAnsi="GHEA Grapalat" w:cs="GHEA Grapalat"/>
          <w:sz w:val="20"/>
          <w:szCs w:val="20"/>
          <w:lang w:val="pt-BR"/>
        </w:rPr>
        <w:tab/>
      </w:r>
      <w:r w:rsidRPr="00735FD8">
        <w:rPr>
          <w:rFonts w:ascii="GHEA Grapalat" w:hAnsi="GHEA Grapalat" w:cs="GHEA Grapalat"/>
          <w:sz w:val="20"/>
          <w:szCs w:val="20"/>
          <w:lang w:val="pt-BR"/>
        </w:rPr>
        <w:tab/>
        <w:t xml:space="preserve"> </w:t>
      </w:r>
    </w:p>
    <w:p w:rsidR="0044721E" w:rsidRPr="00735FD8" w:rsidRDefault="0044721E" w:rsidP="0044721E">
      <w:pPr>
        <w:numPr>
          <w:ilvl w:val="1"/>
          <w:numId w:val="7"/>
        </w:numPr>
        <w:ind w:left="0" w:firstLine="426"/>
        <w:jc w:val="both"/>
        <w:rPr>
          <w:rFonts w:ascii="GHEA Grapalat" w:hAnsi="GHEA Grapalat" w:cs="GHEA Grapalat"/>
          <w:sz w:val="20"/>
          <w:szCs w:val="20"/>
          <w:lang w:val="pt-BR"/>
        </w:rPr>
      </w:pPr>
      <w:r w:rsidRPr="00735FD8">
        <w:rPr>
          <w:rFonts w:ascii="GHEA Grapalat" w:hAnsi="GHEA Grapalat" w:cs="GHEA Grapalat"/>
          <w:sz w:val="20"/>
          <w:szCs w:val="20"/>
          <w:lang w:val="pt-BR"/>
        </w:rPr>
        <w:t>Компания участвует в «Коммунальном управлении, благоустройстве и озеленении общины Масиси» КДО* (далее – Заказчик) Организатор:</w:t>
      </w:r>
      <w:r w:rsidR="009E30CA" w:rsidRPr="00735FD8">
        <w:rPr>
          <w:rFonts w:ascii="GHEA Grapalat" w:hAnsi="GHEA Grapalat"/>
          <w:sz w:val="20"/>
          <w:szCs w:val="20"/>
          <w:lang w:val="hy-AM"/>
        </w:rPr>
        <w:t>"</w:t>
      </w:r>
      <w:r w:rsidR="00003A8A">
        <w:rPr>
          <w:rFonts w:ascii="GHEA Grapalat" w:hAnsi="GHEA Grapalat"/>
          <w:sz w:val="20"/>
          <w:szCs w:val="20"/>
          <w:lang w:val="hy-AM"/>
        </w:rPr>
        <w:t>MKT-GHAPZB-23/4</w:t>
      </w:r>
      <w:r w:rsidR="009E30CA" w:rsidRPr="00735FD8">
        <w:rPr>
          <w:rFonts w:ascii="GHEA Grapalat" w:hAnsi="GHEA Grapalat"/>
          <w:sz w:val="20"/>
          <w:szCs w:val="20"/>
          <w:lang w:val="hy-AM"/>
        </w:rPr>
        <w:t>"</w:t>
      </w:r>
      <w:r w:rsidRPr="00735FD8">
        <w:rPr>
          <w:rFonts w:ascii="GHEA Grapalat" w:hAnsi="GHEA Grapalat" w:cs="GHEA Grapalat"/>
          <w:sz w:val="20"/>
          <w:szCs w:val="20"/>
          <w:lang w:val="pt-BR"/>
        </w:rPr>
        <w:t>* к процедуре покупки с кодом.</w:t>
      </w:r>
    </w:p>
    <w:p w:rsidR="0044721E" w:rsidRPr="00735FD8" w:rsidRDefault="0044721E" w:rsidP="0044721E">
      <w:pPr>
        <w:ind w:firstLine="360"/>
        <w:jc w:val="both"/>
        <w:rPr>
          <w:rFonts w:ascii="GHEA Grapalat" w:hAnsi="GHEA Grapalat" w:cs="GHEA Grapalat"/>
          <w:color w:val="5B9BD5"/>
          <w:sz w:val="20"/>
          <w:szCs w:val="20"/>
          <w:lang w:val="hy-AM"/>
        </w:rPr>
      </w:pPr>
      <w:r w:rsidRPr="00735FD8">
        <w:rPr>
          <w:rFonts w:ascii="GHEA Grapalat" w:hAnsi="GHEA Grapalat"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в заключаемом договоре, Компания представляет Заказчику настоящее соглашение о возмещении убытков и приложенное платежное требование, заполненное и утвержденное компания.</w:t>
      </w:r>
    </w:p>
    <w:p w:rsidR="0044721E" w:rsidRPr="00735FD8" w:rsidRDefault="0044721E" w:rsidP="0044721E">
      <w:pPr>
        <w:ind w:firstLine="360"/>
        <w:jc w:val="both"/>
        <w:rPr>
          <w:rFonts w:ascii="GHEA Grapalat" w:hAnsi="GHEA Grapalat" w:cs="GHEA Grapalat"/>
          <w:color w:val="000000"/>
          <w:sz w:val="20"/>
          <w:szCs w:val="20"/>
          <w:lang w:val="pt-BR"/>
        </w:rPr>
      </w:pPr>
      <w:r w:rsidRPr="00735FD8">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rsidR="0044721E" w:rsidRPr="00735FD8" w:rsidRDefault="0044721E" w:rsidP="0044721E">
      <w:pPr>
        <w:ind w:firstLine="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а) Подписывая претензию, Компания подтверждает наличие «принятого платежа», заполненного в поле «Условия платежа» Претензии, и в этом случае /плательщик/ банк,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44721E" w:rsidRPr="00735FD8" w:rsidRDefault="0044721E" w:rsidP="0044721E">
      <w:pPr>
        <w:ind w:firstLine="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44721E" w:rsidRPr="00735FD8" w:rsidRDefault="0044721E" w:rsidP="0044721E">
      <w:pPr>
        <w:ind w:firstLine="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c) Компания не может письменно или иным образом давать Банку-плательщику указание отозвать свое согласие на Требование.</w:t>
      </w:r>
    </w:p>
    <w:p w:rsidR="0044721E" w:rsidRPr="00735FD8" w:rsidRDefault="0044721E" w:rsidP="0044721E">
      <w:pPr>
        <w:ind w:left="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44721E" w:rsidRPr="00735FD8" w:rsidRDefault="0044721E" w:rsidP="0044721E">
      <w:pPr>
        <w:ind w:firstLine="426"/>
        <w:jc w:val="both"/>
        <w:rPr>
          <w:rFonts w:ascii="GHEA Grapalat" w:hAnsi="GHEA Grapalat" w:cs="GHEA Grapalat"/>
          <w:sz w:val="20"/>
          <w:szCs w:val="20"/>
          <w:lang w:val="hy-AM"/>
        </w:rPr>
      </w:pPr>
      <w:r w:rsidRPr="00735FD8">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rsidR="0044721E" w:rsidRPr="00735FD8" w:rsidRDefault="0044721E" w:rsidP="0044721E">
      <w:pPr>
        <w:ind w:firstLine="426"/>
        <w:jc w:val="both"/>
        <w:rPr>
          <w:rFonts w:ascii="GHEA Grapalat" w:hAnsi="GHEA Grapalat" w:cs="GHEA Grapalat"/>
          <w:sz w:val="20"/>
          <w:szCs w:val="20"/>
          <w:lang w:val="pt-BR"/>
        </w:rPr>
      </w:pPr>
      <w:r w:rsidRPr="00735FD8">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представляет настоящее соглашение о возмещении убытков и прилагаемую Претензию в оригинале форме Банку-плательщику, уведомив об этом Компанию в письменной форме.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44721E" w:rsidRPr="00735FD8" w:rsidRDefault="0044721E" w:rsidP="0044721E">
      <w:pPr>
        <w:numPr>
          <w:ilvl w:val="1"/>
          <w:numId w:val="25"/>
        </w:numPr>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Клиент может представить Банку-плательщику другие дополнительные документы.</w:t>
      </w:r>
    </w:p>
    <w:p w:rsidR="0044721E" w:rsidRPr="00735FD8" w:rsidRDefault="0044721E" w:rsidP="0044721E">
      <w:pPr>
        <w:ind w:firstLine="426"/>
        <w:jc w:val="both"/>
        <w:rPr>
          <w:rFonts w:ascii="GHEA Grapalat" w:hAnsi="GHEA Grapalat" w:cs="GHEA Grapalat"/>
          <w:sz w:val="20"/>
          <w:szCs w:val="20"/>
          <w:lang w:val="pt-BR"/>
        </w:rPr>
      </w:pPr>
      <w:r w:rsidRPr="00735FD8">
        <w:rPr>
          <w:rFonts w:ascii="GHEA Grapalat" w:hAnsi="GHEA Grapalat" w:cs="GHEA Grapalat"/>
          <w:sz w:val="20"/>
          <w:szCs w:val="20"/>
          <w:lang w:val="hy-AM"/>
        </w:rPr>
        <w:t>1.6 Банк не несет ответственности за риски Компании (убытки, понесенные Компанией) и негативные последствия, вытекающие из выплаты суммы, указанной в Требовании, Банком-плательщиком. Банк не обязан проверять факты нарушения Компанией условий договора.</w:t>
      </w:r>
    </w:p>
    <w:p w:rsidR="0044721E" w:rsidRPr="00735FD8" w:rsidRDefault="0044721E" w:rsidP="0044721E">
      <w:pPr>
        <w:ind w:firstLine="426"/>
        <w:jc w:val="both"/>
        <w:rPr>
          <w:rFonts w:ascii="GHEA Grapalat" w:hAnsi="GHEA Grapalat" w:cs="GHEA Grapalat"/>
          <w:sz w:val="20"/>
          <w:szCs w:val="20"/>
          <w:lang w:val="pt-BR"/>
        </w:rPr>
      </w:pPr>
      <w:r w:rsidRPr="00735FD8">
        <w:rPr>
          <w:rFonts w:ascii="GHEA Grapalat" w:hAnsi="GHEA Grapalat" w:cs="GHEA Grapalat"/>
          <w:sz w:val="20"/>
          <w:szCs w:val="20"/>
          <w:lang w:val="pt-BR"/>
        </w:rPr>
        <w:t>1.7 В случае недостаточности средств на счете Компании Банк-плательщик уведомляет об этом Клиента в письменной форме в течение 2 (двух) рабочих дней после получения платежного требования.</w:t>
      </w:r>
    </w:p>
    <w:p w:rsidR="0044721E" w:rsidRPr="00735FD8" w:rsidRDefault="0044721E" w:rsidP="0044721E">
      <w:pPr>
        <w:ind w:firstLine="360"/>
        <w:jc w:val="both"/>
        <w:rPr>
          <w:rFonts w:ascii="GHEA Grapalat" w:hAnsi="GHEA Grapalat" w:cs="GHEA Grapalat"/>
          <w:sz w:val="20"/>
          <w:szCs w:val="20"/>
          <w:lang w:val="pt-BR"/>
        </w:rPr>
      </w:pPr>
      <w:r w:rsidRPr="00735FD8">
        <w:rPr>
          <w:rFonts w:ascii="GHEA Grapalat" w:hAnsi="GHEA Grapalat" w:cs="GHEA Grapalat"/>
          <w:sz w:val="20"/>
          <w:szCs w:val="20"/>
          <w:lang w:val="pt-BR"/>
        </w:rPr>
        <w:t>1.8 После подачи настоящего договора и прилагаемого Письма-Требования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неуплатой, в ЗАО "АКРА Кредит Репортинг" (Бюро кредитных историй).</w:t>
      </w:r>
    </w:p>
    <w:p w:rsidR="0044721E" w:rsidRPr="00735FD8" w:rsidRDefault="0044721E" w:rsidP="0044721E">
      <w:pPr>
        <w:jc w:val="both"/>
        <w:rPr>
          <w:rFonts w:ascii="GHEA Grapalat" w:hAnsi="GHEA Grapalat" w:cs="GHEA Grapalat"/>
          <w:sz w:val="20"/>
          <w:szCs w:val="20"/>
          <w:lang w:val="hy-AM"/>
        </w:rPr>
      </w:pPr>
    </w:p>
    <w:p w:rsidR="0044721E" w:rsidRPr="00735FD8" w:rsidRDefault="0044721E" w:rsidP="0044721E">
      <w:pPr>
        <w:numPr>
          <w:ilvl w:val="0"/>
          <w:numId w:val="6"/>
        </w:numPr>
        <w:jc w:val="center"/>
        <w:rPr>
          <w:rFonts w:ascii="GHEA Grapalat" w:hAnsi="GHEA Grapalat" w:cs="GHEA Grapalat"/>
          <w:b/>
          <w:bCs/>
          <w:sz w:val="20"/>
          <w:szCs w:val="20"/>
        </w:rPr>
      </w:pPr>
      <w:r w:rsidRPr="00735FD8">
        <w:rPr>
          <w:rFonts w:ascii="GHEA Grapalat" w:hAnsi="GHEA Grapalat" w:cs="GHEA Grapalat"/>
          <w:b/>
          <w:bCs/>
          <w:sz w:val="20"/>
          <w:szCs w:val="20"/>
        </w:rPr>
        <w:t>Другие термины:</w:t>
      </w:r>
    </w:p>
    <w:p w:rsidR="0044721E" w:rsidRPr="00735FD8" w:rsidRDefault="0044721E" w:rsidP="0044721E">
      <w:pPr>
        <w:ind w:firstLine="567"/>
        <w:jc w:val="both"/>
        <w:rPr>
          <w:rFonts w:ascii="GHEA Grapalat" w:hAnsi="GHEA Grapalat" w:cs="GHEA Grapalat"/>
          <w:sz w:val="20"/>
          <w:szCs w:val="20"/>
          <w:lang w:val="hy-AM"/>
        </w:rPr>
      </w:pPr>
      <w:r w:rsidRPr="00003A8A">
        <w:rPr>
          <w:rFonts w:ascii="GHEA Grapalat" w:hAnsi="GHEA Grapalat" w:cs="GHEA Grapalat"/>
          <w:sz w:val="20"/>
          <w:szCs w:val="20"/>
          <w:lang w:val="ru-RU"/>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w:t>
      </w:r>
      <w:proofErr w:type="gramStart"/>
      <w:r w:rsidRPr="00003A8A">
        <w:rPr>
          <w:rFonts w:ascii="GHEA Grapalat" w:hAnsi="GHEA Grapalat" w:cs="GHEA Grapalat"/>
          <w:sz w:val="20"/>
          <w:szCs w:val="20"/>
          <w:lang w:val="ru-RU"/>
        </w:rPr>
        <w:t xml:space="preserve"> .</w:t>
      </w:r>
      <w:proofErr w:type="gramEnd"/>
    </w:p>
    <w:p w:rsidR="0044721E" w:rsidRPr="00735FD8"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44721E" w:rsidRPr="00735FD8"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t>2.2.1. Клиент подтверждает, что компания нарушила договорные обязательства, и</w:t>
      </w:r>
    </w:p>
    <w:p w:rsidR="0044721E" w:rsidRPr="00735FD8" w:rsidDel="00A13215"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t>2.2.2. Компания удостоверяет, что настоящее соглашение о возмещении убытков и прилагаемая Претензия должным образом подписаны уполномоченным лицом Компании.</w:t>
      </w:r>
    </w:p>
    <w:p w:rsidR="0044721E" w:rsidRPr="00735FD8"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44721E" w:rsidRPr="00735FD8" w:rsidRDefault="0044721E" w:rsidP="0044721E">
      <w:pPr>
        <w:ind w:firstLine="567"/>
        <w:jc w:val="both"/>
        <w:rPr>
          <w:rFonts w:ascii="GHEA Grapalat" w:hAnsi="GHEA Grapalat" w:cs="GHEA Grapalat"/>
          <w:sz w:val="20"/>
          <w:szCs w:val="20"/>
          <w:lang w:val="hy-AM"/>
        </w:rPr>
      </w:pPr>
    </w:p>
    <w:p w:rsidR="0044721E" w:rsidRPr="00735FD8" w:rsidRDefault="0044721E" w:rsidP="0044721E">
      <w:pPr>
        <w:ind w:firstLine="567"/>
        <w:jc w:val="center"/>
        <w:rPr>
          <w:rFonts w:ascii="GHEA Grapalat" w:hAnsi="GHEA Grapalat" w:cs="GHEA Grapalat"/>
          <w:sz w:val="20"/>
          <w:szCs w:val="20"/>
          <w:lang w:val="hy-AM"/>
        </w:rPr>
      </w:pPr>
      <w:r w:rsidRPr="00735FD8">
        <w:rPr>
          <w:rFonts w:ascii="GHEA Grapalat" w:hAnsi="GHEA Grapalat" w:cs="GHEA Grapalat"/>
          <w:b/>
          <w:sz w:val="20"/>
          <w:szCs w:val="20"/>
          <w:lang w:val="hy-AM"/>
        </w:rPr>
        <w:t>3. Адрес компании, банковские выписки:</w:t>
      </w:r>
    </w:p>
    <w:p w:rsidR="0044721E" w:rsidRPr="00735FD8" w:rsidRDefault="0044721E" w:rsidP="0044721E">
      <w:pPr>
        <w:jc w:val="both"/>
        <w:rPr>
          <w:rFonts w:ascii="GHEA Grapalat" w:hAnsi="GHEA Grapalat" w:cs="GHEA Grapalat"/>
          <w:sz w:val="20"/>
          <w:szCs w:val="20"/>
          <w:u w:val="single"/>
          <w:lang w:val="hy-AM"/>
        </w:rPr>
      </w:pP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p>
    <w:p w:rsidR="0044721E" w:rsidRPr="00735FD8" w:rsidRDefault="0044721E" w:rsidP="0044721E">
      <w:pPr>
        <w:jc w:val="both"/>
        <w:rPr>
          <w:rFonts w:ascii="GHEA Grapalat" w:hAnsi="GHEA Grapalat"/>
          <w:sz w:val="18"/>
          <w:szCs w:val="18"/>
          <w:vertAlign w:val="superscript"/>
          <w:lang w:val="hy-AM"/>
        </w:rPr>
      </w:pPr>
      <w:r w:rsidRPr="00735FD8">
        <w:rPr>
          <w:rFonts w:ascii="GHEA Grapalat" w:hAnsi="GHEA Grapalat"/>
          <w:sz w:val="18"/>
          <w:szCs w:val="18"/>
          <w:vertAlign w:val="superscript"/>
          <w:lang w:val="hy-AM"/>
        </w:rPr>
        <w:t>Название компании</w:t>
      </w:r>
    </w:p>
    <w:p w:rsidR="0044721E" w:rsidRPr="00735FD8" w:rsidRDefault="0044721E" w:rsidP="0044721E">
      <w:pPr>
        <w:jc w:val="both"/>
        <w:rPr>
          <w:rFonts w:ascii="GHEA Grapalat" w:hAnsi="GHEA Grapalat"/>
          <w:sz w:val="18"/>
          <w:szCs w:val="18"/>
          <w:u w:val="single"/>
          <w:vertAlign w:val="superscript"/>
          <w:lang w:val="hy-AM"/>
        </w:rPr>
      </w:pPr>
      <w:r w:rsidRPr="00735FD8">
        <w:rPr>
          <w:rFonts w:ascii="GHEA Grapalat" w:hAnsi="GHEA Grapalat"/>
          <w:sz w:val="18"/>
          <w:szCs w:val="18"/>
          <w:vertAlign w:val="superscript"/>
          <w:lang w:val="hy-AM"/>
        </w:rPr>
        <w:t xml:space="preserve"> </w:t>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p>
    <w:p w:rsidR="0044721E" w:rsidRPr="00735FD8" w:rsidRDefault="0044721E" w:rsidP="0044721E">
      <w:pPr>
        <w:jc w:val="both"/>
        <w:rPr>
          <w:rFonts w:ascii="GHEA Grapalat" w:hAnsi="GHEA Grapalat"/>
          <w:sz w:val="18"/>
          <w:szCs w:val="18"/>
          <w:vertAlign w:val="superscript"/>
          <w:lang w:val="hy-AM"/>
        </w:rPr>
      </w:pPr>
      <w:r w:rsidRPr="00735FD8">
        <w:rPr>
          <w:rFonts w:ascii="GHEA Grapalat" w:hAnsi="GHEA Grapalat"/>
          <w:sz w:val="18"/>
          <w:szCs w:val="18"/>
          <w:vertAlign w:val="superscript"/>
          <w:lang w:val="hy-AM"/>
        </w:rPr>
        <w:t>Адрес компании</w:t>
      </w:r>
    </w:p>
    <w:p w:rsidR="0044721E" w:rsidRPr="00735FD8" w:rsidRDefault="0044721E" w:rsidP="0044721E">
      <w:pPr>
        <w:jc w:val="both"/>
        <w:rPr>
          <w:rFonts w:ascii="GHEA Grapalat" w:hAnsi="GHEA Grapalat"/>
          <w:sz w:val="18"/>
          <w:szCs w:val="18"/>
          <w:u w:val="single"/>
          <w:vertAlign w:val="superscript"/>
          <w:lang w:val="hy-AM"/>
        </w:rPr>
      </w:pP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p>
    <w:p w:rsidR="0044721E" w:rsidRPr="00735FD8" w:rsidRDefault="0044721E" w:rsidP="0044721E">
      <w:pPr>
        <w:jc w:val="both"/>
        <w:rPr>
          <w:rFonts w:ascii="GHEA Grapalat" w:hAnsi="GHEA Grapalat"/>
          <w:sz w:val="18"/>
          <w:szCs w:val="18"/>
          <w:vertAlign w:val="superscript"/>
          <w:lang w:val="hy-AM"/>
        </w:rPr>
      </w:pPr>
      <w:r w:rsidRPr="00735FD8">
        <w:rPr>
          <w:rFonts w:ascii="GHEA Grapalat" w:hAnsi="GHEA Grapalat"/>
          <w:sz w:val="18"/>
          <w:szCs w:val="18"/>
          <w:vertAlign w:val="superscript"/>
          <w:lang w:val="hy-AM"/>
        </w:rPr>
        <w:t>название банка, обслуживающего компанию</w:t>
      </w:r>
    </w:p>
    <w:p w:rsidR="0044721E" w:rsidRPr="00735FD8" w:rsidRDefault="0044721E" w:rsidP="0044721E">
      <w:pPr>
        <w:jc w:val="both"/>
        <w:rPr>
          <w:rFonts w:ascii="GHEA Grapalat" w:hAnsi="GHEA Grapalat"/>
          <w:sz w:val="18"/>
          <w:szCs w:val="18"/>
          <w:u w:val="single"/>
          <w:vertAlign w:val="superscript"/>
          <w:lang w:val="hy-AM"/>
        </w:rPr>
      </w:pP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p>
    <w:p w:rsidR="0044721E" w:rsidRPr="00735FD8" w:rsidRDefault="0044721E" w:rsidP="0044721E">
      <w:pPr>
        <w:jc w:val="both"/>
        <w:rPr>
          <w:rFonts w:ascii="GHEA Grapalat" w:hAnsi="GHEA Grapalat"/>
          <w:sz w:val="18"/>
          <w:szCs w:val="18"/>
          <w:u w:val="single"/>
          <w:vertAlign w:val="superscript"/>
          <w:lang w:val="hy-AM"/>
        </w:rPr>
      </w:pPr>
    </w:p>
    <w:p w:rsidR="0044721E" w:rsidRPr="00735FD8" w:rsidRDefault="0044721E" w:rsidP="0044721E">
      <w:pPr>
        <w:jc w:val="both"/>
        <w:rPr>
          <w:rFonts w:ascii="GHEA Grapalat" w:hAnsi="GHEA Grapalat"/>
          <w:sz w:val="20"/>
          <w:szCs w:val="20"/>
          <w:lang w:val="hy-AM"/>
        </w:rPr>
      </w:pPr>
      <w:r w:rsidRPr="00735FD8">
        <w:rPr>
          <w:rFonts w:ascii="GHEA Grapalat" w:hAnsi="GHEA Grapalat"/>
          <w:sz w:val="20"/>
          <w:szCs w:val="20"/>
          <w:lang w:val="hy-AM"/>
        </w:rPr>
        <w:t>К.Т.</w:t>
      </w:r>
    </w:p>
    <w:p w:rsidR="0044721E" w:rsidRPr="00735FD8" w:rsidRDefault="0044721E" w:rsidP="0044721E">
      <w:pPr>
        <w:jc w:val="both"/>
        <w:rPr>
          <w:rFonts w:ascii="GHEA Grapalat" w:hAnsi="GHEA Grapalat"/>
          <w:sz w:val="20"/>
          <w:szCs w:val="20"/>
          <w:lang w:val="hy-AM"/>
        </w:rPr>
      </w:pPr>
    </w:p>
    <w:p w:rsidR="0044721E" w:rsidRPr="00735FD8" w:rsidRDefault="0044721E" w:rsidP="0044721E">
      <w:pPr>
        <w:jc w:val="both"/>
        <w:rPr>
          <w:rFonts w:ascii="GHEA Grapalat" w:hAnsi="GHEA Grapalat"/>
          <w:sz w:val="20"/>
          <w:szCs w:val="20"/>
          <w:lang w:val="hy-AM"/>
        </w:rPr>
      </w:pPr>
      <w:r w:rsidRPr="00735FD8">
        <w:rPr>
          <w:rFonts w:ascii="GHEA Grapalat" w:hAnsi="GHEA Grapalat"/>
          <w:sz w:val="20"/>
          <w:szCs w:val="20"/>
          <w:lang w:val="hy-AM"/>
        </w:rPr>
        <w:t>День месяц год</w:t>
      </w:r>
    </w:p>
    <w:p w:rsidR="0044721E" w:rsidRPr="00735FD8" w:rsidRDefault="0044721E" w:rsidP="0044721E">
      <w:pPr>
        <w:jc w:val="both"/>
        <w:rPr>
          <w:rFonts w:ascii="GHEA Grapalat" w:hAnsi="GHEA Grapalat"/>
          <w:sz w:val="18"/>
          <w:szCs w:val="18"/>
          <w:vertAlign w:val="superscript"/>
          <w:lang w:val="hy-AM"/>
        </w:rPr>
      </w:pPr>
    </w:p>
    <w:p w:rsidR="0044721E" w:rsidRPr="00735FD8" w:rsidRDefault="0044721E" w:rsidP="0044721E">
      <w:pPr>
        <w:jc w:val="both"/>
        <w:rPr>
          <w:rFonts w:ascii="GHEA Grapalat" w:hAnsi="GHEA Grapalat" w:cs="GHEA Grapalat"/>
          <w:i/>
          <w:sz w:val="18"/>
          <w:szCs w:val="18"/>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35FD8">
        <w:rPr>
          <w:rFonts w:ascii="GHEA Grapalat" w:hAnsi="GHEA Grapalat" w:cs="Sylfaen"/>
          <w:i/>
          <w:sz w:val="16"/>
          <w:szCs w:val="16"/>
          <w:lang w:val="hy-AM"/>
        </w:rPr>
        <w:t>*</w:t>
      </w:r>
      <w:r w:rsidRPr="00735FD8">
        <w:rPr>
          <w:rFonts w:ascii="GHEA Grapalat" w:hAnsi="GHEA Grapalat"/>
          <w:i/>
          <w:sz w:val="16"/>
          <w:szCs w:val="16"/>
          <w:lang w:val="hy-AM"/>
        </w:rPr>
        <w:t>заполняется секретарем комиссии до опубликования приглашения в бюллетене.</w:t>
      </w:r>
    </w:p>
    <w:p w:rsidR="0044721E" w:rsidRPr="00735FD8" w:rsidRDefault="0044721E" w:rsidP="0044721E">
      <w:pPr>
        <w:pStyle w:val="31"/>
        <w:spacing w:line="240" w:lineRule="auto"/>
        <w:jc w:val="right"/>
        <w:rPr>
          <w:rFonts w:ascii="GHEA Grapalat" w:hAnsi="GHEA Grapalat"/>
          <w:b/>
          <w:lang w:val="hy-AM"/>
        </w:rPr>
      </w:pPr>
      <w:r w:rsidRPr="00735F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21E" w:rsidRPr="00735FD8"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b/>
                <w:bCs/>
                <w:sz w:val="20"/>
                <w:szCs w:val="20"/>
                <w:lang w:val="hy-AM"/>
              </w:rPr>
            </w:pPr>
            <w:r w:rsidRPr="00735FD8">
              <w:rPr>
                <w:rFonts w:ascii="GHEA Grapalat" w:hAnsi="GHEA Grapalat" w:cs="Sylfaen"/>
                <w:sz w:val="20"/>
                <w:szCs w:val="20"/>
              </w:rPr>
              <w:lastRenderedPageBreak/>
              <w:t>1. ОПЛАТА</w:t>
            </w:r>
            <w:r w:rsidRPr="00735FD8">
              <w:rPr>
                <w:rFonts w:ascii="GHEA Grapalat" w:hAnsi="GHEA Grapalat" w:cs="Arial"/>
                <w:b/>
                <w:bCs/>
                <w:sz w:val="20"/>
                <w:szCs w:val="20"/>
              </w:rPr>
              <w:t xml:space="preserve"> </w:t>
            </w:r>
            <w:r w:rsidRPr="00735FD8">
              <w:rPr>
                <w:rFonts w:ascii="GHEA Grapalat" w:hAnsi="GHEA Grapalat" w:cs="Sylfaen"/>
                <w:b/>
                <w:bCs/>
                <w:sz w:val="20"/>
                <w:szCs w:val="20"/>
              </w:rPr>
              <w:t>ТРЕБОВАНИЕ*</w:t>
            </w:r>
          </w:p>
          <w:p w:rsidR="0044721E" w:rsidRPr="00735FD8" w:rsidRDefault="0044721E" w:rsidP="001E0A1D">
            <w:pPr>
              <w:jc w:val="center"/>
              <w:rPr>
                <w:rFonts w:ascii="GHEA Grapalat" w:hAnsi="GHEA Grapalat" w:cs="Arial"/>
                <w:bCs/>
                <w:i/>
                <w:sz w:val="20"/>
                <w:szCs w:val="20"/>
              </w:rPr>
            </w:pPr>
          </w:p>
        </w:tc>
      </w:tr>
      <w:tr w:rsidR="0044721E" w:rsidRPr="00735FD8"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lang w:val="hy-AM"/>
              </w:rPr>
            </w:pPr>
            <w:r w:rsidRPr="00735FD8">
              <w:rPr>
                <w:rFonts w:ascii="GHEA Grapalat" w:hAnsi="GHEA Grapalat" w:cs="Sylfaen"/>
                <w:sz w:val="20"/>
                <w:szCs w:val="20"/>
                <w:lang w:val="hy-AM"/>
              </w:rPr>
              <w:t>2. Номер:</w:t>
            </w:r>
          </w:p>
        </w:tc>
      </w:tr>
      <w:tr w:rsidR="0044721E" w:rsidRPr="00735FD8" w:rsidTr="001E0A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lang w:val="hy-AM"/>
              </w:rPr>
              <w:t>3. Презентация</w:t>
            </w:r>
            <w:r w:rsidRPr="00735FD8">
              <w:rPr>
                <w:rFonts w:ascii="GHEA Grapalat" w:hAnsi="GHEA Grapalat" w:cs="Arial"/>
                <w:sz w:val="20"/>
                <w:szCs w:val="20"/>
              </w:rPr>
              <w:t xml:space="preserve"> </w:t>
            </w:r>
            <w:r w:rsidRPr="00735FD8">
              <w:rPr>
                <w:rFonts w:ascii="GHEA Grapalat" w:hAnsi="GHEA Grapalat" w:cs="Sylfaen"/>
                <w:sz w:val="20"/>
                <w:szCs w:val="20"/>
              </w:rPr>
              <w:t>Дата</w:t>
            </w:r>
            <w:r w:rsidRPr="00735FD8">
              <w:rPr>
                <w:rFonts w:ascii="GHEA Grapalat" w:hAnsi="GHEA Grapalat" w:cs="Arial"/>
                <w:sz w:val="20"/>
                <w:szCs w:val="20"/>
              </w:rPr>
              <w:t>``</w:t>
            </w:r>
            <w:r w:rsidRPr="00735FD8">
              <w:rPr>
                <w:rFonts w:ascii="GHEA Grapalat" w:hAnsi="GHEA Grapalat" w:cs="Tahoma"/>
                <w:color w:val="000000"/>
                <w:sz w:val="20"/>
                <w:szCs w:val="20"/>
              </w:rPr>
              <w:t>"___"</w:t>
            </w:r>
            <w:r w:rsidRPr="00735FD8">
              <w:rPr>
                <w:rFonts w:ascii="GHEA Grapalat" w:hAnsi="GHEA Grapalat" w:cs="Sylfaen"/>
                <w:color w:val="000000"/>
                <w:sz w:val="20"/>
                <w:szCs w:val="20"/>
              </w:rPr>
              <w:t>___</w:t>
            </w:r>
            <w:r w:rsidRPr="00735FD8">
              <w:rPr>
                <w:rFonts w:ascii="GHEA Grapalat" w:hAnsi="GHEA Grapalat" w:cs="Tahoma"/>
                <w:color w:val="000000"/>
                <w:sz w:val="20"/>
                <w:szCs w:val="20"/>
              </w:rPr>
              <w:t>20___</w:t>
            </w:r>
            <w:r w:rsidRPr="00735FD8">
              <w:rPr>
                <w:rFonts w:ascii="GHEA Grapalat" w:hAnsi="GHEA Grapalat" w:cs="Sylfaen"/>
                <w:color w:val="000000"/>
                <w:sz w:val="20"/>
                <w:szCs w:val="20"/>
              </w:rPr>
              <w:t>год</w:t>
            </w:r>
          </w:p>
        </w:tc>
      </w:tr>
      <w:tr w:rsidR="0044721E" w:rsidRPr="00003A8A" w:rsidTr="001E0A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003A8A" w:rsidRDefault="0044721E" w:rsidP="001E0A1D">
            <w:pPr>
              <w:rPr>
                <w:rFonts w:ascii="GHEA Grapalat" w:hAnsi="GHEA Grapalat" w:cs="Arial"/>
                <w:sz w:val="20"/>
                <w:szCs w:val="20"/>
                <w:lang w:val="ru-RU"/>
              </w:rPr>
            </w:pPr>
            <w:r w:rsidRPr="00735FD8">
              <w:rPr>
                <w:rFonts w:ascii="GHEA Grapalat" w:hAnsi="GHEA Grapalat" w:cs="Sylfaen"/>
                <w:sz w:val="20"/>
                <w:szCs w:val="20"/>
                <w:lang w:val="hy-AM"/>
              </w:rPr>
              <w:t>4. Имя или имя плательщика (Компания:</w:t>
            </w:r>
            <w:r w:rsidRPr="00003A8A">
              <w:rPr>
                <w:rFonts w:ascii="GHEA Grapalat" w:hAnsi="GHEA Grapalat" w:cs="Arial"/>
                <w:sz w:val="20"/>
                <w:szCs w:val="20"/>
                <w:lang w:val="ru-RU"/>
              </w:rPr>
              <w:t>``</w:t>
            </w:r>
          </w:p>
        </w:tc>
      </w:tr>
      <w:tr w:rsidR="0044721E" w:rsidRPr="00003A8A"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003A8A" w:rsidRDefault="0044721E" w:rsidP="001E0A1D">
            <w:pPr>
              <w:rPr>
                <w:rFonts w:ascii="GHEA Grapalat" w:hAnsi="GHEA Grapalat" w:cs="Arial"/>
                <w:sz w:val="20"/>
                <w:szCs w:val="20"/>
                <w:lang w:val="ru-RU"/>
              </w:rPr>
            </w:pPr>
            <w:r w:rsidRPr="00735FD8">
              <w:rPr>
                <w:rFonts w:ascii="GHEA Grapalat" w:hAnsi="GHEA Grapalat" w:cs="Sylfaen"/>
                <w:sz w:val="20"/>
                <w:szCs w:val="20"/>
                <w:lang w:val="hy-AM"/>
              </w:rPr>
              <w:t>5. Финансовая организация, обслуживающая плательщика (</w:t>
            </w:r>
            <w:r w:rsidRPr="00003A8A">
              <w:rPr>
                <w:rFonts w:ascii="GHEA Grapalat" w:hAnsi="GHEA Grapalat" w:cs="Arial"/>
                <w:sz w:val="20"/>
                <w:szCs w:val="20"/>
                <w:lang w:val="ru-RU"/>
              </w:rPr>
              <w:t xml:space="preserve"> </w:t>
            </w:r>
            <w:r w:rsidRPr="00003A8A">
              <w:rPr>
                <w:rFonts w:ascii="GHEA Grapalat" w:hAnsi="GHEA Grapalat" w:cs="Sylfaen"/>
                <w:sz w:val="20"/>
                <w:szCs w:val="20"/>
                <w:lang w:val="ru-RU"/>
              </w:rPr>
              <w:t>Банк)</w:t>
            </w:r>
            <w:r w:rsidRPr="00003A8A">
              <w:rPr>
                <w:rFonts w:ascii="GHEA Grapalat" w:hAnsi="GHEA Grapalat" w:cs="Arial"/>
                <w:sz w:val="20"/>
                <w:szCs w:val="20"/>
                <w:lang w:val="ru-RU"/>
              </w:rPr>
              <w:t>``</w:t>
            </w:r>
          </w:p>
        </w:tc>
      </w:tr>
      <w:tr w:rsidR="0044721E" w:rsidRPr="00735FD8"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lang w:val="hy-AM"/>
              </w:rPr>
              <w:t>6. Счет плательщика</w:t>
            </w:r>
            <w:r w:rsidRPr="00735FD8">
              <w:rPr>
                <w:rFonts w:ascii="GHEA Grapalat" w:hAnsi="GHEA Grapalat" w:cs="Arial"/>
                <w:sz w:val="20"/>
                <w:szCs w:val="20"/>
              </w:rPr>
              <w:t xml:space="preserve"> </w:t>
            </w:r>
            <w:r w:rsidRPr="00735FD8">
              <w:rPr>
                <w:rFonts w:ascii="GHEA Grapalat" w:hAnsi="GHEA Grapalat" w:cs="Sylfaen"/>
                <w:sz w:val="20"/>
                <w:szCs w:val="20"/>
              </w:rPr>
              <w:t>номер</w:t>
            </w:r>
            <w:r w:rsidRPr="00735FD8">
              <w:rPr>
                <w:rFonts w:ascii="GHEA Grapalat" w:hAnsi="GHEA Grapalat" w:cs="Arial"/>
                <w:sz w:val="20"/>
                <w:szCs w:val="20"/>
              </w:rPr>
              <w:t>``</w:t>
            </w:r>
          </w:p>
        </w:tc>
      </w:tr>
      <w:tr w:rsidR="0044721E" w:rsidRPr="00735FD8"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lang w:val="hy-AM"/>
              </w:rPr>
              <w:t>7. Плательщик</w:t>
            </w:r>
            <w:r w:rsidRPr="00735FD8">
              <w:rPr>
                <w:rFonts w:ascii="GHEA Grapalat" w:hAnsi="GHEA Grapalat" w:cs="Arial"/>
                <w:sz w:val="20"/>
                <w:szCs w:val="20"/>
              </w:rPr>
              <w:t xml:space="preserve"> </w:t>
            </w:r>
            <w:r w:rsidRPr="00735FD8">
              <w:rPr>
                <w:rFonts w:ascii="GHEA Grapalat" w:hAnsi="GHEA Grapalat" w:cs="Sylfaen"/>
                <w:sz w:val="20"/>
                <w:szCs w:val="20"/>
              </w:rPr>
              <w:t>АВК</w:t>
            </w:r>
            <w:r w:rsidRPr="00735FD8">
              <w:rPr>
                <w:rFonts w:ascii="GHEA Grapalat" w:hAnsi="GHEA Grapalat" w:cs="Arial"/>
                <w:sz w:val="20"/>
                <w:szCs w:val="20"/>
              </w:rPr>
              <w:t>``</w:t>
            </w:r>
          </w:p>
        </w:tc>
      </w:tr>
      <w:tr w:rsidR="0044721E" w:rsidRPr="00735FD8"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lang w:val="hy-AM"/>
              </w:rPr>
              <w:t>8. Плательщик</w:t>
            </w:r>
            <w:r w:rsidRPr="00735FD8">
              <w:rPr>
                <w:rFonts w:ascii="GHEA Grapalat" w:hAnsi="GHEA Grapalat" w:cs="Arial"/>
                <w:sz w:val="20"/>
                <w:szCs w:val="20"/>
              </w:rPr>
              <w:t xml:space="preserve"> </w:t>
            </w:r>
            <w:r w:rsidRPr="00735FD8">
              <w:rPr>
                <w:rFonts w:ascii="GHEA Grapalat" w:hAnsi="GHEA Grapalat" w:cs="Sylfaen"/>
                <w:sz w:val="20"/>
                <w:szCs w:val="20"/>
              </w:rPr>
              <w:t>PSC</w:t>
            </w:r>
            <w:r w:rsidRPr="00735FD8">
              <w:rPr>
                <w:rFonts w:ascii="GHEA Grapalat" w:hAnsi="GHEA Grapalat" w:cs="Arial"/>
                <w:sz w:val="20"/>
                <w:szCs w:val="20"/>
              </w:rPr>
              <w:t>``</w:t>
            </w:r>
          </w:p>
        </w:tc>
      </w:tr>
      <w:tr w:rsidR="001A56E6" w:rsidRPr="00003A8A"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03A8A" w:rsidRDefault="001A56E6" w:rsidP="001A56E6">
            <w:pPr>
              <w:rPr>
                <w:rFonts w:ascii="GHEA Grapalat" w:hAnsi="GHEA Grapalat" w:cs="Arial"/>
                <w:sz w:val="20"/>
                <w:szCs w:val="20"/>
                <w:lang w:val="ru-RU"/>
              </w:rPr>
            </w:pPr>
            <w:r w:rsidRPr="006365CE">
              <w:rPr>
                <w:rFonts w:ascii="GHEA Grapalat" w:hAnsi="GHEA Grapalat" w:cs="Cambria"/>
                <w:sz w:val="20"/>
                <w:szCs w:val="20"/>
                <w:lang w:val="hy-AM"/>
              </w:rPr>
              <w:t>9. Имя или фамилия получателя</w:t>
            </w:r>
            <w:r w:rsidRPr="00BB76CA">
              <w:rPr>
                <w:rFonts w:ascii="GHEA Grapalat" w:hAnsi="GHEA Grapalat"/>
                <w:lang w:val="af-ZA"/>
              </w:rPr>
              <w:t xml:space="preserve"> </w:t>
            </w:r>
            <w:r>
              <w:rPr>
                <w:rFonts w:ascii="GHEA Grapalat" w:hAnsi="GHEA Grapalat" w:cs="Sylfaen"/>
                <w:sz w:val="20"/>
                <w:lang w:val="hy-AM"/>
              </w:rPr>
              <w:t>АО "Коммунальное управление, благоустройство и озеленение общины Масиси"</w:t>
            </w:r>
          </w:p>
        </w:tc>
      </w:tr>
      <w:tr w:rsidR="001A56E6" w:rsidRPr="00003A8A"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64ADD" w:rsidRDefault="001A56E6" w:rsidP="001A56E6">
            <w:pPr>
              <w:rPr>
                <w:rFonts w:ascii="GHEA Grapalat" w:hAnsi="GHEA Grapalat" w:cs="Sylfaen"/>
                <w:sz w:val="20"/>
                <w:szCs w:val="20"/>
                <w:lang w:val="ru-RU"/>
              </w:rPr>
            </w:pPr>
            <w:r w:rsidRPr="006365CE">
              <w:rPr>
                <w:rFonts w:ascii="GHEA Grapalat" w:hAnsi="GHEA Grapalat" w:cs="Cambria"/>
                <w:sz w:val="20"/>
                <w:szCs w:val="20"/>
                <w:lang w:val="ru-RU"/>
              </w:rPr>
              <w:t>10. Номер социального страхования получателя (не заполняется)</w:t>
            </w:r>
          </w:p>
        </w:tc>
      </w:tr>
      <w:tr w:rsidR="001A56E6" w:rsidRPr="00735FD8" w:rsidTr="001E0A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64ADD" w:rsidRDefault="001A56E6" w:rsidP="001A56E6">
            <w:pPr>
              <w:rPr>
                <w:rFonts w:ascii="GHEA Grapalat" w:hAnsi="GHEA Grapalat" w:cs="Arial"/>
                <w:sz w:val="20"/>
                <w:szCs w:val="20"/>
              </w:rPr>
            </w:pPr>
            <w:r w:rsidRPr="006365CE">
              <w:rPr>
                <w:rFonts w:ascii="GHEA Grapalat" w:hAnsi="GHEA Grapalat" w:cs="Cambria"/>
                <w:sz w:val="20"/>
                <w:szCs w:val="20"/>
                <w:lang w:val="hy-AM"/>
              </w:rPr>
              <w:t>11. АВК Бенефициара:</w:t>
            </w:r>
            <w:r>
              <w:rPr>
                <w:rFonts w:ascii="GHEA Grapalat" w:hAnsi="GHEA Grapalat"/>
                <w:sz w:val="20"/>
                <w:szCs w:val="20"/>
                <w:lang w:val="hy-AM"/>
              </w:rPr>
              <w:t>04241772</w:t>
            </w:r>
          </w:p>
        </w:tc>
      </w:tr>
      <w:tr w:rsidR="001A56E6" w:rsidRPr="00003A8A"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03A8A" w:rsidRDefault="001A56E6" w:rsidP="001A56E6">
            <w:pPr>
              <w:rPr>
                <w:rFonts w:ascii="GHEA Grapalat" w:hAnsi="GHEA Grapalat" w:cs="Arial"/>
                <w:sz w:val="20"/>
                <w:szCs w:val="20"/>
                <w:lang w:val="ru-RU"/>
              </w:rPr>
            </w:pPr>
            <w:r w:rsidRPr="00003A8A">
              <w:rPr>
                <w:rFonts w:ascii="GHEA Grapalat" w:hAnsi="GHEA Grapalat" w:cs="Cambria"/>
                <w:sz w:val="20"/>
                <w:szCs w:val="20"/>
                <w:lang w:val="ru-RU"/>
              </w:rPr>
              <w:t>12. Финансовая организация (банк), обслуживающая бенефициара:</w:t>
            </w:r>
            <w:r w:rsidRPr="00BB76CA">
              <w:rPr>
                <w:rFonts w:ascii="GHEA Grapalat" w:hAnsi="GHEA Grapalat" w:cs="Sylfaen"/>
                <w:sz w:val="20"/>
                <w:szCs w:val="20"/>
                <w:lang w:val="nb-NO"/>
              </w:rPr>
              <w:t>&lt;&lt;Армбизнесбанк&gt;&gt; ПАО Масис ул.</w:t>
            </w:r>
          </w:p>
        </w:tc>
      </w:tr>
      <w:tr w:rsidR="001A56E6" w:rsidRPr="00003A8A"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03A8A" w:rsidRDefault="001A56E6" w:rsidP="001A56E6">
            <w:pPr>
              <w:rPr>
                <w:rFonts w:ascii="GHEA Grapalat" w:hAnsi="GHEA Grapalat" w:cs="Arial"/>
                <w:sz w:val="20"/>
                <w:szCs w:val="20"/>
                <w:lang w:val="ru-RU"/>
              </w:rPr>
            </w:pPr>
            <w:r w:rsidRPr="00003A8A">
              <w:rPr>
                <w:rFonts w:ascii="GHEA Grapalat" w:hAnsi="GHEA Grapalat" w:cs="Cambria"/>
                <w:sz w:val="20"/>
                <w:szCs w:val="20"/>
                <w:lang w:val="ru-RU"/>
              </w:rPr>
              <w:t xml:space="preserve">13. Номер счета получателя (примечание </w:t>
            </w:r>
            <w:r w:rsidRPr="006365CE">
              <w:rPr>
                <w:rFonts w:ascii="GHEA Grapalat" w:hAnsi="GHEA Grapalat" w:cs="Cambria"/>
                <w:sz w:val="20"/>
                <w:szCs w:val="20"/>
              </w:rPr>
              <w:t>N</w:t>
            </w:r>
            <w:r w:rsidRPr="00003A8A">
              <w:rPr>
                <w:rFonts w:ascii="GHEA Grapalat" w:hAnsi="GHEA Grapalat" w:cs="Cambria"/>
                <w:sz w:val="20"/>
                <w:szCs w:val="20"/>
                <w:lang w:val="ru-RU"/>
              </w:rPr>
              <w:t>)</w:t>
            </w:r>
            <w:r w:rsidRPr="00BB76CA">
              <w:rPr>
                <w:rFonts w:ascii="GHEA Grapalat" w:hAnsi="GHEA Grapalat"/>
                <w:sz w:val="20"/>
                <w:szCs w:val="20"/>
                <w:lang w:val="hy-AM"/>
              </w:rPr>
              <w:t>1150001765095026</w:t>
            </w:r>
          </w:p>
        </w:tc>
      </w:tr>
      <w:tr w:rsidR="0044721E" w:rsidRPr="00003A8A"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003A8A" w:rsidRDefault="0044721E" w:rsidP="001E0A1D">
            <w:pPr>
              <w:rPr>
                <w:rFonts w:ascii="GHEA Grapalat" w:hAnsi="GHEA Grapalat" w:cs="Arial"/>
                <w:sz w:val="20"/>
                <w:szCs w:val="20"/>
                <w:lang w:val="ru-RU"/>
              </w:rPr>
            </w:pPr>
            <w:r w:rsidRPr="00003A8A">
              <w:rPr>
                <w:rFonts w:ascii="GHEA Grapalat" w:hAnsi="GHEA Grapalat" w:cs="Sylfaen"/>
                <w:sz w:val="20"/>
                <w:szCs w:val="20"/>
                <w:lang w:val="ru-RU"/>
              </w:rPr>
              <w:t>14. Сумм</w:t>
            </w:r>
            <w:proofErr w:type="gramStart"/>
            <w:r w:rsidRPr="00003A8A">
              <w:rPr>
                <w:rFonts w:ascii="GHEA Grapalat" w:hAnsi="GHEA Grapalat" w:cs="Sylfaen"/>
                <w:sz w:val="20"/>
                <w:szCs w:val="20"/>
                <w:lang w:val="ru-RU"/>
              </w:rPr>
              <w:t>а</w:t>
            </w:r>
            <w:r w:rsidRPr="00003A8A">
              <w:rPr>
                <w:rFonts w:ascii="GHEA Grapalat" w:hAnsi="GHEA Grapalat" w:cs="Arial"/>
                <w:sz w:val="20"/>
                <w:szCs w:val="20"/>
                <w:lang w:val="ru-RU"/>
              </w:rPr>
              <w:t>(</w:t>
            </w:r>
            <w:proofErr w:type="gramEnd"/>
            <w:r w:rsidRPr="00003A8A">
              <w:rPr>
                <w:rFonts w:ascii="GHEA Grapalat" w:hAnsi="GHEA Grapalat" w:cs="Sylfaen"/>
                <w:sz w:val="20"/>
                <w:szCs w:val="20"/>
                <w:lang w:val="ru-RU"/>
              </w:rPr>
              <w:t>в цифрах</w:t>
            </w:r>
            <w:r w:rsidRPr="00003A8A">
              <w:rPr>
                <w:rFonts w:ascii="GHEA Grapalat" w:hAnsi="GHEA Grapalat" w:cs="Arial"/>
                <w:sz w:val="20"/>
                <w:szCs w:val="20"/>
                <w:lang w:val="ru-RU"/>
              </w:rPr>
              <w:t xml:space="preserve"> </w:t>
            </w:r>
            <w:r w:rsidRPr="00003A8A">
              <w:rPr>
                <w:rFonts w:ascii="GHEA Grapalat" w:hAnsi="GHEA Grapalat" w:cs="Sylfaen"/>
                <w:sz w:val="20"/>
                <w:szCs w:val="20"/>
                <w:lang w:val="ru-RU"/>
              </w:rPr>
              <w:t>и:</w:t>
            </w:r>
            <w:r w:rsidRPr="00003A8A">
              <w:rPr>
                <w:rFonts w:ascii="GHEA Grapalat" w:hAnsi="GHEA Grapalat" w:cs="Arial"/>
                <w:sz w:val="20"/>
                <w:szCs w:val="20"/>
                <w:lang w:val="ru-RU"/>
              </w:rPr>
              <w:t xml:space="preserve"> </w:t>
            </w:r>
            <w:r w:rsidRPr="00003A8A">
              <w:rPr>
                <w:rFonts w:ascii="GHEA Grapalat" w:hAnsi="GHEA Grapalat" w:cs="Sylfaen"/>
                <w:sz w:val="20"/>
                <w:szCs w:val="20"/>
                <w:lang w:val="ru-RU"/>
              </w:rPr>
              <w:t>в словах)</w:t>
            </w:r>
            <w:r w:rsidRPr="00003A8A">
              <w:rPr>
                <w:rFonts w:ascii="GHEA Grapalat" w:hAnsi="GHEA Grapalat" w:cs="Arial"/>
                <w:sz w:val="20"/>
                <w:szCs w:val="20"/>
                <w:lang w:val="ru-RU"/>
              </w:rPr>
              <w:t>``</w:t>
            </w:r>
          </w:p>
        </w:tc>
      </w:tr>
      <w:tr w:rsidR="0044721E" w:rsidRPr="00003A8A"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003A8A" w:rsidRDefault="0044721E" w:rsidP="001E0A1D">
            <w:pPr>
              <w:rPr>
                <w:rFonts w:ascii="GHEA Grapalat" w:hAnsi="GHEA Grapalat" w:cs="Sylfaen"/>
                <w:sz w:val="20"/>
                <w:szCs w:val="20"/>
                <w:lang w:val="ru-RU"/>
              </w:rPr>
            </w:pPr>
            <w:r w:rsidRPr="00003A8A">
              <w:rPr>
                <w:rFonts w:ascii="GHEA Grapalat" w:hAnsi="GHEA Grapalat" w:cs="Sylfaen"/>
                <w:sz w:val="20"/>
                <w:szCs w:val="20"/>
                <w:lang w:val="ru-RU"/>
              </w:rPr>
              <w:t>15. Принятая сумма: (цифрами</w:t>
            </w:r>
            <w:r w:rsidRPr="00003A8A">
              <w:rPr>
                <w:rFonts w:ascii="GHEA Grapalat" w:hAnsi="GHEA Grapalat" w:cs="Arial"/>
                <w:sz w:val="20"/>
                <w:szCs w:val="20"/>
                <w:lang w:val="ru-RU"/>
              </w:rPr>
              <w:t xml:space="preserve"> </w:t>
            </w:r>
            <w:r w:rsidRPr="00003A8A">
              <w:rPr>
                <w:rFonts w:ascii="GHEA Grapalat" w:hAnsi="GHEA Grapalat" w:cs="Sylfaen"/>
                <w:sz w:val="20"/>
                <w:szCs w:val="20"/>
                <w:lang w:val="ru-RU"/>
              </w:rPr>
              <w:t>и:</w:t>
            </w:r>
            <w:r w:rsidRPr="00003A8A">
              <w:rPr>
                <w:rFonts w:ascii="GHEA Grapalat" w:hAnsi="GHEA Grapalat" w:cs="Arial"/>
                <w:sz w:val="20"/>
                <w:szCs w:val="20"/>
                <w:lang w:val="ru-RU"/>
              </w:rPr>
              <w:t xml:space="preserve"> </w:t>
            </w:r>
            <w:r w:rsidRPr="00003A8A">
              <w:rPr>
                <w:rFonts w:ascii="GHEA Grapalat" w:hAnsi="GHEA Grapalat" w:cs="Sylfaen"/>
                <w:sz w:val="20"/>
                <w:szCs w:val="20"/>
                <w:lang w:val="ru-RU"/>
              </w:rPr>
              <w:t>прописью) (</w:t>
            </w:r>
            <w:proofErr w:type="gramStart"/>
            <w:r w:rsidRPr="00003A8A">
              <w:rPr>
                <w:rFonts w:ascii="GHEA Grapalat" w:hAnsi="GHEA Grapalat" w:cs="Sylfaen"/>
                <w:sz w:val="20"/>
                <w:szCs w:val="20"/>
                <w:lang w:val="ru-RU"/>
              </w:rPr>
              <w:t>предназначен</w:t>
            </w:r>
            <w:proofErr w:type="gramEnd"/>
            <w:r w:rsidRPr="00003A8A">
              <w:rPr>
                <w:rFonts w:ascii="GHEA Grapalat" w:hAnsi="GHEA Grapalat" w:cs="Sylfaen"/>
                <w:sz w:val="20"/>
                <w:szCs w:val="20"/>
                <w:lang w:val="ru-RU"/>
              </w:rPr>
              <w:t xml:space="preserve"> для частичного принятия указанной суммы, которая не применяется)</w:t>
            </w:r>
          </w:p>
        </w:tc>
      </w:tr>
      <w:tr w:rsidR="0044721E" w:rsidRPr="00003A8A"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003A8A" w:rsidRDefault="0044721E" w:rsidP="001E0A1D">
            <w:pPr>
              <w:rPr>
                <w:rFonts w:ascii="GHEA Grapalat" w:hAnsi="GHEA Grapalat" w:cs="Arial"/>
                <w:sz w:val="20"/>
                <w:szCs w:val="20"/>
                <w:lang w:val="ru-RU"/>
              </w:rPr>
            </w:pPr>
            <w:r w:rsidRPr="00003A8A">
              <w:rPr>
                <w:rFonts w:ascii="GHEA Grapalat" w:hAnsi="GHEA Grapalat" w:cs="Sylfaen"/>
                <w:sz w:val="20"/>
                <w:szCs w:val="20"/>
                <w:lang w:val="ru-RU"/>
              </w:rPr>
              <w:t>16. Валют</w:t>
            </w:r>
            <w:proofErr w:type="gramStart"/>
            <w:r w:rsidRPr="00003A8A">
              <w:rPr>
                <w:rFonts w:ascii="GHEA Grapalat" w:hAnsi="GHEA Grapalat" w:cs="Sylfaen"/>
                <w:sz w:val="20"/>
                <w:szCs w:val="20"/>
                <w:lang w:val="ru-RU"/>
              </w:rPr>
              <w:t>а</w:t>
            </w:r>
            <w:r w:rsidRPr="00003A8A">
              <w:rPr>
                <w:rFonts w:ascii="GHEA Grapalat" w:hAnsi="GHEA Grapalat" w:cs="Arial"/>
                <w:sz w:val="20"/>
                <w:szCs w:val="20"/>
                <w:lang w:val="ru-RU"/>
              </w:rPr>
              <w:t>(</w:t>
            </w:r>
            <w:proofErr w:type="gramEnd"/>
            <w:r w:rsidRPr="00003A8A">
              <w:rPr>
                <w:rFonts w:ascii="GHEA Grapalat" w:hAnsi="GHEA Grapalat" w:cs="Sylfaen"/>
                <w:sz w:val="20"/>
                <w:szCs w:val="20"/>
                <w:lang w:val="ru-RU"/>
              </w:rPr>
              <w:t>в словах</w:t>
            </w:r>
            <w:r w:rsidRPr="00003A8A">
              <w:rPr>
                <w:rFonts w:ascii="GHEA Grapalat" w:hAnsi="GHEA Grapalat" w:cs="Arial"/>
                <w:sz w:val="20"/>
                <w:szCs w:val="20"/>
                <w:lang w:val="ru-RU"/>
              </w:rPr>
              <w:t xml:space="preserve"> </w:t>
            </w:r>
            <w:r w:rsidRPr="00003A8A">
              <w:rPr>
                <w:rFonts w:ascii="GHEA Grapalat" w:hAnsi="GHEA Grapalat" w:cs="Sylfaen"/>
                <w:sz w:val="20"/>
                <w:szCs w:val="20"/>
                <w:lang w:val="ru-RU"/>
              </w:rPr>
              <w:t>и:</w:t>
            </w:r>
            <w:r w:rsidRPr="00003A8A">
              <w:rPr>
                <w:rFonts w:ascii="GHEA Grapalat" w:hAnsi="GHEA Grapalat" w:cs="Arial"/>
                <w:sz w:val="20"/>
                <w:szCs w:val="20"/>
                <w:lang w:val="ru-RU"/>
              </w:rPr>
              <w:t xml:space="preserve"> </w:t>
            </w:r>
            <w:r w:rsidRPr="00003A8A">
              <w:rPr>
                <w:rFonts w:ascii="GHEA Grapalat" w:hAnsi="GHEA Grapalat" w:cs="Sylfaen"/>
                <w:sz w:val="20"/>
                <w:szCs w:val="20"/>
                <w:lang w:val="ru-RU"/>
              </w:rPr>
              <w:t>с кодом</w:t>
            </w:r>
            <w:r w:rsidR="002C1D9E" w:rsidRPr="00003A8A">
              <w:rPr>
                <w:rFonts w:ascii="GHEA Grapalat" w:hAnsi="GHEA Grapalat" w:cs="Arial"/>
                <w:sz w:val="20"/>
                <w:szCs w:val="20"/>
                <w:lang w:val="ru-RU"/>
              </w:rPr>
              <w:t>)</w:t>
            </w:r>
          </w:p>
        </w:tc>
      </w:tr>
      <w:tr w:rsidR="0044721E" w:rsidRPr="00003A8A"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lang w:val="hy-AM"/>
              </w:rPr>
            </w:pPr>
            <w:r w:rsidRPr="00003A8A">
              <w:rPr>
                <w:rFonts w:ascii="GHEA Grapalat" w:hAnsi="GHEA Grapalat" w:cs="Sylfaen"/>
                <w:sz w:val="20"/>
                <w:szCs w:val="20"/>
                <w:lang w:val="ru-RU"/>
              </w:rPr>
              <w:t>17. Транзакци</w:t>
            </w:r>
            <w:proofErr w:type="gramStart"/>
            <w:r w:rsidRPr="00003A8A">
              <w:rPr>
                <w:rFonts w:ascii="GHEA Grapalat" w:hAnsi="GHEA Grapalat" w:cs="Sylfaen"/>
                <w:sz w:val="20"/>
                <w:szCs w:val="20"/>
                <w:lang w:val="ru-RU"/>
              </w:rPr>
              <w:t>я</w:t>
            </w:r>
            <w:r w:rsidRPr="00003A8A">
              <w:rPr>
                <w:rFonts w:ascii="GHEA Grapalat" w:hAnsi="GHEA Grapalat" w:cs="Arial"/>
                <w:sz w:val="20"/>
                <w:szCs w:val="20"/>
                <w:lang w:val="ru-RU"/>
              </w:rPr>
              <w:t>(</w:t>
            </w:r>
            <w:proofErr w:type="gramEnd"/>
            <w:r w:rsidRPr="00003A8A">
              <w:rPr>
                <w:rFonts w:ascii="GHEA Grapalat" w:hAnsi="GHEA Grapalat" w:cs="Sylfaen"/>
                <w:sz w:val="20"/>
                <w:szCs w:val="20"/>
                <w:lang w:val="ru-RU"/>
              </w:rPr>
              <w:t>оплата</w:t>
            </w:r>
            <w:r w:rsidRPr="00003A8A">
              <w:rPr>
                <w:rFonts w:ascii="GHEA Grapalat" w:hAnsi="GHEA Grapalat" w:cs="Arial"/>
                <w:sz w:val="20"/>
                <w:szCs w:val="20"/>
                <w:lang w:val="ru-RU"/>
              </w:rPr>
              <w:t>)</w:t>
            </w:r>
            <w:r w:rsidRPr="00003A8A">
              <w:rPr>
                <w:rFonts w:ascii="GHEA Grapalat" w:hAnsi="GHEA Grapalat" w:cs="Sylfaen"/>
                <w:sz w:val="20"/>
                <w:szCs w:val="20"/>
                <w:lang w:val="ru-RU"/>
              </w:rPr>
              <w:t>цель</w:t>
            </w:r>
            <w:r w:rsidRPr="00003A8A">
              <w:rPr>
                <w:rFonts w:ascii="GHEA Grapalat" w:hAnsi="GHEA Grapalat" w:cs="Arial"/>
                <w:sz w:val="20"/>
                <w:szCs w:val="20"/>
                <w:lang w:val="ru-RU"/>
              </w:rPr>
              <w:t>``</w:t>
            </w:r>
            <w:r w:rsidRPr="00003A8A">
              <w:rPr>
                <w:rFonts w:ascii="GHEA Grapalat" w:hAnsi="GHEA Grapalat" w:cs="Sylfaen"/>
                <w:bCs/>
                <w:i/>
                <w:sz w:val="20"/>
                <w:szCs w:val="20"/>
                <w:lang w:val="ru-RU"/>
              </w:rPr>
              <w:t>(для подтверждения квалификации)</w:t>
            </w:r>
          </w:p>
        </w:tc>
      </w:tr>
      <w:tr w:rsidR="0044721E" w:rsidRPr="00003A8A" w:rsidTr="001E0A1D">
        <w:trPr>
          <w:trHeight w:val="424"/>
        </w:trPr>
        <w:tc>
          <w:tcPr>
            <w:tcW w:w="10980" w:type="dxa"/>
            <w:gridSpan w:val="2"/>
            <w:tcBorders>
              <w:top w:val="single" w:sz="4" w:space="0" w:color="auto"/>
              <w:left w:val="single" w:sz="4" w:space="0" w:color="auto"/>
              <w:right w:val="single" w:sz="4" w:space="0" w:color="000000"/>
            </w:tcBorders>
            <w:noWrap/>
            <w:vAlign w:val="bottom"/>
          </w:tcPr>
          <w:p w:rsidR="0044721E" w:rsidRPr="00003A8A" w:rsidRDefault="0044721E" w:rsidP="001E0A1D">
            <w:pPr>
              <w:rPr>
                <w:rFonts w:ascii="GHEA Grapalat" w:hAnsi="GHEA Grapalat" w:cs="Arial"/>
                <w:sz w:val="20"/>
                <w:szCs w:val="20"/>
                <w:lang w:val="ru-RU"/>
              </w:rPr>
            </w:pPr>
            <w:r w:rsidRPr="00003A8A">
              <w:rPr>
                <w:rFonts w:ascii="GHEA Grapalat" w:hAnsi="GHEA Grapalat" w:cs="Sylfaen"/>
                <w:sz w:val="20"/>
                <w:szCs w:val="20"/>
                <w:lang w:val="ru-RU"/>
              </w:rPr>
              <w:t>18. Основания для осуществления платежа: (Документы</w:t>
            </w:r>
            <w:r w:rsidRPr="00735FD8">
              <w:rPr>
                <w:rFonts w:ascii="GHEA Grapalat" w:hAnsi="GHEA Grapalat" w:cs="Arial"/>
                <w:sz w:val="20"/>
                <w:szCs w:val="20"/>
                <w:lang w:val="hy-AM"/>
              </w:rPr>
              <w:t>право собственности, включая соглашение о возмещении убытков</w:t>
            </w:r>
            <w:proofErr w:type="gramStart"/>
            <w:r w:rsidRPr="00735FD8">
              <w:rPr>
                <w:rFonts w:ascii="GHEA Grapalat" w:hAnsi="GHEA Grapalat" w:cs="Arial"/>
                <w:sz w:val="20"/>
                <w:szCs w:val="20"/>
                <w:lang w:val="hy-AM"/>
              </w:rPr>
              <w:t>;</w:t>
            </w:r>
            <w:r w:rsidRPr="00735FD8">
              <w:rPr>
                <w:rFonts w:ascii="GHEA Grapalat" w:hAnsi="GHEA Grapalat" w:cs="Sylfaen"/>
                <w:sz w:val="20"/>
                <w:szCs w:val="20"/>
                <w:lang w:val="hy-AM"/>
              </w:rPr>
              <w:t>и</w:t>
            </w:r>
            <w:proofErr w:type="gramEnd"/>
            <w:r w:rsidRPr="00735FD8">
              <w:rPr>
                <w:rFonts w:ascii="GHEA Grapalat" w:hAnsi="GHEA Grapalat" w:cs="Sylfaen"/>
                <w:sz w:val="20"/>
                <w:szCs w:val="20"/>
                <w:lang w:val="hy-AM"/>
              </w:rPr>
              <w:t>х</w:t>
            </w:r>
            <w:r w:rsidRPr="00735FD8">
              <w:rPr>
                <w:rFonts w:ascii="GHEA Grapalat" w:hAnsi="GHEA Grapalat" w:cs="Arial"/>
                <w:sz w:val="20"/>
                <w:szCs w:val="20"/>
                <w:lang w:val="hy-AM"/>
              </w:rPr>
              <w:t xml:space="preserve"> </w:t>
            </w:r>
            <w:r w:rsidRPr="00735FD8">
              <w:rPr>
                <w:rFonts w:ascii="GHEA Grapalat" w:hAnsi="GHEA Grapalat" w:cs="Sylfaen"/>
                <w:sz w:val="20"/>
                <w:szCs w:val="20"/>
                <w:lang w:val="hy-AM"/>
              </w:rPr>
              <w:t>числа</w:t>
            </w:r>
            <w:r w:rsidRPr="00735FD8">
              <w:rPr>
                <w:rFonts w:ascii="GHEA Grapalat" w:hAnsi="GHEA Grapalat" w:cs="Arial"/>
                <w:sz w:val="20"/>
                <w:szCs w:val="20"/>
                <w:lang w:val="hy-AM"/>
              </w:rPr>
              <w:t>,</w:t>
            </w:r>
            <w:r w:rsidRPr="00735FD8">
              <w:rPr>
                <w:rFonts w:ascii="GHEA Grapalat" w:hAnsi="GHEA Grapalat" w:cs="Sylfaen"/>
                <w:sz w:val="20"/>
                <w:szCs w:val="20"/>
                <w:lang w:val="hy-AM"/>
              </w:rPr>
              <w:t>контракта</w:t>
            </w:r>
            <w:r w:rsidRPr="00003A8A">
              <w:rPr>
                <w:rFonts w:ascii="GHEA Grapalat" w:hAnsi="GHEA Grapalat" w:cs="Arial"/>
                <w:sz w:val="20"/>
                <w:szCs w:val="20"/>
                <w:lang w:val="ru-RU"/>
              </w:rPr>
              <w:t xml:space="preserve"> </w:t>
            </w:r>
            <w:r w:rsidRPr="00003A8A">
              <w:rPr>
                <w:rFonts w:ascii="GHEA Grapalat" w:hAnsi="GHEA Grapalat" w:cs="Sylfaen"/>
                <w:sz w:val="20"/>
                <w:szCs w:val="20"/>
                <w:lang w:val="ru-RU"/>
              </w:rPr>
              <w:t>код</w:t>
            </w:r>
            <w:r w:rsidRPr="00735FD8">
              <w:rPr>
                <w:rFonts w:ascii="GHEA Grapalat" w:hAnsi="GHEA Grapalat" w:cs="Arial"/>
                <w:sz w:val="20"/>
                <w:szCs w:val="20"/>
                <w:lang w:val="hy-AM"/>
              </w:rPr>
              <w:t>на основании чего производится начисление)</w:t>
            </w:r>
            <w:r w:rsidRPr="00003A8A">
              <w:rPr>
                <w:rFonts w:ascii="GHEA Grapalat" w:hAnsi="GHEA Grapalat" w:cs="Sylfaen"/>
                <w:sz w:val="20"/>
                <w:szCs w:val="20"/>
                <w:lang w:val="ru-RU"/>
              </w:rPr>
              <w:t>``</w:t>
            </w:r>
          </w:p>
          <w:p w:rsidR="0044721E" w:rsidRPr="00003A8A" w:rsidRDefault="0044721E" w:rsidP="001E0A1D">
            <w:pPr>
              <w:rPr>
                <w:rFonts w:ascii="GHEA Grapalat" w:hAnsi="GHEA Grapalat" w:cs="Arial"/>
                <w:sz w:val="20"/>
                <w:szCs w:val="20"/>
                <w:lang w:val="ru-RU"/>
              </w:rPr>
            </w:pPr>
          </w:p>
        </w:tc>
      </w:tr>
      <w:tr w:rsidR="0044721E" w:rsidRPr="00003A8A" w:rsidTr="001E0A1D">
        <w:trPr>
          <w:trHeight w:val="704"/>
        </w:trPr>
        <w:tc>
          <w:tcPr>
            <w:tcW w:w="10980" w:type="dxa"/>
            <w:gridSpan w:val="2"/>
            <w:tcBorders>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lang w:val="hy-AM"/>
              </w:rPr>
            </w:pPr>
          </w:p>
        </w:tc>
      </w:tr>
      <w:tr w:rsidR="0044721E" w:rsidRPr="00735FD8"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lang w:val="hy-AM"/>
              </w:rPr>
            </w:pPr>
            <w:r w:rsidRPr="00735FD8">
              <w:rPr>
                <w:rFonts w:ascii="GHEA Grapalat" w:hAnsi="GHEA Grapalat" w:cs="Sylfaen"/>
                <w:sz w:val="20"/>
                <w:szCs w:val="20"/>
                <w:lang w:val="hy-AM"/>
              </w:rPr>
              <w:t>19. Условия оплаты: &lt;принят платеж&gt;</w:t>
            </w:r>
          </w:p>
          <w:p w:rsidR="0044721E" w:rsidRPr="00735FD8" w:rsidRDefault="0044721E" w:rsidP="001E0A1D">
            <w:pPr>
              <w:rPr>
                <w:rFonts w:ascii="GHEA Grapalat" w:hAnsi="GHEA Grapalat" w:cs="Sylfaen"/>
                <w:sz w:val="20"/>
                <w:szCs w:val="20"/>
                <w:lang w:val="ru-RU"/>
              </w:rPr>
            </w:pPr>
          </w:p>
        </w:tc>
      </w:tr>
      <w:tr w:rsidR="0044721E" w:rsidRPr="00735FD8"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lang w:val="hy-AM"/>
              </w:rPr>
              <w:t>20. Количество прилагаемых страниц:</w:t>
            </w:r>
            <w:r w:rsidRPr="00735FD8">
              <w:rPr>
                <w:rFonts w:ascii="GHEA Grapalat" w:hAnsi="GHEA Grapalat" w:cs="Arial"/>
                <w:sz w:val="20"/>
                <w:szCs w:val="20"/>
              </w:rPr>
              <w:t>---</w:t>
            </w:r>
            <w:r w:rsidRPr="00735FD8">
              <w:rPr>
                <w:rFonts w:ascii="GHEA Grapalat" w:hAnsi="GHEA Grapalat" w:cs="Sylfaen"/>
                <w:sz w:val="20"/>
                <w:szCs w:val="20"/>
              </w:rPr>
              <w:t>страница:</w:t>
            </w:r>
          </w:p>
          <w:p w:rsidR="0044721E" w:rsidRPr="00735FD8" w:rsidRDefault="0044721E" w:rsidP="001E0A1D">
            <w:pPr>
              <w:rPr>
                <w:rFonts w:ascii="GHEA Grapalat" w:hAnsi="GHEA Grapalat" w:cs="Sylfaen"/>
                <w:sz w:val="20"/>
                <w:szCs w:val="20"/>
                <w:lang w:val="hy-AM"/>
              </w:rPr>
            </w:pPr>
          </w:p>
        </w:tc>
      </w:tr>
      <w:tr w:rsidR="0044721E" w:rsidRPr="00003A8A"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003A8A" w:rsidRDefault="0044721E" w:rsidP="001E0A1D">
            <w:pPr>
              <w:rPr>
                <w:rFonts w:ascii="GHEA Grapalat" w:hAnsi="GHEA Grapalat" w:cs="Sylfaen"/>
                <w:sz w:val="20"/>
                <w:szCs w:val="20"/>
                <w:lang w:val="ru-RU"/>
              </w:rPr>
            </w:pPr>
            <w:r w:rsidRPr="00735FD8">
              <w:rPr>
                <w:rFonts w:ascii="GHEA Grapalat" w:hAnsi="GHEA Grapalat" w:cs="Arial"/>
                <w:sz w:val="20"/>
                <w:szCs w:val="20"/>
                <w:lang w:val="hy-AM"/>
              </w:rPr>
              <w:t>22.</w:t>
            </w:r>
            <w:r w:rsidRPr="00003A8A">
              <w:rPr>
                <w:rFonts w:ascii="GHEA Grapalat" w:hAnsi="GHEA Grapalat" w:cs="Sylfaen"/>
                <w:sz w:val="20"/>
                <w:szCs w:val="20"/>
                <w:lang w:val="ru-RU"/>
              </w:rPr>
              <w:t>а. Подписи получателя</w:t>
            </w:r>
          </w:p>
          <w:p w:rsidR="0044721E" w:rsidRPr="00003A8A" w:rsidRDefault="0044721E" w:rsidP="001E0A1D">
            <w:pPr>
              <w:rPr>
                <w:rFonts w:ascii="GHEA Grapalat" w:hAnsi="GHEA Grapalat" w:cs="Sylfaen"/>
                <w:sz w:val="20"/>
                <w:szCs w:val="20"/>
                <w:lang w:val="ru-RU"/>
              </w:rPr>
            </w:pPr>
          </w:p>
          <w:p w:rsidR="0044721E" w:rsidRPr="00003A8A" w:rsidRDefault="0044721E" w:rsidP="001E0A1D">
            <w:pPr>
              <w:jc w:val="right"/>
              <w:rPr>
                <w:rFonts w:ascii="GHEA Grapalat" w:hAnsi="GHEA Grapalat" w:cs="Tahoma"/>
                <w:color w:val="000000"/>
                <w:sz w:val="20"/>
                <w:szCs w:val="20"/>
                <w:lang w:val="ru-RU"/>
              </w:rPr>
            </w:pPr>
            <w:r w:rsidRPr="00003A8A">
              <w:rPr>
                <w:rFonts w:ascii="GHEA Grapalat" w:hAnsi="GHEA Grapalat" w:cs="Tahoma"/>
                <w:color w:val="000000"/>
                <w:sz w:val="20"/>
                <w:szCs w:val="20"/>
                <w:lang w:val="ru-RU"/>
              </w:rPr>
              <w:t>/____________________/</w:t>
            </w:r>
          </w:p>
          <w:p w:rsidR="0044721E" w:rsidRPr="00003A8A" w:rsidRDefault="0044721E" w:rsidP="001E0A1D">
            <w:pPr>
              <w:rPr>
                <w:rFonts w:ascii="GHEA Grapalat" w:hAnsi="GHEA Grapalat" w:cs="Tahoma"/>
                <w:color w:val="000000"/>
                <w:sz w:val="20"/>
                <w:szCs w:val="20"/>
                <w:lang w:val="ru-RU"/>
              </w:rPr>
            </w:pPr>
          </w:p>
          <w:p w:rsidR="0044721E" w:rsidRPr="00003A8A" w:rsidRDefault="0044721E" w:rsidP="001E0A1D">
            <w:pPr>
              <w:rPr>
                <w:rFonts w:ascii="GHEA Grapalat" w:hAnsi="GHEA Grapalat" w:cs="Sylfaen"/>
                <w:sz w:val="20"/>
                <w:szCs w:val="20"/>
                <w:lang w:val="ru-RU"/>
              </w:rPr>
            </w:pPr>
          </w:p>
          <w:p w:rsidR="0044721E" w:rsidRPr="00003A8A" w:rsidRDefault="0044721E" w:rsidP="001E0A1D">
            <w:pPr>
              <w:jc w:val="right"/>
              <w:rPr>
                <w:rFonts w:ascii="GHEA Grapalat" w:hAnsi="GHEA Grapalat" w:cs="Sylfaen"/>
                <w:sz w:val="20"/>
                <w:szCs w:val="20"/>
                <w:lang w:val="ru-RU"/>
              </w:rPr>
            </w:pPr>
            <w:r w:rsidRPr="00003A8A">
              <w:rPr>
                <w:rFonts w:ascii="GHEA Grapalat" w:hAnsi="GHEA Grapalat" w:cs="Tahoma"/>
                <w:color w:val="000000"/>
                <w:sz w:val="20"/>
                <w:szCs w:val="20"/>
                <w:lang w:val="ru-RU"/>
              </w:rPr>
              <w:t>/____________________/</w:t>
            </w:r>
          </w:p>
          <w:p w:rsidR="0044721E" w:rsidRPr="00003A8A" w:rsidRDefault="0044721E" w:rsidP="001E0A1D">
            <w:pPr>
              <w:rPr>
                <w:rFonts w:ascii="GHEA Grapalat" w:hAnsi="GHEA Grapalat" w:cs="Sylfaen"/>
                <w:sz w:val="20"/>
                <w:szCs w:val="20"/>
                <w:lang w:val="ru-RU"/>
              </w:rPr>
            </w:pPr>
          </w:p>
          <w:p w:rsidR="0044721E" w:rsidRPr="00003A8A" w:rsidRDefault="0044721E" w:rsidP="001E0A1D">
            <w:pPr>
              <w:rPr>
                <w:rFonts w:ascii="GHEA Grapalat" w:hAnsi="GHEA Grapalat" w:cs="Sylfaen"/>
                <w:sz w:val="20"/>
                <w:szCs w:val="20"/>
                <w:lang w:val="ru-RU"/>
              </w:rPr>
            </w:pPr>
            <w:r w:rsidRPr="00735FD8">
              <w:rPr>
                <w:rFonts w:ascii="GHEA Grapalat" w:hAnsi="GHEA Grapalat" w:cs="Sylfaen"/>
                <w:sz w:val="20"/>
                <w:szCs w:val="20"/>
                <w:lang w:val="hy-AM"/>
              </w:rPr>
              <w:t>22.б.</w:t>
            </w:r>
          </w:p>
          <w:p w:rsidR="0044721E" w:rsidRPr="00003A8A" w:rsidRDefault="0044721E" w:rsidP="001E0A1D">
            <w:pPr>
              <w:rPr>
                <w:rFonts w:ascii="GHEA Grapalat" w:hAnsi="GHEA Grapalat" w:cs="Sylfaen"/>
                <w:sz w:val="20"/>
                <w:szCs w:val="20"/>
                <w:lang w:val="ru-RU"/>
              </w:rPr>
            </w:pPr>
            <w:r w:rsidRPr="00003A8A">
              <w:rPr>
                <w:rFonts w:ascii="GHEA Grapalat" w:hAnsi="GHEA Grapalat" w:cs="Sylfaen"/>
                <w:sz w:val="20"/>
                <w:szCs w:val="20"/>
                <w:lang w:val="ru-RU"/>
              </w:rPr>
              <w:t>К.Т.</w:t>
            </w:r>
          </w:p>
          <w:p w:rsidR="0044721E" w:rsidRPr="00003A8A" w:rsidRDefault="0044721E" w:rsidP="001E0A1D">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44721E" w:rsidRPr="00003A8A" w:rsidRDefault="0044721E" w:rsidP="001E0A1D">
            <w:pPr>
              <w:rPr>
                <w:rFonts w:ascii="GHEA Grapalat" w:hAnsi="GHEA Grapalat" w:cs="Sylfaen"/>
                <w:sz w:val="20"/>
                <w:szCs w:val="20"/>
                <w:lang w:val="ru-RU"/>
              </w:rPr>
            </w:pPr>
            <w:r w:rsidRPr="00735FD8">
              <w:rPr>
                <w:rFonts w:ascii="GHEA Grapalat" w:hAnsi="GHEA Grapalat" w:cs="Arial"/>
                <w:sz w:val="20"/>
                <w:szCs w:val="20"/>
                <w:lang w:val="hy-AM"/>
              </w:rPr>
              <w:t>21.</w:t>
            </w:r>
            <w:r w:rsidRPr="00003A8A">
              <w:rPr>
                <w:rFonts w:ascii="GHEA Grapalat" w:hAnsi="GHEA Grapalat" w:cs="Sylfaen"/>
                <w:sz w:val="20"/>
                <w:szCs w:val="20"/>
                <w:lang w:val="ru-RU"/>
              </w:rPr>
              <w:t>а.Подписи плательщика:</w:t>
            </w:r>
          </w:p>
          <w:p w:rsidR="0044721E" w:rsidRPr="00003A8A" w:rsidRDefault="0044721E" w:rsidP="001E0A1D">
            <w:pPr>
              <w:jc w:val="right"/>
              <w:rPr>
                <w:rFonts w:ascii="GHEA Grapalat" w:hAnsi="GHEA Grapalat" w:cs="Sylfaen"/>
                <w:sz w:val="20"/>
                <w:szCs w:val="20"/>
                <w:lang w:val="ru-RU"/>
              </w:rPr>
            </w:pPr>
          </w:p>
          <w:p w:rsidR="0044721E" w:rsidRPr="00003A8A" w:rsidRDefault="0044721E" w:rsidP="001E0A1D">
            <w:pPr>
              <w:rPr>
                <w:rFonts w:ascii="GHEA Grapalat" w:hAnsi="GHEA Grapalat" w:cs="Sylfaen"/>
                <w:sz w:val="20"/>
                <w:szCs w:val="20"/>
                <w:lang w:val="ru-RU"/>
              </w:rPr>
            </w:pPr>
            <w:r w:rsidRPr="00003A8A">
              <w:rPr>
                <w:rFonts w:ascii="GHEA Grapalat" w:hAnsi="GHEA Grapalat" w:cs="Tahoma"/>
                <w:color w:val="000000"/>
                <w:sz w:val="20"/>
                <w:szCs w:val="20"/>
                <w:lang w:val="ru-RU"/>
              </w:rPr>
              <w:t>/____________________/</w:t>
            </w:r>
          </w:p>
          <w:p w:rsidR="0044721E" w:rsidRPr="00003A8A" w:rsidRDefault="0044721E" w:rsidP="001E0A1D">
            <w:pPr>
              <w:jc w:val="right"/>
              <w:rPr>
                <w:rFonts w:ascii="GHEA Grapalat" w:hAnsi="GHEA Grapalat" w:cs="Tahoma"/>
                <w:color w:val="000000"/>
                <w:sz w:val="20"/>
                <w:szCs w:val="20"/>
                <w:lang w:val="ru-RU"/>
              </w:rPr>
            </w:pPr>
          </w:p>
          <w:p w:rsidR="0044721E" w:rsidRPr="00003A8A" w:rsidRDefault="0044721E" w:rsidP="001E0A1D">
            <w:pPr>
              <w:jc w:val="right"/>
              <w:rPr>
                <w:rFonts w:ascii="GHEA Grapalat" w:hAnsi="GHEA Grapalat" w:cs="Tahoma"/>
                <w:color w:val="000000"/>
                <w:sz w:val="20"/>
                <w:szCs w:val="20"/>
                <w:lang w:val="ru-RU"/>
              </w:rPr>
            </w:pPr>
          </w:p>
          <w:p w:rsidR="0044721E" w:rsidRPr="00003A8A" w:rsidRDefault="0044721E" w:rsidP="001E0A1D">
            <w:pPr>
              <w:jc w:val="right"/>
              <w:rPr>
                <w:rFonts w:ascii="GHEA Grapalat" w:hAnsi="GHEA Grapalat" w:cs="Sylfaen"/>
                <w:sz w:val="20"/>
                <w:szCs w:val="20"/>
                <w:lang w:val="ru-RU"/>
              </w:rPr>
            </w:pPr>
            <w:r w:rsidRPr="00003A8A">
              <w:rPr>
                <w:rFonts w:ascii="GHEA Grapalat" w:hAnsi="GHEA Grapalat" w:cs="Tahoma"/>
                <w:color w:val="000000"/>
                <w:sz w:val="20"/>
                <w:szCs w:val="20"/>
                <w:lang w:val="ru-RU"/>
              </w:rPr>
              <w:t>/____________________/</w:t>
            </w:r>
          </w:p>
          <w:p w:rsidR="0044721E" w:rsidRPr="00003A8A" w:rsidRDefault="0044721E" w:rsidP="001E0A1D">
            <w:pPr>
              <w:jc w:val="right"/>
              <w:rPr>
                <w:rFonts w:ascii="GHEA Grapalat" w:hAnsi="GHEA Grapalat" w:cs="Sylfaen"/>
                <w:sz w:val="20"/>
                <w:szCs w:val="20"/>
                <w:lang w:val="ru-RU"/>
              </w:rPr>
            </w:pPr>
          </w:p>
          <w:p w:rsidR="0044721E" w:rsidRPr="00003A8A" w:rsidRDefault="0044721E" w:rsidP="001E0A1D">
            <w:pPr>
              <w:jc w:val="right"/>
              <w:rPr>
                <w:rFonts w:ascii="GHEA Grapalat" w:hAnsi="GHEA Grapalat" w:cs="Sylfaen"/>
                <w:sz w:val="20"/>
                <w:szCs w:val="20"/>
                <w:lang w:val="ru-RU"/>
              </w:rPr>
            </w:pPr>
            <w:r w:rsidRPr="00735FD8">
              <w:rPr>
                <w:rFonts w:ascii="GHEA Grapalat" w:hAnsi="GHEA Grapalat" w:cs="Sylfaen"/>
                <w:sz w:val="20"/>
                <w:szCs w:val="20"/>
                <w:lang w:val="hy-AM"/>
              </w:rPr>
              <w:t>21.б. К.Т.</w:t>
            </w:r>
          </w:p>
          <w:p w:rsidR="0044721E" w:rsidRPr="00003A8A" w:rsidRDefault="0044721E" w:rsidP="001E0A1D">
            <w:pPr>
              <w:jc w:val="right"/>
              <w:rPr>
                <w:rFonts w:ascii="GHEA Grapalat" w:hAnsi="GHEA Grapalat" w:cs="Sylfaen"/>
                <w:sz w:val="20"/>
                <w:szCs w:val="20"/>
                <w:lang w:val="ru-RU"/>
              </w:rPr>
            </w:pPr>
          </w:p>
        </w:tc>
      </w:tr>
      <w:tr w:rsidR="0044721E" w:rsidRPr="00735FD8" w:rsidTr="001E0A1D">
        <w:trPr>
          <w:trHeight w:val="2058"/>
        </w:trPr>
        <w:tc>
          <w:tcPr>
            <w:tcW w:w="5616" w:type="dxa"/>
            <w:tcBorders>
              <w:top w:val="single" w:sz="4" w:space="0" w:color="auto"/>
              <w:left w:val="single" w:sz="4" w:space="0" w:color="auto"/>
              <w:right w:val="single" w:sz="4" w:space="0" w:color="auto"/>
            </w:tcBorders>
            <w:noWrap/>
            <w:vAlign w:val="bottom"/>
          </w:tcPr>
          <w:p w:rsidR="0044721E" w:rsidRPr="00003A8A" w:rsidRDefault="0044721E" w:rsidP="001E0A1D">
            <w:pPr>
              <w:rPr>
                <w:rFonts w:ascii="GHEA Grapalat" w:hAnsi="GHEA Grapalat" w:cs="Tahoma"/>
                <w:color w:val="000000"/>
                <w:sz w:val="20"/>
                <w:szCs w:val="20"/>
                <w:lang w:val="ru-RU"/>
              </w:rPr>
            </w:pPr>
            <w:r w:rsidRPr="00003A8A">
              <w:rPr>
                <w:rFonts w:ascii="GHEA Grapalat" w:hAnsi="GHEA Grapalat" w:cs="Tahoma"/>
                <w:color w:val="000000"/>
                <w:sz w:val="20"/>
                <w:szCs w:val="20"/>
                <w:lang w:val="ru-RU"/>
              </w:rPr>
              <w:t>24.а. Бенефициарное финансовое учреждение</w:t>
            </w:r>
          </w:p>
          <w:p w:rsidR="0044721E" w:rsidRPr="00735FD8" w:rsidRDefault="0044721E" w:rsidP="001E0A1D">
            <w:pPr>
              <w:rPr>
                <w:rFonts w:ascii="GHEA Grapalat" w:hAnsi="GHEA Grapalat" w:cs="Tahoma"/>
                <w:color w:val="000000"/>
                <w:sz w:val="20"/>
                <w:szCs w:val="20"/>
                <w:lang w:val="hy-AM"/>
              </w:rPr>
            </w:pPr>
            <w:r w:rsidRPr="00003A8A">
              <w:rPr>
                <w:rFonts w:ascii="GHEA Grapalat" w:hAnsi="GHEA Grapalat" w:cs="Tahoma"/>
                <w:color w:val="000000"/>
                <w:sz w:val="20"/>
                <w:szCs w:val="20"/>
                <w:lang w:val="ru-RU"/>
              </w:rPr>
              <w:t xml:space="preserve"> </w:t>
            </w:r>
          </w:p>
          <w:p w:rsidR="0044721E" w:rsidRPr="00003A8A" w:rsidRDefault="0044721E" w:rsidP="001E0A1D">
            <w:pPr>
              <w:rPr>
                <w:rFonts w:ascii="GHEA Grapalat" w:hAnsi="GHEA Grapalat" w:cs="Tahoma"/>
                <w:color w:val="000000"/>
                <w:sz w:val="20"/>
                <w:szCs w:val="20"/>
                <w:lang w:val="ru-RU"/>
              </w:rPr>
            </w:pPr>
            <w:r w:rsidRPr="00735FD8">
              <w:rPr>
                <w:rFonts w:ascii="GHEA Grapalat" w:hAnsi="GHEA Grapalat" w:cs="Tahoma"/>
                <w:color w:val="000000"/>
                <w:sz w:val="20"/>
                <w:szCs w:val="20"/>
                <w:lang w:val="hy-AM"/>
              </w:rPr>
              <w:t>/____________________/</w:t>
            </w:r>
          </w:p>
          <w:p w:rsidR="0044721E" w:rsidRPr="00003A8A" w:rsidRDefault="0044721E" w:rsidP="001E0A1D">
            <w:pPr>
              <w:rPr>
                <w:rFonts w:ascii="GHEA Grapalat" w:hAnsi="GHEA Grapalat" w:cs="Sylfaen"/>
                <w:sz w:val="20"/>
                <w:szCs w:val="20"/>
                <w:lang w:val="ru-RU"/>
              </w:rPr>
            </w:pPr>
            <w:r w:rsidRPr="00003A8A">
              <w:rPr>
                <w:rFonts w:ascii="GHEA Grapalat" w:hAnsi="GHEA Grapalat" w:cs="Sylfaen"/>
                <w:sz w:val="20"/>
                <w:szCs w:val="20"/>
                <w:lang w:val="ru-RU"/>
              </w:rPr>
              <w:t xml:space="preserve"> </w:t>
            </w:r>
          </w:p>
          <w:p w:rsidR="0044721E" w:rsidRPr="00003A8A" w:rsidRDefault="0044721E" w:rsidP="001E0A1D">
            <w:pPr>
              <w:rPr>
                <w:rFonts w:ascii="GHEA Grapalat" w:hAnsi="GHEA Grapalat" w:cs="Sylfaen"/>
                <w:sz w:val="20"/>
                <w:szCs w:val="20"/>
                <w:lang w:val="ru-RU"/>
              </w:rPr>
            </w:pPr>
            <w:r w:rsidRPr="00003A8A">
              <w:rPr>
                <w:rFonts w:ascii="GHEA Grapalat" w:hAnsi="GHEA Grapalat" w:cs="Sylfaen"/>
                <w:sz w:val="20"/>
                <w:szCs w:val="20"/>
                <w:lang w:val="ru-RU"/>
              </w:rPr>
              <w:t>/подпись/</w:t>
            </w:r>
          </w:p>
          <w:p w:rsidR="0044721E" w:rsidRPr="00003A8A" w:rsidRDefault="0044721E" w:rsidP="001E0A1D">
            <w:pPr>
              <w:rPr>
                <w:rFonts w:ascii="GHEA Grapalat" w:hAnsi="GHEA Grapalat" w:cs="Tahoma"/>
                <w:color w:val="000000"/>
                <w:sz w:val="20"/>
                <w:szCs w:val="20"/>
                <w:lang w:val="ru-RU"/>
              </w:rPr>
            </w:pPr>
          </w:p>
          <w:p w:rsidR="0044721E" w:rsidRPr="00003A8A" w:rsidRDefault="0044721E" w:rsidP="001E0A1D">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44721E" w:rsidRPr="00003A8A" w:rsidRDefault="0044721E" w:rsidP="001E0A1D">
            <w:pPr>
              <w:rPr>
                <w:rFonts w:ascii="GHEA Grapalat" w:hAnsi="GHEA Grapalat" w:cs="Tahoma"/>
                <w:color w:val="000000"/>
                <w:sz w:val="20"/>
                <w:szCs w:val="20"/>
                <w:lang w:val="ru-RU"/>
              </w:rPr>
            </w:pPr>
            <w:r w:rsidRPr="00003A8A">
              <w:rPr>
                <w:rFonts w:ascii="GHEA Grapalat" w:hAnsi="GHEA Grapalat" w:cs="Tahoma"/>
                <w:color w:val="000000"/>
                <w:sz w:val="20"/>
                <w:szCs w:val="20"/>
                <w:lang w:val="ru-RU"/>
              </w:rPr>
              <w:t>23.а. Финансовая организация, обслуживающая плательщика</w:t>
            </w:r>
          </w:p>
          <w:p w:rsidR="0044721E" w:rsidRPr="00003A8A" w:rsidRDefault="0044721E" w:rsidP="001E0A1D">
            <w:pPr>
              <w:jc w:val="right"/>
              <w:rPr>
                <w:rFonts w:ascii="GHEA Grapalat" w:hAnsi="GHEA Grapalat" w:cs="Tahoma"/>
                <w:color w:val="000000"/>
                <w:sz w:val="20"/>
                <w:szCs w:val="20"/>
                <w:lang w:val="ru-RU"/>
              </w:rPr>
            </w:pPr>
          </w:p>
          <w:p w:rsidR="0044721E" w:rsidRPr="00003A8A" w:rsidRDefault="0044721E" w:rsidP="001E0A1D">
            <w:pPr>
              <w:jc w:val="right"/>
              <w:rPr>
                <w:rFonts w:ascii="GHEA Grapalat" w:hAnsi="GHEA Grapalat" w:cs="Tahoma"/>
                <w:color w:val="000000"/>
                <w:sz w:val="20"/>
                <w:szCs w:val="20"/>
                <w:lang w:val="ru-RU"/>
              </w:rPr>
            </w:pPr>
          </w:p>
          <w:p w:rsidR="0044721E" w:rsidRPr="00003A8A" w:rsidRDefault="0044721E" w:rsidP="001E0A1D">
            <w:pPr>
              <w:jc w:val="right"/>
              <w:rPr>
                <w:rFonts w:ascii="GHEA Grapalat" w:hAnsi="GHEA Grapalat" w:cs="Tahoma"/>
                <w:color w:val="000000"/>
                <w:sz w:val="20"/>
                <w:szCs w:val="20"/>
                <w:lang w:val="ru-RU"/>
              </w:rPr>
            </w:pPr>
            <w:r w:rsidRPr="00003A8A">
              <w:rPr>
                <w:rFonts w:ascii="GHEA Grapalat" w:hAnsi="GHEA Grapalat" w:cs="Tahoma"/>
                <w:color w:val="000000"/>
                <w:sz w:val="20"/>
                <w:szCs w:val="20"/>
                <w:lang w:val="ru-RU"/>
              </w:rPr>
              <w:t>/____________________/</w:t>
            </w:r>
          </w:p>
          <w:p w:rsidR="0044721E" w:rsidRPr="00735FD8" w:rsidRDefault="0044721E" w:rsidP="001E0A1D">
            <w:pPr>
              <w:jc w:val="center"/>
              <w:rPr>
                <w:rFonts w:ascii="GHEA Grapalat" w:hAnsi="GHEA Grapalat" w:cs="Sylfaen"/>
                <w:sz w:val="20"/>
                <w:szCs w:val="20"/>
              </w:rPr>
            </w:pPr>
            <w:r w:rsidRPr="00003A8A">
              <w:rPr>
                <w:rFonts w:ascii="GHEA Grapalat" w:hAnsi="GHEA Grapalat" w:cs="Tahoma"/>
                <w:color w:val="000000"/>
                <w:sz w:val="20"/>
                <w:szCs w:val="20"/>
                <w:lang w:val="ru-RU"/>
              </w:rPr>
              <w:t xml:space="preserve"> </w:t>
            </w:r>
            <w:r w:rsidRPr="00735FD8">
              <w:rPr>
                <w:rFonts w:ascii="GHEA Grapalat" w:hAnsi="GHEA Grapalat" w:cs="Sylfaen"/>
                <w:sz w:val="20"/>
                <w:szCs w:val="20"/>
              </w:rPr>
              <w:t>/подпись/</w:t>
            </w:r>
          </w:p>
          <w:p w:rsidR="0044721E" w:rsidRPr="00735FD8" w:rsidRDefault="0044721E" w:rsidP="001E0A1D">
            <w:pPr>
              <w:jc w:val="right"/>
              <w:rPr>
                <w:rFonts w:ascii="GHEA Grapalat" w:hAnsi="GHEA Grapalat" w:cs="Arial"/>
                <w:sz w:val="20"/>
                <w:szCs w:val="20"/>
                <w:lang w:val="hy-AM"/>
              </w:rPr>
            </w:pPr>
          </w:p>
        </w:tc>
      </w:tr>
      <w:tr w:rsidR="0044721E" w:rsidRPr="00003A8A"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lastRenderedPageBreak/>
              <w:t>24. б. К.Т.</w:t>
            </w:r>
          </w:p>
          <w:p w:rsidR="0044721E" w:rsidRPr="00735FD8" w:rsidRDefault="0044721E" w:rsidP="001E0A1D">
            <w:pPr>
              <w:rPr>
                <w:rFonts w:ascii="GHEA Grapalat" w:hAnsi="GHEA Grapalat" w:cs="Sylfaen"/>
                <w:sz w:val="20"/>
                <w:szCs w:val="20"/>
              </w:rPr>
            </w:pPr>
          </w:p>
          <w:p w:rsidR="0044721E" w:rsidRPr="00735FD8" w:rsidRDefault="0044721E" w:rsidP="001E0A1D">
            <w:pPr>
              <w:rPr>
                <w:rFonts w:ascii="GHEA Grapalat" w:hAnsi="GHEA Grapalat" w:cs="Sylfaen"/>
                <w:sz w:val="20"/>
                <w:szCs w:val="20"/>
              </w:rPr>
            </w:pPr>
          </w:p>
          <w:p w:rsidR="0044721E" w:rsidRPr="00735FD8" w:rsidRDefault="0044721E" w:rsidP="001E0A1D">
            <w:pPr>
              <w:rPr>
                <w:rFonts w:ascii="GHEA Grapalat" w:hAnsi="GHEA Grapalat" w:cs="Sylfaen"/>
                <w:sz w:val="20"/>
                <w:szCs w:val="20"/>
              </w:rPr>
            </w:pPr>
            <w:r w:rsidRPr="00735FD8">
              <w:rPr>
                <w:rFonts w:ascii="GHEA Grapalat" w:hAnsi="GHEA Grapalat" w:cs="Tahoma"/>
                <w:color w:val="000000"/>
                <w:sz w:val="20"/>
                <w:szCs w:val="20"/>
              </w:rPr>
              <w:t xml:space="preserve"> </w:t>
            </w:r>
            <w:r w:rsidRPr="00735FD8">
              <w:rPr>
                <w:rFonts w:ascii="GHEA Grapalat" w:hAnsi="GHEA Grapalat" w:cs="Sylfaen"/>
                <w:sz w:val="20"/>
                <w:szCs w:val="20"/>
              </w:rPr>
              <w:t>24. в</w:t>
            </w:r>
            <w:r w:rsidRPr="00735FD8">
              <w:rPr>
                <w:rFonts w:ascii="GHEA Grapalat" w:hAnsi="GHEA Grapalat" w:cs="Tahoma"/>
                <w:color w:val="000000"/>
                <w:sz w:val="20"/>
                <w:szCs w:val="20"/>
              </w:rPr>
              <w:t>"___"</w:t>
            </w:r>
            <w:r w:rsidRPr="00735FD8">
              <w:rPr>
                <w:rFonts w:ascii="GHEA Grapalat" w:hAnsi="GHEA Grapalat" w:cs="Sylfaen"/>
                <w:color w:val="000000"/>
                <w:sz w:val="20"/>
                <w:szCs w:val="20"/>
              </w:rPr>
              <w:t>___</w:t>
            </w:r>
            <w:r w:rsidRPr="00735FD8">
              <w:rPr>
                <w:rFonts w:ascii="GHEA Grapalat" w:hAnsi="GHEA Grapalat" w:cs="Tahoma"/>
                <w:color w:val="000000"/>
                <w:sz w:val="20"/>
                <w:szCs w:val="20"/>
              </w:rPr>
              <w:t>20___</w:t>
            </w:r>
            <w:r w:rsidRPr="00735FD8">
              <w:rPr>
                <w:rFonts w:ascii="GHEA Grapalat" w:hAnsi="GHEA Grapalat" w:cs="Sylfaen"/>
                <w:color w:val="000000"/>
                <w:sz w:val="20"/>
                <w:szCs w:val="20"/>
              </w:rPr>
              <w:t>год</w:t>
            </w:r>
            <w:r w:rsidRPr="00735FD8">
              <w:rPr>
                <w:rFonts w:ascii="GHEA Grapalat" w:hAnsi="GHEA Grapalat" w:cs="Sylfaen"/>
                <w:sz w:val="20"/>
                <w:szCs w:val="20"/>
              </w:rPr>
              <w:t xml:space="preserve"> </w:t>
            </w:r>
          </w:p>
          <w:p w:rsidR="0044721E" w:rsidRPr="00735FD8" w:rsidRDefault="0044721E" w:rsidP="001E0A1D">
            <w:pPr>
              <w:rPr>
                <w:rFonts w:ascii="GHEA Grapalat" w:hAnsi="GHEA Grapalat" w:cs="Sylfaen"/>
                <w:sz w:val="20"/>
                <w:szCs w:val="20"/>
              </w:rPr>
            </w:pPr>
          </w:p>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t xml:space="preserve"> </w:t>
            </w:r>
          </w:p>
          <w:p w:rsidR="0044721E" w:rsidRPr="00735FD8" w:rsidRDefault="0044721E" w:rsidP="001E0A1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4721E" w:rsidRPr="00003A8A" w:rsidRDefault="0044721E" w:rsidP="001E0A1D">
            <w:pPr>
              <w:rPr>
                <w:rFonts w:ascii="GHEA Grapalat" w:hAnsi="GHEA Grapalat" w:cs="Sylfaen"/>
                <w:sz w:val="20"/>
                <w:szCs w:val="20"/>
                <w:lang w:val="ru-RU"/>
              </w:rPr>
            </w:pPr>
            <w:r w:rsidRPr="00003A8A">
              <w:rPr>
                <w:rFonts w:ascii="GHEA Grapalat" w:hAnsi="GHEA Grapalat" w:cs="Sylfaen"/>
                <w:sz w:val="20"/>
                <w:szCs w:val="20"/>
                <w:lang w:val="ru-RU"/>
              </w:rPr>
              <w:t>23.б. К.Т.</w:t>
            </w:r>
          </w:p>
          <w:p w:rsidR="0044721E" w:rsidRPr="00003A8A" w:rsidRDefault="0044721E" w:rsidP="001E0A1D">
            <w:pPr>
              <w:rPr>
                <w:rFonts w:ascii="GHEA Grapalat" w:hAnsi="GHEA Grapalat" w:cs="Sylfaen"/>
                <w:sz w:val="20"/>
                <w:szCs w:val="20"/>
                <w:lang w:val="ru-RU"/>
              </w:rPr>
            </w:pPr>
          </w:p>
          <w:p w:rsidR="0044721E" w:rsidRPr="00003A8A" w:rsidRDefault="0044721E" w:rsidP="001E0A1D">
            <w:pPr>
              <w:rPr>
                <w:rFonts w:ascii="GHEA Grapalat" w:hAnsi="GHEA Grapalat" w:cs="Sylfaen"/>
                <w:sz w:val="20"/>
                <w:szCs w:val="20"/>
                <w:lang w:val="ru-RU"/>
              </w:rPr>
            </w:pPr>
            <w:r w:rsidRPr="00003A8A">
              <w:rPr>
                <w:rFonts w:ascii="GHEA Grapalat" w:hAnsi="GHEA Grapalat" w:cs="Sylfaen"/>
                <w:sz w:val="20"/>
                <w:szCs w:val="20"/>
                <w:lang w:val="ru-RU"/>
              </w:rPr>
              <w:t xml:space="preserve"> </w:t>
            </w:r>
          </w:p>
          <w:p w:rsidR="0044721E" w:rsidRPr="00003A8A" w:rsidRDefault="0044721E" w:rsidP="001E0A1D">
            <w:pPr>
              <w:rPr>
                <w:rFonts w:ascii="GHEA Grapalat" w:hAnsi="GHEA Grapalat" w:cs="Sylfaen"/>
                <w:color w:val="000000"/>
                <w:sz w:val="20"/>
                <w:szCs w:val="20"/>
                <w:lang w:val="ru-RU"/>
              </w:rPr>
            </w:pPr>
            <w:r w:rsidRPr="00003A8A">
              <w:rPr>
                <w:rFonts w:ascii="GHEA Grapalat" w:hAnsi="GHEA Grapalat" w:cs="Sylfaen"/>
                <w:sz w:val="20"/>
                <w:szCs w:val="20"/>
                <w:lang w:val="ru-RU"/>
              </w:rPr>
              <w:t>23. в. Дата исполнения:</w:t>
            </w:r>
            <w:r w:rsidRPr="00003A8A">
              <w:rPr>
                <w:rFonts w:ascii="GHEA Grapalat" w:hAnsi="GHEA Grapalat" w:cs="Tahoma"/>
                <w:color w:val="000000"/>
                <w:sz w:val="20"/>
                <w:szCs w:val="20"/>
                <w:lang w:val="ru-RU"/>
              </w:rPr>
              <w:t>"___"</w:t>
            </w:r>
            <w:r w:rsidRPr="00003A8A">
              <w:rPr>
                <w:rFonts w:ascii="GHEA Grapalat" w:hAnsi="GHEA Grapalat" w:cs="Sylfaen"/>
                <w:color w:val="000000"/>
                <w:sz w:val="20"/>
                <w:szCs w:val="20"/>
                <w:lang w:val="ru-RU"/>
              </w:rPr>
              <w:t>___</w:t>
            </w:r>
            <w:r w:rsidRPr="00003A8A">
              <w:rPr>
                <w:rFonts w:ascii="GHEA Grapalat" w:hAnsi="GHEA Grapalat" w:cs="Tahoma"/>
                <w:color w:val="000000"/>
                <w:sz w:val="20"/>
                <w:szCs w:val="20"/>
                <w:lang w:val="ru-RU"/>
              </w:rPr>
              <w:t>20___</w:t>
            </w:r>
            <w:r w:rsidRPr="00003A8A">
              <w:rPr>
                <w:rFonts w:ascii="GHEA Grapalat" w:hAnsi="GHEA Grapalat" w:cs="Sylfaen"/>
                <w:color w:val="000000"/>
                <w:sz w:val="20"/>
                <w:szCs w:val="20"/>
                <w:lang w:val="ru-RU"/>
              </w:rPr>
              <w:t>год</w:t>
            </w:r>
          </w:p>
          <w:p w:rsidR="0044721E" w:rsidRPr="00003A8A" w:rsidRDefault="0044721E" w:rsidP="001E0A1D">
            <w:pPr>
              <w:rPr>
                <w:rFonts w:ascii="GHEA Grapalat" w:hAnsi="GHEA Grapalat" w:cs="Sylfaen"/>
                <w:color w:val="000000"/>
                <w:sz w:val="20"/>
                <w:szCs w:val="20"/>
                <w:lang w:val="ru-RU"/>
              </w:rPr>
            </w:pPr>
          </w:p>
          <w:p w:rsidR="0044721E" w:rsidRPr="00003A8A" w:rsidRDefault="0044721E" w:rsidP="001E0A1D">
            <w:pPr>
              <w:rPr>
                <w:rFonts w:ascii="GHEA Grapalat" w:hAnsi="GHEA Grapalat" w:cs="Sylfaen"/>
                <w:sz w:val="20"/>
                <w:szCs w:val="20"/>
                <w:lang w:val="ru-RU"/>
              </w:rPr>
            </w:pPr>
          </w:p>
          <w:p w:rsidR="0044721E" w:rsidRPr="00003A8A" w:rsidRDefault="0044721E" w:rsidP="001E0A1D">
            <w:pPr>
              <w:jc w:val="right"/>
              <w:rPr>
                <w:rFonts w:ascii="GHEA Grapalat" w:hAnsi="GHEA Grapalat" w:cs="Arial"/>
                <w:sz w:val="20"/>
                <w:szCs w:val="20"/>
                <w:lang w:val="ru-RU"/>
              </w:rPr>
            </w:pPr>
          </w:p>
        </w:tc>
      </w:tr>
    </w:tbl>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5FD8">
        <w:rPr>
          <w:rFonts w:ascii="GHEA Grapalat" w:hAnsi="GHEA Grapalat"/>
          <w:i/>
          <w:sz w:val="16"/>
          <w:lang w:val="hy-AM"/>
        </w:rPr>
        <w:t>* Письмо-запрос на оплату заполняется в соответствии с «Обязательными условиями и порядком заполнения письма-запроса на оплату», определенными в настоящем приглашении.</w:t>
      </w:r>
    </w:p>
    <w:p w:rsidR="0044721E" w:rsidRPr="00735FD8" w:rsidRDefault="0044721E" w:rsidP="0044721E">
      <w:pPr>
        <w:jc w:val="center"/>
        <w:rPr>
          <w:rFonts w:ascii="GHEA Grapalat" w:hAnsi="GHEA Grapalat"/>
          <w:b/>
          <w:sz w:val="22"/>
          <w:szCs w:val="22"/>
          <w:lang w:val="nl-NL"/>
        </w:rPr>
      </w:pPr>
      <w:r w:rsidRPr="00735FD8">
        <w:rPr>
          <w:rFonts w:ascii="GHEA Grapalat" w:hAnsi="GHEA Grapalat"/>
          <w:b/>
          <w:lang w:val="hy-AM"/>
        </w:rPr>
        <w:br w:type="page"/>
      </w:r>
      <w:r w:rsidRPr="00735FD8">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44721E" w:rsidRPr="00735FD8" w:rsidRDefault="0044721E" w:rsidP="0044721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both"/>
              <w:rPr>
                <w:rFonts w:ascii="GHEA Grapalat" w:hAnsi="GHEA Grapalat"/>
                <w:sz w:val="20"/>
                <w:szCs w:val="20"/>
              </w:rPr>
            </w:pPr>
            <w:r w:rsidRPr="00735FD8">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b/>
                <w:sz w:val="20"/>
                <w:szCs w:val="20"/>
                <w:lang w:val="ru-RU"/>
              </w:rPr>
            </w:pPr>
            <w:r w:rsidRPr="00003A8A">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b/>
                <w:sz w:val="20"/>
                <w:szCs w:val="20"/>
                <w:lang w:val="ru-RU"/>
              </w:rPr>
            </w:pPr>
            <w:r w:rsidRPr="00003A8A">
              <w:rPr>
                <w:rFonts w:ascii="GHEA Grapalat" w:hAnsi="GHEA Grapalat"/>
                <w:b/>
                <w:sz w:val="20"/>
                <w:szCs w:val="20"/>
                <w:lang w:val="ru-RU"/>
              </w:rPr>
              <w:t>указанного поля/</w:t>
            </w:r>
          </w:p>
          <w:p w:rsidR="0044721E" w:rsidRPr="00003A8A" w:rsidRDefault="0044721E" w:rsidP="001E0A1D">
            <w:pPr>
              <w:jc w:val="center"/>
              <w:rPr>
                <w:rFonts w:ascii="GHEA Grapalat" w:hAnsi="GHEA Grapalat"/>
                <w:b/>
                <w:sz w:val="20"/>
                <w:szCs w:val="20"/>
                <w:lang w:val="ru-RU"/>
              </w:rPr>
            </w:pPr>
            <w:r w:rsidRPr="00003A8A">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lang w:val="hy-AM"/>
              </w:rPr>
            </w:pPr>
            <w:r w:rsidRPr="00003A8A">
              <w:rPr>
                <w:rFonts w:ascii="GHEA Grapalat" w:hAnsi="GHEA Grapalat"/>
                <w:b/>
                <w:sz w:val="20"/>
                <w:szCs w:val="20"/>
                <w:lang w:val="ru-RU"/>
              </w:rPr>
              <w:t>Требование выполнить действительное условие</w:t>
            </w:r>
          </w:p>
          <w:p w:rsidR="0044721E" w:rsidRPr="00003A8A" w:rsidRDefault="0044721E" w:rsidP="001E0A1D">
            <w:pPr>
              <w:jc w:val="center"/>
              <w:rPr>
                <w:rFonts w:ascii="GHEA Grapalat" w:hAnsi="GHEA Grapalat"/>
                <w:b/>
                <w:sz w:val="20"/>
                <w:szCs w:val="20"/>
                <w:lang w:val="ru-RU"/>
              </w:rPr>
            </w:pPr>
            <w:r w:rsidRPr="00003A8A">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ind w:left="-588" w:firstLine="588"/>
              <w:jc w:val="center"/>
              <w:rPr>
                <w:rFonts w:ascii="GHEA Grapalat" w:hAnsi="GHEA Grapalat"/>
                <w:b/>
                <w:sz w:val="20"/>
                <w:szCs w:val="20"/>
                <w:lang w:val="ru-RU"/>
              </w:rPr>
            </w:pPr>
            <w:r w:rsidRPr="00003A8A">
              <w:rPr>
                <w:rFonts w:ascii="GHEA Grapalat" w:hAnsi="GHEA Grapalat"/>
                <w:b/>
                <w:sz w:val="20"/>
                <w:szCs w:val="20"/>
                <w:lang w:val="ru-RU"/>
              </w:rPr>
              <w:t>Период действия:</w:t>
            </w:r>
          </w:p>
          <w:p w:rsidR="0044721E" w:rsidRPr="00003A8A" w:rsidRDefault="0044721E" w:rsidP="001E0A1D">
            <w:pPr>
              <w:ind w:left="-588" w:firstLine="588"/>
              <w:jc w:val="center"/>
              <w:rPr>
                <w:rFonts w:ascii="GHEA Grapalat" w:hAnsi="GHEA Grapalat"/>
                <w:b/>
                <w:sz w:val="20"/>
                <w:szCs w:val="20"/>
                <w:lang w:val="ru-RU"/>
              </w:rPr>
            </w:pPr>
            <w:r w:rsidRPr="00003A8A">
              <w:rPr>
                <w:rFonts w:ascii="GHEA Grapalat" w:hAnsi="GHEA Grapalat"/>
                <w:b/>
                <w:sz w:val="20"/>
                <w:szCs w:val="20"/>
                <w:lang w:val="ru-RU"/>
              </w:rPr>
              <w:t>дополнительная сторона:</w:t>
            </w:r>
          </w:p>
          <w:p w:rsidR="0044721E" w:rsidRPr="00003A8A" w:rsidRDefault="0044721E" w:rsidP="001E0A1D">
            <w:pPr>
              <w:ind w:left="-588" w:firstLine="588"/>
              <w:jc w:val="center"/>
              <w:rPr>
                <w:rFonts w:ascii="GHEA Grapalat" w:hAnsi="GHEA Grapalat"/>
                <w:b/>
                <w:sz w:val="20"/>
                <w:szCs w:val="20"/>
                <w:lang w:val="ru-RU"/>
              </w:rPr>
            </w:pPr>
            <w:r w:rsidRPr="00003A8A">
              <w:rPr>
                <w:rFonts w:ascii="GHEA Grapalat" w:hAnsi="GHEA Grapalat"/>
                <w:b/>
                <w:sz w:val="20"/>
                <w:szCs w:val="20"/>
                <w:lang w:val="ru-RU"/>
              </w:rPr>
              <w:t>получатель или плательщик</w:t>
            </w:r>
          </w:p>
          <w:p w:rsidR="0044721E" w:rsidRPr="00003A8A" w:rsidRDefault="0044721E" w:rsidP="001E0A1D">
            <w:pPr>
              <w:ind w:left="-588" w:firstLine="588"/>
              <w:jc w:val="center"/>
              <w:rPr>
                <w:rFonts w:ascii="GHEA Grapalat" w:hAnsi="GHEA Grapalat"/>
                <w:b/>
                <w:sz w:val="20"/>
                <w:szCs w:val="20"/>
                <w:lang w:val="ru-RU"/>
              </w:rPr>
            </w:pPr>
            <w:r w:rsidRPr="00003A8A">
              <w:rPr>
                <w:rFonts w:ascii="GHEA Grapalat" w:hAnsi="GHEA Grapalat"/>
                <w:b/>
                <w:sz w:val="20"/>
                <w:szCs w:val="20"/>
                <w:lang w:val="ru-RU"/>
              </w:rPr>
              <w:t>(в связи с процессом покупки)</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5 часов</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&lt;Запрос на оплату&gt; предварительно заполняется в документе</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both"/>
              <w:rPr>
                <w:rFonts w:ascii="GHEA Grapalat" w:hAnsi="GHEA Grapalat"/>
                <w:sz w:val="20"/>
                <w:szCs w:val="20"/>
              </w:rPr>
            </w:pPr>
            <w:r w:rsidRPr="00735FD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получателем при подаче платежного требования в банк плательщика</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both"/>
              <w:rPr>
                <w:rFonts w:ascii="GHEA Grapalat" w:hAnsi="GHEA Grapalat"/>
                <w:sz w:val="20"/>
                <w:szCs w:val="20"/>
              </w:rPr>
            </w:pPr>
            <w:r w:rsidRPr="00735FD8">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p w:rsidR="0044721E" w:rsidRPr="00735FD8" w:rsidRDefault="0044721E" w:rsidP="001E0A1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ind w:left="132" w:hanging="132"/>
              <w:jc w:val="center"/>
              <w:rPr>
                <w:rFonts w:ascii="GHEA Grapalat" w:hAnsi="GHEA Grapalat"/>
                <w:sz w:val="20"/>
                <w:szCs w:val="20"/>
                <w:lang w:val="hy-AM"/>
              </w:rPr>
            </w:pPr>
            <w:r w:rsidRPr="00003A8A">
              <w:rPr>
                <w:rFonts w:ascii="GHEA Grapalat" w:hAnsi="GHEA Grapalat"/>
                <w:sz w:val="20"/>
                <w:szCs w:val="20"/>
                <w:lang w:val="ru-RU"/>
              </w:rPr>
              <w:t>заполняется бенефициаром в день подачи платежного требования в банк плательщика.</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both"/>
              <w:rPr>
                <w:rFonts w:ascii="GHEA Grapalat" w:hAnsi="GHEA Grapalat"/>
                <w:sz w:val="20"/>
                <w:szCs w:val="20"/>
                <w:lang w:val="ru-RU"/>
              </w:rPr>
            </w:pPr>
            <w:r w:rsidRPr="00735FD8">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735FD8" w:rsidRDefault="0044721E" w:rsidP="001E0A1D">
            <w:pPr>
              <w:jc w:val="center"/>
              <w:rPr>
                <w:rFonts w:ascii="GHEA Grapalat" w:hAnsi="GHEA Grapalat"/>
                <w:sz w:val="20"/>
                <w:szCs w:val="20"/>
              </w:rPr>
            </w:pPr>
            <w:r w:rsidRPr="00003A8A">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735FD8">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ind w:left="252" w:hanging="252"/>
              <w:jc w:val="center"/>
              <w:rPr>
                <w:rFonts w:ascii="GHEA Grapalat" w:hAnsi="GHEA Grapalat"/>
                <w:sz w:val="20"/>
                <w:szCs w:val="20"/>
              </w:rPr>
            </w:pPr>
            <w:r w:rsidRPr="00735FD8">
              <w:rPr>
                <w:rFonts w:ascii="GHEA Grapalat" w:hAnsi="GHEA Grapalat"/>
                <w:sz w:val="20"/>
                <w:szCs w:val="20"/>
              </w:rPr>
              <w:t>заполняется плательщиком</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заполняется плательщиком</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заполняется плательщиком</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необязательный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заполняется плательщиком</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необязательный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заполняется плательщиком</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бенефициар</w:t>
            </w:r>
            <w:r w:rsidRPr="00735FD8">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заранее получателем по приглашению</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необязательный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cs="Sylfaen"/>
                <w:sz w:val="20"/>
                <w:szCs w:val="20"/>
                <w:lang w:val="ru-RU"/>
              </w:rPr>
              <w:t>(не заполнено)</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необязательный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заранее получателем по приглашению</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заранее получателем по приглашению</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заранее получателем по приглашению</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заполняется плательщиком</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cs="Sylfaen"/>
                <w:sz w:val="20"/>
                <w:szCs w:val="20"/>
                <w:lang w:val="hy-AM"/>
              </w:rPr>
              <w:t>Сумма принята: (цифрами</w:t>
            </w:r>
            <w:r w:rsidRPr="00735FD8">
              <w:rPr>
                <w:rFonts w:ascii="GHEA Grapalat" w:hAnsi="GHEA Grapalat" w:cs="Arial"/>
                <w:sz w:val="20"/>
                <w:szCs w:val="20"/>
                <w:lang w:val="hy-AM"/>
              </w:rPr>
              <w:t xml:space="preserve"> </w:t>
            </w:r>
            <w:r w:rsidRPr="00735FD8">
              <w:rPr>
                <w:rFonts w:ascii="GHEA Grapalat" w:hAnsi="GHEA Grapalat" w:cs="Sylfaen"/>
                <w:sz w:val="20"/>
                <w:szCs w:val="20"/>
                <w:lang w:val="hy-AM"/>
              </w:rPr>
              <w:t>и:</w:t>
            </w:r>
            <w:r w:rsidRPr="00735FD8">
              <w:rPr>
                <w:rFonts w:ascii="GHEA Grapalat" w:hAnsi="GHEA Grapalat" w:cs="Arial"/>
                <w:sz w:val="20"/>
                <w:szCs w:val="20"/>
                <w:lang w:val="hy-AM"/>
              </w:rPr>
              <w:t xml:space="preserve"> </w:t>
            </w:r>
            <w:r w:rsidRPr="00735FD8">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необязательный</w:t>
            </w:r>
          </w:p>
          <w:p w:rsidR="0044721E" w:rsidRPr="00735FD8" w:rsidRDefault="0044721E" w:rsidP="001E0A1D">
            <w:pPr>
              <w:jc w:val="center"/>
              <w:rPr>
                <w:rFonts w:ascii="GHEA Grapalat" w:hAnsi="GHEA Grapalat"/>
                <w:sz w:val="20"/>
                <w:szCs w:val="20"/>
                <w:lang w:val="hy-AM"/>
              </w:rPr>
            </w:pPr>
            <w:r w:rsidRPr="00735FD8">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cs="Sylfaen"/>
                <w:sz w:val="20"/>
                <w:szCs w:val="20"/>
                <w:lang w:val="hy-AM"/>
              </w:rPr>
              <w:t>(не заполняется и не применяется)</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заполняется плательщиком</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003A8A">
              <w:rPr>
                <w:rFonts w:ascii="GHEA Grapalat" w:hAnsi="GHEA Grapalat"/>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заполняется заранее получателем по приглашению</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 xml:space="preserve">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платежное требование в банк, обслуживающий плательщика, заполняет договор номер, который является основанием для </w:t>
            </w:r>
            <w:r w:rsidRPr="00003A8A">
              <w:rPr>
                <w:rFonts w:ascii="GHEA Grapalat" w:hAnsi="GHEA Grapalat"/>
                <w:sz w:val="20"/>
                <w:szCs w:val="20"/>
                <w:lang w:val="ru-RU"/>
              </w:rPr>
              <w:lastRenderedPageBreak/>
              <w:t>подачи письма-требования,</w:t>
            </w:r>
            <w:r w:rsidRPr="00735FD8">
              <w:rPr>
                <w:rFonts w:ascii="GHEA Grapalat" w:hAnsi="GHEA Grapalat" w:cs="Arial"/>
                <w:sz w:val="20"/>
                <w:szCs w:val="20"/>
                <w:lang w:val="hy-AM"/>
              </w:rPr>
              <w:t xml:space="preserve"> </w:t>
            </w:r>
            <w:r w:rsidRPr="00003A8A">
              <w:rPr>
                <w:rFonts w:ascii="GHEA Grapalat" w:hAnsi="GHEA Grapalat"/>
                <w:sz w:val="20"/>
                <w:szCs w:val="20"/>
                <w:lang w:val="ru-RU"/>
              </w:rPr>
              <w:t>код процедуры покупки</w:t>
            </w:r>
            <w:r w:rsidRPr="00735FD8">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lastRenderedPageBreak/>
              <w:t>заполняется получателем</w:t>
            </w:r>
          </w:p>
        </w:tc>
      </w:tr>
      <w:tr w:rsidR="0044721E" w:rsidRPr="001E7ACD"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Del="0010680B" w:rsidRDefault="0044721E" w:rsidP="001E0A1D">
            <w:pPr>
              <w:jc w:val="center"/>
              <w:rPr>
                <w:rFonts w:ascii="GHEA Grapalat" w:hAnsi="GHEA Grapalat"/>
                <w:sz w:val="20"/>
                <w:szCs w:val="20"/>
                <w:lang w:val="hy-AM"/>
              </w:rPr>
            </w:pPr>
            <w:r w:rsidRPr="00735FD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cs="Sylfaen"/>
                <w:sz w:val="20"/>
                <w:szCs w:val="20"/>
                <w:lang w:val="hy-AM"/>
              </w:rPr>
            </w:pPr>
            <w:r w:rsidRPr="00003A8A">
              <w:rPr>
                <w:rFonts w:ascii="GHEA Grapalat" w:hAnsi="GHEA Grapalat"/>
                <w:sz w:val="20"/>
                <w:szCs w:val="20"/>
                <w:lang w:val="ru-RU"/>
              </w:rPr>
              <w:t>обязательный</w:t>
            </w:r>
            <w:r w:rsidRPr="00735FD8">
              <w:rPr>
                <w:rFonts w:ascii="GHEA Grapalat" w:hAnsi="GHEA Grapalat" w:cs="Sylfaen"/>
                <w:sz w:val="20"/>
                <w:szCs w:val="20"/>
                <w:lang w:val="hy-AM"/>
              </w:rPr>
              <w:t xml:space="preserve"> </w:t>
            </w:r>
          </w:p>
          <w:p w:rsidR="0044721E" w:rsidRPr="00735FD8" w:rsidRDefault="0044721E" w:rsidP="001E0A1D">
            <w:pPr>
              <w:jc w:val="center"/>
              <w:rPr>
                <w:rFonts w:ascii="GHEA Grapalat" w:hAnsi="GHEA Grapalat" w:cs="Sylfaen"/>
                <w:sz w:val="20"/>
                <w:szCs w:val="20"/>
                <w:lang w:val="hy-AM"/>
              </w:rPr>
            </w:pPr>
            <w:r w:rsidRPr="00735FD8">
              <w:rPr>
                <w:rFonts w:ascii="GHEA Grapalat" w:hAnsi="GHEA Grapalat" w:cs="Sylfaen"/>
                <w:sz w:val="20"/>
                <w:szCs w:val="20"/>
                <w:lang w:val="hy-AM"/>
              </w:rPr>
              <w:t>добавляются слова &lt;принят платеж&gt;,</w:t>
            </w:r>
          </w:p>
          <w:p w:rsidR="0044721E" w:rsidRPr="00735FD8" w:rsidRDefault="0044721E" w:rsidP="001E0A1D">
            <w:pPr>
              <w:jc w:val="center"/>
              <w:rPr>
                <w:rFonts w:ascii="GHEA Grapalat" w:hAnsi="GHEA Grapalat"/>
                <w:sz w:val="20"/>
                <w:szCs w:val="20"/>
                <w:lang w:val="hy-AM"/>
              </w:rPr>
            </w:pPr>
            <w:r w:rsidRPr="00735FD8">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предварительно заполняется получателем</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необязательный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44721E" w:rsidRPr="00003A8A" w:rsidRDefault="0044721E" w:rsidP="001E0A1D">
            <w:pPr>
              <w:jc w:val="center"/>
              <w:rPr>
                <w:rFonts w:ascii="GHEA Grapalat" w:hAnsi="GHEA Grapalat"/>
                <w:sz w:val="20"/>
                <w:szCs w:val="20"/>
                <w:lang w:val="ru-RU"/>
              </w:rPr>
            </w:pPr>
            <w:r w:rsidRPr="00735FD8">
              <w:rPr>
                <w:rFonts w:ascii="GHEA Grapalat" w:hAnsi="GHEA Grapalat"/>
                <w:sz w:val="20"/>
                <w:szCs w:val="20"/>
                <w:lang w:val="hy-AM"/>
              </w:rPr>
              <w:t>Если заполнено &lt;</w:t>
            </w:r>
            <w:r w:rsidRPr="00735FD8">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заполняется получателем</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735FD8" w:rsidRDefault="0044721E" w:rsidP="001E0A1D">
            <w:pPr>
              <w:jc w:val="center"/>
              <w:rPr>
                <w:rFonts w:ascii="GHEA Grapalat" w:hAnsi="GHEA Grapalat"/>
                <w:sz w:val="20"/>
                <w:szCs w:val="20"/>
                <w:lang w:val="hy-AM"/>
              </w:rPr>
            </w:pPr>
            <w:r w:rsidRPr="00003A8A">
              <w:rPr>
                <w:rFonts w:ascii="GHEA Grapalat" w:hAnsi="GHEA Grapalat"/>
                <w:sz w:val="20"/>
                <w:szCs w:val="20"/>
                <w:lang w:val="ru-RU"/>
              </w:rPr>
              <w:t>это поле заполняется при предъявлении плательщиком претензии. Более того, если</w:t>
            </w:r>
            <w:r w:rsidRPr="00735FD8">
              <w:rPr>
                <w:rFonts w:ascii="GHEA Grapalat" w:hAnsi="GHEA Grapalat" w:cs="Sylfaen"/>
                <w:sz w:val="20"/>
                <w:szCs w:val="20"/>
                <w:lang w:val="hy-AM"/>
              </w:rPr>
              <w:t>Поле условий оплаты</w:t>
            </w:r>
            <w:r w:rsidRPr="00735FD8">
              <w:rPr>
                <w:rFonts w:ascii="GHEA Grapalat" w:hAnsi="GHEA Grapalat"/>
                <w:sz w:val="20"/>
                <w:szCs w:val="20"/>
                <w:lang w:val="hy-AM"/>
              </w:rPr>
              <w:t>тогда указывается &lt;принятый платеж&gt;</w:t>
            </w:r>
            <w:r w:rsidRPr="00735FD8">
              <w:rPr>
                <w:rFonts w:ascii="GHEA Grapalat" w:hAnsi="GHEA Grapalat" w:cs="Sylfaen"/>
                <w:sz w:val="20"/>
                <w:szCs w:val="20"/>
                <w:lang w:val="hy-AM"/>
              </w:rPr>
              <w:t xml:space="preserve"> </w:t>
            </w:r>
            <w:r w:rsidRPr="00003A8A">
              <w:rPr>
                <w:rFonts w:ascii="GHEA Grapalat" w:hAnsi="GHEA Grapalat"/>
                <w:sz w:val="20"/>
                <w:szCs w:val="20"/>
                <w:lang w:val="ru-RU"/>
              </w:rPr>
              <w:t>плательщик подписывает</w:t>
            </w:r>
            <w:r w:rsidRPr="00735FD8">
              <w:rPr>
                <w:rFonts w:ascii="GHEA Grapalat" w:hAnsi="GHEA Grapalat" w:cs="Sylfaen"/>
                <w:sz w:val="20"/>
                <w:szCs w:val="20"/>
                <w:lang w:val="hy-AM"/>
              </w:rPr>
              <w:t>заранее</w:t>
            </w:r>
            <w:r w:rsidRPr="00735FD8">
              <w:rPr>
                <w:rFonts w:ascii="GHEA Grapalat" w:hAnsi="GHEA Grapalat"/>
                <w:sz w:val="20"/>
                <w:szCs w:val="20"/>
                <w:lang w:val="hy-AM"/>
              </w:rPr>
              <w:t>соглашаться</w:t>
            </w:r>
            <w:r w:rsidRPr="00735FD8">
              <w:rPr>
                <w:rFonts w:ascii="GHEA Grapalat" w:hAnsi="GHEA Grapalat" w:cs="Sylfaen"/>
                <w:sz w:val="20"/>
                <w:szCs w:val="20"/>
                <w:lang w:val="hy-AM"/>
              </w:rPr>
              <w:t xml:space="preserve"> </w:t>
            </w:r>
            <w:r w:rsidRPr="00735FD8">
              <w:rPr>
                <w:rFonts w:ascii="GHEA Grapalat" w:hAnsi="GHEA Grapalat"/>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44721E" w:rsidRPr="00735FD8" w:rsidRDefault="0044721E" w:rsidP="001E0A1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подписывается плательщиком или</w:t>
            </w:r>
          </w:p>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ставится электронная подпись плательщика</w:t>
            </w:r>
          </w:p>
          <w:p w:rsidR="0044721E" w:rsidRPr="00735FD8" w:rsidRDefault="0044721E" w:rsidP="001E0A1D">
            <w:pPr>
              <w:jc w:val="center"/>
              <w:rPr>
                <w:rFonts w:ascii="GHEA Grapalat" w:hAnsi="GHEA Grapalat"/>
                <w:sz w:val="20"/>
                <w:szCs w:val="20"/>
                <w:lang w:val="hy-AM"/>
              </w:rPr>
            </w:pP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20"/>
                <w:szCs w:val="20"/>
              </w:rPr>
            </w:pPr>
            <w:r w:rsidRPr="00735FD8">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735FD8" w:rsidRDefault="0044721E" w:rsidP="001E0A1D">
            <w:pPr>
              <w:jc w:val="center"/>
              <w:rPr>
                <w:rFonts w:ascii="GHEA Grapalat" w:hAnsi="GHEA Grapalat"/>
                <w:sz w:val="20"/>
                <w:szCs w:val="20"/>
                <w:lang w:val="hy-AM"/>
              </w:rPr>
            </w:pPr>
            <w:r w:rsidRPr="00003A8A">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подписывается плательщиком</w:t>
            </w:r>
          </w:p>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при подаче в бумажном виде</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подписывается получателем</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20"/>
                <w:szCs w:val="20"/>
              </w:rPr>
            </w:pPr>
            <w:r w:rsidRPr="00735FD8">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003A8A">
              <w:rPr>
                <w:rFonts w:ascii="GHEA Grapalat" w:hAnsi="GHEA Grapalat"/>
                <w:sz w:val="20"/>
                <w:szCs w:val="20"/>
                <w:lang w:val="ru-RU"/>
              </w:rPr>
              <w:t>подписывается получателем</w:t>
            </w:r>
          </w:p>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при предъявлении в банк в бумажном виде</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20"/>
                <w:szCs w:val="20"/>
              </w:rPr>
            </w:pPr>
            <w:r w:rsidRPr="00735FD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необязательный</w:t>
            </w:r>
          </w:p>
          <w:p w:rsidR="0044721E" w:rsidRPr="00003A8A" w:rsidRDefault="0044721E" w:rsidP="001E0A1D">
            <w:pPr>
              <w:jc w:val="center"/>
              <w:rPr>
                <w:rFonts w:ascii="GHEA Grapalat" w:hAnsi="GHEA Grapalat"/>
                <w:sz w:val="20"/>
                <w:szCs w:val="20"/>
                <w:lang w:val="ru-RU"/>
              </w:rPr>
            </w:pPr>
            <w:r w:rsidRPr="00735FD8">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735FD8">
              <w:rPr>
                <w:rFonts w:ascii="GHEA Grapalat" w:hAnsi="GHEA Grapalat"/>
                <w:sz w:val="20"/>
                <w:szCs w:val="20"/>
                <w:lang w:val="hy-AM"/>
              </w:rPr>
              <w:t>необязательный</w:t>
            </w:r>
          </w:p>
          <w:p w:rsidR="0044721E" w:rsidRPr="00003A8A" w:rsidRDefault="0044721E" w:rsidP="001E0A1D">
            <w:pPr>
              <w:jc w:val="center"/>
              <w:rPr>
                <w:rFonts w:ascii="GHEA Grapalat" w:hAnsi="GHEA Grapalat"/>
                <w:sz w:val="20"/>
                <w:szCs w:val="20"/>
                <w:lang w:val="ru-RU"/>
              </w:rPr>
            </w:pPr>
            <w:r w:rsidRPr="00735FD8">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735FD8">
              <w:rPr>
                <w:rFonts w:ascii="GHEA Grapalat" w:hAnsi="GHEA Grapalat"/>
                <w:sz w:val="20"/>
                <w:szCs w:val="20"/>
                <w:lang w:val="hy-AM"/>
              </w:rPr>
              <w:t>необязательный</w:t>
            </w:r>
          </w:p>
          <w:p w:rsidR="0044721E" w:rsidRPr="00003A8A" w:rsidRDefault="0044721E" w:rsidP="001E0A1D">
            <w:pPr>
              <w:jc w:val="center"/>
              <w:rPr>
                <w:rFonts w:ascii="GHEA Grapalat" w:hAnsi="GHEA Grapalat"/>
                <w:sz w:val="20"/>
                <w:szCs w:val="20"/>
                <w:lang w:val="ru-RU"/>
              </w:rPr>
            </w:pPr>
            <w:r w:rsidRPr="00735FD8">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p>
        </w:tc>
      </w:tr>
    </w:tbl>
    <w:p w:rsidR="0044721E" w:rsidRPr="00003A8A" w:rsidRDefault="0044721E" w:rsidP="0044721E">
      <w:pPr>
        <w:pStyle w:val="a3"/>
        <w:jc w:val="right"/>
        <w:rPr>
          <w:rFonts w:ascii="GHEA Grapalat" w:hAnsi="GHEA Grapalat" w:cs="Sylfaen"/>
          <w:i w:val="0"/>
          <w:lang w:val="ru-RU"/>
        </w:rPr>
      </w:pPr>
    </w:p>
    <w:p w:rsidR="0044721E" w:rsidRPr="00003A8A" w:rsidRDefault="0044721E" w:rsidP="0044721E">
      <w:pPr>
        <w:pStyle w:val="a3"/>
        <w:jc w:val="right"/>
        <w:rPr>
          <w:rFonts w:ascii="GHEA Grapalat" w:hAnsi="GHEA Grapalat" w:cs="Sylfaen"/>
          <w:i w:val="0"/>
          <w:lang w:val="ru-RU"/>
        </w:rPr>
      </w:pPr>
    </w:p>
    <w:p w:rsidR="0044721E" w:rsidRPr="00003A8A" w:rsidRDefault="0044721E" w:rsidP="0044721E">
      <w:pPr>
        <w:pStyle w:val="a3"/>
        <w:jc w:val="right"/>
        <w:rPr>
          <w:rFonts w:ascii="GHEA Grapalat" w:hAnsi="GHEA Grapalat" w:cs="Sylfaen"/>
          <w:i w:val="0"/>
          <w:lang w:val="ru-RU"/>
        </w:rPr>
      </w:pPr>
    </w:p>
    <w:p w:rsidR="0044721E" w:rsidRPr="00003A8A" w:rsidRDefault="0044721E" w:rsidP="0044721E">
      <w:pPr>
        <w:pStyle w:val="a3"/>
        <w:jc w:val="right"/>
        <w:rPr>
          <w:rFonts w:ascii="GHEA Grapalat" w:hAnsi="GHEA Grapalat" w:cs="Sylfaen"/>
          <w:i w:val="0"/>
          <w:lang w:val="ru-RU"/>
        </w:rPr>
      </w:pPr>
    </w:p>
    <w:p w:rsidR="0044721E" w:rsidRPr="00003A8A" w:rsidRDefault="0044721E" w:rsidP="0044721E">
      <w:pPr>
        <w:pStyle w:val="a3"/>
        <w:jc w:val="right"/>
        <w:rPr>
          <w:rFonts w:ascii="GHEA Grapalat" w:hAnsi="GHEA Grapalat" w:cs="Sylfaen"/>
          <w:i w:val="0"/>
          <w:lang w:val="ru-RU"/>
        </w:rPr>
      </w:pPr>
    </w:p>
    <w:p w:rsidR="0044721E" w:rsidRPr="00003A8A" w:rsidRDefault="0044721E" w:rsidP="0044721E">
      <w:pPr>
        <w:rPr>
          <w:rFonts w:ascii="GHEA Grapalat" w:hAnsi="GHEA Grapalat"/>
          <w:lang w:val="ru-RU"/>
        </w:rPr>
      </w:pPr>
    </w:p>
    <w:p w:rsidR="0044721E" w:rsidRPr="00735FD8" w:rsidRDefault="0044721E" w:rsidP="0044721E">
      <w:pPr>
        <w:jc w:val="center"/>
        <w:rPr>
          <w:rFonts w:ascii="GHEA Grapalat" w:hAnsi="GHEA Grapalat" w:cs="GHEA Grapalat"/>
          <w:sz w:val="22"/>
          <w:szCs w:val="22"/>
          <w:lang w:val="hy-AM"/>
        </w:rPr>
      </w:pPr>
    </w:p>
    <w:p w:rsidR="0044721E" w:rsidRPr="00735FD8" w:rsidRDefault="0044721E" w:rsidP="007B7793">
      <w:pPr>
        <w:pStyle w:val="31"/>
        <w:spacing w:line="240" w:lineRule="auto"/>
        <w:jc w:val="right"/>
        <w:rPr>
          <w:rFonts w:ascii="GHEA Grapalat" w:hAnsi="GHEA Grapalat" w:cs="Arial"/>
          <w:b/>
          <w:lang w:val="hy-AM"/>
        </w:rPr>
      </w:pPr>
      <w:r w:rsidRPr="00735FD8">
        <w:rPr>
          <w:rFonts w:ascii="GHEA Grapalat" w:hAnsi="GHEA Grapalat"/>
          <w:b/>
          <w:lang w:val="hy-AM"/>
        </w:rPr>
        <w:br w:type="page"/>
      </w:r>
      <w:r w:rsidR="007B7793" w:rsidRPr="00735FD8">
        <w:rPr>
          <w:rFonts w:ascii="GHEA Grapalat" w:hAnsi="GHEA Grapalat" w:cs="Arial"/>
          <w:b/>
          <w:lang w:val="hy-AM"/>
        </w:rPr>
        <w:lastRenderedPageBreak/>
        <w:t xml:space="preserve"> </w:t>
      </w:r>
    </w:p>
    <w:p w:rsidR="0044721E" w:rsidRPr="00735FD8" w:rsidRDefault="0044721E" w:rsidP="0044721E">
      <w:pPr>
        <w:jc w:val="right"/>
        <w:rPr>
          <w:rFonts w:ascii="GHEA Grapalat" w:hAnsi="GHEA Grapalat" w:cs="GHEA Grapalat"/>
          <w:i/>
          <w:sz w:val="18"/>
          <w:szCs w:val="18"/>
          <w:lang w:val="hy-AM"/>
        </w:rPr>
      </w:pPr>
    </w:p>
    <w:p w:rsidR="0044721E" w:rsidRPr="00735FD8" w:rsidRDefault="0044721E" w:rsidP="0044721E">
      <w:pPr>
        <w:pStyle w:val="31"/>
        <w:spacing w:line="240" w:lineRule="auto"/>
        <w:jc w:val="right"/>
        <w:rPr>
          <w:rFonts w:ascii="GHEA Grapalat" w:hAnsi="GHEA Grapalat" w:cs="Sylfaen"/>
          <w:b/>
          <w:lang w:val="hy-AM"/>
        </w:rPr>
      </w:pPr>
      <w:r w:rsidRPr="00735FD8">
        <w:rPr>
          <w:rFonts w:ascii="GHEA Grapalat" w:hAnsi="GHEA Grapalat" w:cs="Sylfaen"/>
          <w:b/>
          <w:lang w:val="hy-AM"/>
        </w:rPr>
        <w:t>Приложение 5.1</w:t>
      </w:r>
    </w:p>
    <w:p w:rsidR="0044721E" w:rsidRPr="00735FD8" w:rsidRDefault="004D2EEE" w:rsidP="0044721E">
      <w:pPr>
        <w:pStyle w:val="31"/>
        <w:spacing w:line="240" w:lineRule="auto"/>
        <w:jc w:val="right"/>
        <w:rPr>
          <w:rFonts w:ascii="GHEA Grapalat" w:hAnsi="GHEA Grapalat" w:cs="Sylfaen"/>
          <w:b/>
          <w:lang w:val="hy-AM"/>
        </w:rPr>
      </w:pPr>
      <w:r w:rsidRPr="00735FD8">
        <w:rPr>
          <w:rFonts w:ascii="GHEA Grapalat" w:hAnsi="GHEA Grapalat" w:cs="Sylfaen"/>
          <w:b/>
          <w:lang w:val="hy-AM"/>
        </w:rPr>
        <w:t>С кодом "</w:t>
      </w:r>
      <w:r w:rsidR="00003A8A">
        <w:rPr>
          <w:rFonts w:ascii="GHEA Grapalat" w:hAnsi="GHEA Grapalat" w:cs="Sylfaen"/>
          <w:b/>
          <w:lang w:val="hy-AM"/>
        </w:rPr>
        <w:t>MKT-GHAPZB-23/4</w:t>
      </w:r>
      <w:r w:rsidRPr="00735FD8">
        <w:rPr>
          <w:rFonts w:ascii="GHEA Grapalat" w:hAnsi="GHEA Grapalat" w:cs="Sylfaen"/>
          <w:b/>
          <w:lang w:val="hy-AM"/>
        </w:rPr>
        <w:t>"*</w:t>
      </w:r>
    </w:p>
    <w:p w:rsidR="0044721E" w:rsidRPr="00735FD8" w:rsidRDefault="0065182C" w:rsidP="0044721E">
      <w:pPr>
        <w:pStyle w:val="31"/>
        <w:spacing w:line="240" w:lineRule="auto"/>
        <w:jc w:val="right"/>
        <w:rPr>
          <w:rFonts w:ascii="GHEA Grapalat" w:hAnsi="GHEA Grapalat" w:cs="Sylfaen"/>
          <w:b/>
          <w:lang w:val="hy-AM"/>
        </w:rPr>
      </w:pPr>
      <w:r w:rsidRPr="00735FD8">
        <w:rPr>
          <w:rFonts w:ascii="GHEA Grapalat" w:hAnsi="GHEA Grapalat" w:cs="Sylfaen"/>
          <w:b/>
          <w:lang w:val="hy-AM"/>
        </w:rPr>
        <w:t>приглашение запросить котировку</w:t>
      </w:r>
    </w:p>
    <w:p w:rsidR="0044721E" w:rsidRPr="00735FD8" w:rsidRDefault="0044721E" w:rsidP="0044721E">
      <w:pPr>
        <w:jc w:val="center"/>
        <w:rPr>
          <w:rFonts w:ascii="GHEA Grapalat" w:hAnsi="GHEA Grapalat" w:cs="GHEA Grapalat"/>
          <w:b/>
          <w:sz w:val="20"/>
          <w:szCs w:val="20"/>
          <w:lang w:val="hy-AM"/>
        </w:rPr>
      </w:pPr>
      <w:r w:rsidRPr="00735FD8">
        <w:rPr>
          <w:rFonts w:ascii="GHEA Grapalat" w:hAnsi="GHEA Grapalat" w:cs="GHEA Grapalat"/>
          <w:b/>
          <w:sz w:val="18"/>
          <w:szCs w:val="18"/>
          <w:lang w:val="hy-AM"/>
        </w:rPr>
        <w:t xml:space="preserve"> </w:t>
      </w:r>
      <w:r w:rsidRPr="00735FD8">
        <w:rPr>
          <w:rFonts w:ascii="GHEA Grapalat" w:hAnsi="GHEA Grapalat" w:cs="GHEA Grapalat"/>
          <w:b/>
          <w:sz w:val="20"/>
          <w:szCs w:val="20"/>
          <w:lang w:val="hy-AM"/>
        </w:rPr>
        <w:t>ДЕЛИКТ СОГЛАШЕНИЕ</w:t>
      </w:r>
    </w:p>
    <w:p w:rsidR="0044721E" w:rsidRPr="00735FD8" w:rsidRDefault="0044721E" w:rsidP="0044721E">
      <w:pPr>
        <w:jc w:val="center"/>
        <w:rPr>
          <w:rFonts w:ascii="GHEA Grapalat" w:hAnsi="GHEA Grapalat" w:cs="GHEA Grapalat"/>
          <w:b/>
          <w:sz w:val="20"/>
          <w:szCs w:val="20"/>
          <w:lang w:val="hy-AM"/>
        </w:rPr>
      </w:pPr>
      <w:r w:rsidRPr="00735FD8">
        <w:rPr>
          <w:rFonts w:ascii="GHEA Grapalat" w:hAnsi="GHEA Grapalat" w:cs="GHEA Grapalat"/>
          <w:sz w:val="20"/>
          <w:szCs w:val="20"/>
          <w:lang w:val="hy-AM"/>
        </w:rPr>
        <w:t xml:space="preserve"> </w:t>
      </w:r>
      <w:r w:rsidRPr="00735FD8">
        <w:rPr>
          <w:rFonts w:ascii="GHEA Grapalat" w:hAnsi="GHEA Grapalat" w:cs="GHEA Grapalat"/>
          <w:b/>
          <w:sz w:val="18"/>
          <w:szCs w:val="18"/>
          <w:lang w:val="hy-AM"/>
        </w:rPr>
        <w:t>(гарантия контракта)</w:t>
      </w:r>
    </w:p>
    <w:p w:rsidR="0044721E" w:rsidRPr="00735FD8" w:rsidRDefault="0044721E" w:rsidP="0044721E">
      <w:pPr>
        <w:rPr>
          <w:rFonts w:ascii="GHEA Grapalat" w:hAnsi="GHEA Grapalat" w:cs="GHEA Grapalat"/>
          <w:b/>
          <w:sz w:val="20"/>
          <w:szCs w:val="20"/>
          <w:lang w:val="hy-AM"/>
        </w:rPr>
      </w:pPr>
    </w:p>
    <w:p w:rsidR="0044721E" w:rsidRPr="00735FD8" w:rsidRDefault="0044721E" w:rsidP="0044721E">
      <w:pPr>
        <w:rPr>
          <w:rFonts w:ascii="GHEA Grapalat" w:hAnsi="GHEA Grapalat" w:cs="GHEA Grapalat"/>
          <w:sz w:val="20"/>
          <w:szCs w:val="20"/>
          <w:lang w:val="hy-AM"/>
        </w:rPr>
      </w:pPr>
      <w:r w:rsidRPr="00735FD8">
        <w:rPr>
          <w:rFonts w:ascii="GHEA Grapalat" w:hAnsi="GHEA Grapalat" w:cs="GHEA Grapalat"/>
          <w:sz w:val="20"/>
          <w:szCs w:val="20"/>
          <w:lang w:val="hy-AM"/>
        </w:rPr>
        <w:t>К. Массис</w:t>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t xml:space="preserve"> </w:t>
      </w:r>
      <w:r w:rsidR="001D3951" w:rsidRPr="00735FD8">
        <w:rPr>
          <w:rFonts w:ascii="GHEA Grapalat" w:hAnsi="GHEA Grapalat" w:cs="GHEA Grapalat"/>
          <w:sz w:val="20"/>
          <w:szCs w:val="20"/>
          <w:lang w:val="hy-AM"/>
        </w:rPr>
        <w:t xml:space="preserve"> </w:t>
      </w:r>
      <w:r w:rsidRPr="00735FD8">
        <w:rPr>
          <w:rFonts w:ascii="GHEA Grapalat" w:hAnsi="GHEA Grapalat"/>
          <w:sz w:val="20"/>
          <w:szCs w:val="20"/>
          <w:lang w:val="hy-AM"/>
        </w:rPr>
        <w:t>"</w:t>
      </w:r>
      <w:r w:rsidRPr="00735FD8">
        <w:rPr>
          <w:rFonts w:ascii="GHEA Grapalat" w:hAnsi="GHEA Grapalat" w:cs="GHEA Grapalat"/>
          <w:sz w:val="20"/>
          <w:szCs w:val="20"/>
          <w:u w:val="single"/>
          <w:lang w:val="hy-AM"/>
        </w:rPr>
        <w:t xml:space="preserve"> </w:t>
      </w:r>
      <w:r w:rsidRPr="00735FD8">
        <w:rPr>
          <w:rFonts w:ascii="GHEA Grapalat" w:hAnsi="GHEA Grapalat"/>
          <w:sz w:val="20"/>
          <w:szCs w:val="20"/>
          <w:lang w:val="hy-AM"/>
        </w:rPr>
        <w:t>»</w:t>
      </w:r>
      <w:r w:rsidRPr="00735FD8">
        <w:rPr>
          <w:rFonts w:ascii="GHEA Grapalat" w:hAnsi="GHEA Grapalat" w:cs="GHEA Grapalat"/>
          <w:sz w:val="20"/>
          <w:szCs w:val="20"/>
          <w:u w:val="single"/>
          <w:lang w:val="hy-AM"/>
        </w:rPr>
        <w:t xml:space="preserve"> </w:t>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lang w:val="hy-AM"/>
        </w:rPr>
        <w:t>20 лет**</w:t>
      </w:r>
    </w:p>
    <w:p w:rsidR="0044721E" w:rsidRPr="00735FD8" w:rsidRDefault="0044721E" w:rsidP="0044721E">
      <w:pPr>
        <w:rPr>
          <w:rFonts w:ascii="GHEA Grapalat" w:hAnsi="GHEA Grapalat" w:cs="GHEA Grapalat"/>
          <w:sz w:val="20"/>
          <w:szCs w:val="20"/>
          <w:lang w:val="hy-AM"/>
        </w:rPr>
      </w:pPr>
    </w:p>
    <w:p w:rsidR="0044721E" w:rsidRPr="00735FD8" w:rsidRDefault="0044721E" w:rsidP="0044721E">
      <w:pPr>
        <w:jc w:val="both"/>
        <w:rPr>
          <w:rFonts w:ascii="GHEA Grapalat" w:hAnsi="GHEA Grapalat" w:cs="GHEA Grapalat"/>
          <w:sz w:val="20"/>
          <w:szCs w:val="20"/>
          <w:u w:val="single"/>
          <w:vertAlign w:val="subscript"/>
          <w:lang w:val="hy-AM"/>
        </w:rPr>
      </w:pPr>
      <w:r w:rsidRPr="00735FD8">
        <w:rPr>
          <w:rFonts w:ascii="GHEA Grapalat" w:hAnsi="GHEA Grapalat" w:cs="GHEA Grapalat"/>
          <w:sz w:val="20"/>
          <w:szCs w:val="20"/>
          <w:u w:val="single"/>
          <w:vertAlign w:val="subscript"/>
          <w:lang w:val="hy-AM"/>
        </w:rPr>
        <w:tab/>
      </w:r>
      <w:r w:rsidRPr="00735FD8">
        <w:rPr>
          <w:rFonts w:ascii="GHEA Grapalat" w:hAnsi="GHEA Grapalat" w:cs="GHEA Grapalat"/>
          <w:sz w:val="20"/>
          <w:szCs w:val="20"/>
          <w:u w:val="single"/>
          <w:vertAlign w:val="subscript"/>
          <w:lang w:val="hy-AM"/>
        </w:rPr>
        <w:tab/>
      </w:r>
      <w:r w:rsidRPr="00735FD8">
        <w:rPr>
          <w:rFonts w:ascii="GHEA Grapalat" w:hAnsi="GHEA Grapalat" w:cs="GHEA Grapalat"/>
          <w:sz w:val="20"/>
          <w:szCs w:val="20"/>
          <w:u w:val="single"/>
          <w:vertAlign w:val="subscript"/>
          <w:lang w:val="hy-AM"/>
        </w:rPr>
        <w:tab/>
      </w:r>
      <w:r w:rsidRPr="00735FD8">
        <w:rPr>
          <w:rFonts w:ascii="GHEA Grapalat" w:hAnsi="GHEA Grapalat" w:cs="GHEA Grapalat"/>
          <w:sz w:val="20"/>
          <w:szCs w:val="20"/>
          <w:vertAlign w:val="subscript"/>
          <w:lang w:val="hy-AM"/>
        </w:rPr>
        <w:t>,</w:t>
      </w:r>
      <w:r w:rsidRPr="00735FD8">
        <w:rPr>
          <w:rFonts w:ascii="GHEA Grapalat" w:hAnsi="GHEA Grapalat" w:cs="GHEA Grapalat"/>
          <w:sz w:val="20"/>
          <w:szCs w:val="20"/>
          <w:lang w:val="hy-AM"/>
        </w:rPr>
        <w:t>в лице директора компании</w:t>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p>
    <w:p w:rsidR="0044721E" w:rsidRPr="00735FD8" w:rsidRDefault="0044721E" w:rsidP="0044721E">
      <w:pPr>
        <w:jc w:val="both"/>
        <w:rPr>
          <w:rFonts w:ascii="GHEA Grapalat" w:hAnsi="GHEA Grapalat" w:cs="GHEA Grapalat"/>
          <w:sz w:val="20"/>
          <w:szCs w:val="20"/>
          <w:lang w:val="hy-AM"/>
        </w:rPr>
      </w:pPr>
      <w:r w:rsidRPr="00735FD8">
        <w:rPr>
          <w:rFonts w:ascii="GHEA Grapalat" w:hAnsi="GHEA Grapalat"/>
          <w:sz w:val="20"/>
          <w:szCs w:val="20"/>
          <w:vertAlign w:val="superscript"/>
          <w:lang w:val="hy-AM"/>
        </w:rPr>
        <w:t>Название компании:</w:t>
      </w:r>
      <w:r w:rsidRPr="00735FD8">
        <w:rPr>
          <w:rFonts w:ascii="GHEA Grapalat" w:hAnsi="GHEA Grapalat" w:cs="GHEA Grapalat"/>
          <w:sz w:val="20"/>
          <w:szCs w:val="20"/>
          <w:vertAlign w:val="subscript"/>
          <w:lang w:val="hy-AM"/>
        </w:rPr>
        <w:tab/>
      </w:r>
      <w:r w:rsidRPr="00735FD8">
        <w:rPr>
          <w:rFonts w:ascii="GHEA Grapalat" w:hAnsi="GHEA Grapalat" w:cs="GHEA Grapalat"/>
          <w:sz w:val="20"/>
          <w:szCs w:val="20"/>
          <w:vertAlign w:val="subscript"/>
          <w:lang w:val="hy-AM"/>
        </w:rPr>
        <w:tab/>
      </w:r>
      <w:r w:rsidRPr="00735FD8">
        <w:rPr>
          <w:rFonts w:ascii="GHEA Grapalat" w:hAnsi="GHEA Grapalat" w:cs="GHEA Grapalat"/>
          <w:sz w:val="20"/>
          <w:szCs w:val="20"/>
          <w:vertAlign w:val="subscript"/>
          <w:lang w:val="hy-AM"/>
        </w:rPr>
        <w:tab/>
      </w:r>
      <w:r w:rsidRPr="00735FD8">
        <w:rPr>
          <w:rFonts w:ascii="GHEA Grapalat" w:hAnsi="GHEA Grapalat" w:cs="GHEA Grapalat"/>
          <w:sz w:val="20"/>
          <w:szCs w:val="20"/>
          <w:vertAlign w:val="subscript"/>
          <w:lang w:val="hy-AM"/>
        </w:rPr>
        <w:tab/>
      </w:r>
      <w:r w:rsidRPr="00735FD8">
        <w:rPr>
          <w:rFonts w:ascii="GHEA Grapalat" w:hAnsi="GHEA Grapalat" w:cs="GHEA Grapalat"/>
          <w:sz w:val="20"/>
          <w:szCs w:val="20"/>
          <w:vertAlign w:val="subscript"/>
          <w:lang w:val="hy-AM"/>
        </w:rPr>
        <w:tab/>
        <w:t xml:space="preserve"> </w:t>
      </w:r>
      <w:r w:rsidRPr="00735FD8">
        <w:rPr>
          <w:rFonts w:ascii="GHEA Grapalat" w:hAnsi="GHEA Grapalat"/>
          <w:sz w:val="20"/>
          <w:szCs w:val="20"/>
          <w:vertAlign w:val="superscript"/>
          <w:lang w:val="hy-AM"/>
        </w:rPr>
        <w:t>Имя и фамилия директора компании, паспортные данные</w:t>
      </w:r>
      <w:r w:rsidRPr="00735FD8">
        <w:rPr>
          <w:rFonts w:ascii="GHEA Grapalat" w:hAnsi="GHEA Grapalat" w:cs="GHEA Grapalat"/>
          <w:sz w:val="20"/>
          <w:szCs w:val="20"/>
          <w:vertAlign w:val="subscript"/>
          <w:lang w:val="hy-AM"/>
        </w:rPr>
        <w:t>,</w:t>
      </w:r>
      <w:r w:rsidRPr="00735FD8">
        <w:rPr>
          <w:rFonts w:ascii="GHEA Grapalat" w:hAnsi="GHEA Grapalat" w:cs="GHEA Grapalat"/>
          <w:sz w:val="20"/>
          <w:szCs w:val="20"/>
          <w:lang w:val="hy-AM"/>
        </w:rPr>
        <w:t>Компания, действующая на основании Устава Общества (далее - Общество), настоящим в одностороннем порядке заключает соглашение о возмещении следующих убытков:</w:t>
      </w:r>
    </w:p>
    <w:p w:rsidR="0044721E" w:rsidRPr="00735FD8" w:rsidRDefault="0044721E" w:rsidP="0044721E">
      <w:pPr>
        <w:ind w:firstLine="708"/>
        <w:jc w:val="both"/>
        <w:rPr>
          <w:rFonts w:ascii="GHEA Grapalat" w:hAnsi="GHEA Grapalat" w:cs="GHEA Grapalat"/>
          <w:sz w:val="20"/>
          <w:szCs w:val="20"/>
          <w:lang w:val="hy-AM"/>
        </w:rPr>
      </w:pPr>
    </w:p>
    <w:p w:rsidR="0044721E" w:rsidRPr="00735FD8" w:rsidRDefault="0044721E" w:rsidP="0044721E">
      <w:pPr>
        <w:ind w:left="360"/>
        <w:jc w:val="center"/>
        <w:rPr>
          <w:rFonts w:ascii="GHEA Grapalat" w:hAnsi="GHEA Grapalat" w:cs="GHEA Grapalat"/>
          <w:b/>
          <w:bCs/>
          <w:sz w:val="20"/>
          <w:szCs w:val="20"/>
          <w:lang w:val="pt-BR"/>
        </w:rPr>
      </w:pPr>
      <w:r w:rsidRPr="00735FD8">
        <w:rPr>
          <w:rFonts w:ascii="GHEA Grapalat" w:hAnsi="GHEA Grapalat" w:cs="GHEA Grapalat"/>
          <w:b/>
          <w:sz w:val="20"/>
          <w:szCs w:val="20"/>
          <w:lang w:val="hy-AM"/>
        </w:rPr>
        <w:t>1. Объект согласия</w:t>
      </w:r>
    </w:p>
    <w:p w:rsidR="0044721E" w:rsidRPr="00735FD8" w:rsidRDefault="0044721E" w:rsidP="0044721E">
      <w:pPr>
        <w:jc w:val="both"/>
        <w:rPr>
          <w:rFonts w:ascii="GHEA Grapalat" w:hAnsi="GHEA Grapalat" w:cs="GHEA Grapalat"/>
          <w:b/>
          <w:bCs/>
          <w:sz w:val="20"/>
          <w:szCs w:val="20"/>
          <w:lang w:val="pt-BR"/>
        </w:rPr>
      </w:pPr>
      <w:r w:rsidRPr="00735FD8">
        <w:rPr>
          <w:rFonts w:ascii="GHEA Grapalat" w:hAnsi="GHEA Grapalat" w:cs="GHEA Grapalat"/>
          <w:sz w:val="20"/>
          <w:szCs w:val="20"/>
          <w:lang w:val="pt-BR"/>
        </w:rPr>
        <w:tab/>
      </w:r>
      <w:r w:rsidRPr="00735FD8">
        <w:rPr>
          <w:rFonts w:ascii="GHEA Grapalat" w:hAnsi="GHEA Grapalat" w:cs="GHEA Grapalat"/>
          <w:sz w:val="20"/>
          <w:szCs w:val="20"/>
          <w:lang w:val="pt-BR"/>
        </w:rPr>
        <w:tab/>
        <w:t xml:space="preserve"> </w:t>
      </w:r>
    </w:p>
    <w:p w:rsidR="0044721E" w:rsidRPr="00735FD8" w:rsidRDefault="0044721E" w:rsidP="00DB05DF">
      <w:pPr>
        <w:ind w:left="426"/>
        <w:jc w:val="both"/>
        <w:rPr>
          <w:rFonts w:ascii="GHEA Grapalat" w:hAnsi="GHEA Grapalat" w:cs="GHEA Grapalat"/>
          <w:sz w:val="20"/>
          <w:szCs w:val="20"/>
          <w:lang w:val="pt-BR"/>
        </w:rPr>
      </w:pPr>
      <w:r w:rsidRPr="00735FD8">
        <w:rPr>
          <w:rFonts w:ascii="GHEA Grapalat" w:hAnsi="GHEA Grapalat" w:cs="GHEA Grapalat"/>
          <w:sz w:val="20"/>
          <w:szCs w:val="20"/>
          <w:lang w:val="pt-BR"/>
        </w:rPr>
        <w:t>1.1 Компания участвует в «Коммунальном управлении, благоустройстве и озеленении поселка Масиси» АО* (далее Заказчик)</w:t>
      </w:r>
    </w:p>
    <w:p w:rsidR="0044721E" w:rsidRPr="00735FD8" w:rsidRDefault="0044721E" w:rsidP="0044721E">
      <w:pPr>
        <w:jc w:val="both"/>
        <w:rPr>
          <w:rFonts w:ascii="GHEA Grapalat" w:hAnsi="GHEA Grapalat" w:cs="GHEA Grapalat"/>
          <w:sz w:val="20"/>
          <w:szCs w:val="20"/>
          <w:lang w:val="pt-BR"/>
        </w:rPr>
      </w:pPr>
      <w:r w:rsidRPr="00735FD8">
        <w:rPr>
          <w:rFonts w:ascii="GHEA Grapalat" w:hAnsi="GHEA Grapalat" w:cs="GHEA Grapalat"/>
          <w:sz w:val="20"/>
          <w:szCs w:val="20"/>
          <w:lang w:val="pt-BR"/>
        </w:rPr>
        <w:t>организованный</w:t>
      </w:r>
      <w:r w:rsidR="00132532" w:rsidRPr="00735FD8">
        <w:rPr>
          <w:rFonts w:ascii="GHEA Grapalat" w:hAnsi="GHEA Grapalat" w:cs="Sylfaen"/>
          <w:b/>
          <w:lang w:val="pt-BR"/>
        </w:rPr>
        <w:t>"</w:t>
      </w:r>
      <w:r w:rsidR="00003A8A">
        <w:rPr>
          <w:rFonts w:ascii="GHEA Grapalat" w:hAnsi="GHEA Grapalat" w:cs="Sylfaen"/>
          <w:b/>
          <w:lang w:val="pt-BR"/>
        </w:rPr>
        <w:t>MKT-GHAPZB-23/4</w:t>
      </w:r>
      <w:r w:rsidR="00132532" w:rsidRPr="00735FD8">
        <w:rPr>
          <w:rFonts w:ascii="GHEA Grapalat" w:hAnsi="GHEA Grapalat" w:cs="Sylfaen"/>
          <w:b/>
          <w:lang w:val="pt-BR"/>
        </w:rPr>
        <w:t>"*</w:t>
      </w:r>
      <w:r w:rsidRPr="00735FD8">
        <w:rPr>
          <w:rFonts w:ascii="GHEA Grapalat" w:hAnsi="GHEA Grapalat" w:cs="GHEA Grapalat"/>
          <w:sz w:val="20"/>
          <w:szCs w:val="20"/>
          <w:lang w:val="pt-BR"/>
        </w:rPr>
        <w:t>к процедуре покупки кода.</w:t>
      </w:r>
    </w:p>
    <w:p w:rsidR="0044721E" w:rsidRPr="00735FD8" w:rsidRDefault="0044721E" w:rsidP="0044721E">
      <w:pPr>
        <w:ind w:firstLine="426"/>
        <w:jc w:val="both"/>
        <w:rPr>
          <w:rFonts w:ascii="GHEA Grapalat" w:hAnsi="GHEA Grapalat" w:cs="GHEA Grapalat"/>
          <w:color w:val="5B9BD5"/>
          <w:sz w:val="20"/>
          <w:szCs w:val="20"/>
          <w:lang w:val="hy-AM"/>
        </w:rPr>
      </w:pPr>
      <w:r w:rsidRPr="00735FD8">
        <w:rPr>
          <w:rFonts w:ascii="GHEA Grapalat" w:hAnsi="GHEA Grapalat" w:cs="GHEA Grapalat"/>
          <w:sz w:val="20"/>
          <w:szCs w:val="20"/>
          <w:lang w:val="pt-BR"/>
        </w:rPr>
        <w:t>1.2 В целях обеспечения исполнения договора, который должен быть заключен в результате процедуры покупки, Компания представляет Клиенту настоящее соглашение о возмещении убытков и приложенное платежное требование, заполненное и утвержденное Компанией.</w:t>
      </w:r>
    </w:p>
    <w:p w:rsidR="0044721E" w:rsidRPr="00735FD8" w:rsidRDefault="0044721E" w:rsidP="0044721E">
      <w:pPr>
        <w:ind w:firstLine="426"/>
        <w:jc w:val="both"/>
        <w:rPr>
          <w:rFonts w:ascii="GHEA Grapalat" w:hAnsi="GHEA Grapalat" w:cs="GHEA Grapalat"/>
          <w:color w:val="000000"/>
          <w:sz w:val="20"/>
          <w:szCs w:val="20"/>
          <w:lang w:val="pt-BR"/>
        </w:rPr>
      </w:pPr>
      <w:r w:rsidRPr="00735FD8">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rsidR="0044721E" w:rsidRPr="00735FD8" w:rsidRDefault="0044721E" w:rsidP="0044721E">
      <w:pPr>
        <w:ind w:firstLine="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а) Подписывая претензию, Компания подтверждает наличие «принятого платежа», заполненного в поле «Условия платежа» Претензии, и в этом случае /плательщик/ банк,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44721E" w:rsidRPr="00735FD8" w:rsidRDefault="0044721E" w:rsidP="0044721E">
      <w:pPr>
        <w:ind w:firstLine="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44721E" w:rsidRPr="00735FD8" w:rsidRDefault="0044721E" w:rsidP="0044721E">
      <w:pPr>
        <w:ind w:firstLine="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c) Компания не может письменно или иным образом давать Банку-плательщику указание отозвать свое согласие на Требование.</w:t>
      </w:r>
    </w:p>
    <w:p w:rsidR="0044721E" w:rsidRPr="00735FD8" w:rsidRDefault="0044721E" w:rsidP="0044721E">
      <w:pPr>
        <w:ind w:left="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44721E" w:rsidRPr="00735FD8" w:rsidRDefault="0044721E" w:rsidP="0044721E">
      <w:pPr>
        <w:ind w:firstLine="426"/>
        <w:jc w:val="both"/>
        <w:rPr>
          <w:rFonts w:ascii="GHEA Grapalat" w:hAnsi="GHEA Grapalat" w:cs="GHEA Grapalat"/>
          <w:sz w:val="20"/>
          <w:szCs w:val="20"/>
          <w:lang w:val="hy-AM"/>
        </w:rPr>
      </w:pPr>
      <w:r w:rsidRPr="00735FD8">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rsidR="0044721E" w:rsidRPr="00735FD8" w:rsidRDefault="0044721E" w:rsidP="0044721E">
      <w:pPr>
        <w:numPr>
          <w:ilvl w:val="1"/>
          <w:numId w:val="25"/>
        </w:numPr>
        <w:ind w:left="0" w:firstLine="426"/>
        <w:jc w:val="both"/>
        <w:rPr>
          <w:rFonts w:ascii="GHEA Grapalat" w:hAnsi="GHEA Grapalat" w:cs="GHEA Grapalat"/>
          <w:sz w:val="20"/>
          <w:szCs w:val="20"/>
          <w:lang w:val="pt-BR"/>
        </w:rPr>
      </w:pPr>
      <w:r w:rsidRPr="00735FD8">
        <w:rPr>
          <w:rFonts w:ascii="GHEA Grapalat" w:hAnsi="GHEA Grapalat" w:cs="GHEA Grapalat"/>
          <w:sz w:val="20"/>
          <w:szCs w:val="20"/>
          <w:lang w:val="pt-BR"/>
        </w:rPr>
        <w:t>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убытков и прилагаемое к нему Претензию в оригинале в Банк-плательщик, уведомив об этом Компанию в письменной форме.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44721E" w:rsidRPr="00735FD8" w:rsidRDefault="0044721E" w:rsidP="0044721E">
      <w:pPr>
        <w:numPr>
          <w:ilvl w:val="1"/>
          <w:numId w:val="25"/>
        </w:numPr>
        <w:ind w:left="0" w:firstLine="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Клиент может представить Банку-плательщику другие дополнительные документы.</w:t>
      </w:r>
    </w:p>
    <w:p w:rsidR="0044721E" w:rsidRPr="00735FD8" w:rsidRDefault="0044721E" w:rsidP="0044721E">
      <w:pPr>
        <w:numPr>
          <w:ilvl w:val="1"/>
          <w:numId w:val="25"/>
        </w:numPr>
        <w:ind w:left="0" w:firstLine="426"/>
        <w:jc w:val="both"/>
        <w:rPr>
          <w:rFonts w:ascii="GHEA Grapalat" w:hAnsi="GHEA Grapalat" w:cs="GHEA Grapalat"/>
          <w:sz w:val="20"/>
          <w:szCs w:val="20"/>
          <w:lang w:val="pt-BR"/>
        </w:rPr>
      </w:pPr>
      <w:r w:rsidRPr="00735FD8">
        <w:rPr>
          <w:rFonts w:ascii="GHEA Grapalat" w:hAnsi="GHEA Grapalat" w:cs="GHEA Grapalat"/>
          <w:sz w:val="20"/>
          <w:szCs w:val="20"/>
          <w:lang w:val="hy-AM"/>
        </w:rPr>
        <w:t>Банк не несет никакой ответственности за риски (убытки, понесенные Компанией) и негативные последствия, возникшие у Компании в результате выплаты суммы, указанной в Требовании, Банком-плательщиком. Банк не обязан проверять факты нарушения Компанией условий договора.</w:t>
      </w:r>
    </w:p>
    <w:p w:rsidR="0044721E" w:rsidRPr="00735FD8" w:rsidRDefault="0044721E" w:rsidP="0044721E">
      <w:pPr>
        <w:numPr>
          <w:ilvl w:val="1"/>
          <w:numId w:val="25"/>
        </w:numPr>
        <w:ind w:left="0" w:firstLine="426"/>
        <w:jc w:val="both"/>
        <w:rPr>
          <w:rFonts w:ascii="GHEA Grapalat" w:hAnsi="GHEA Grapalat" w:cs="GHEA Grapalat"/>
          <w:sz w:val="20"/>
          <w:szCs w:val="20"/>
          <w:lang w:val="pt-BR"/>
        </w:rPr>
      </w:pPr>
      <w:r w:rsidRPr="00735FD8">
        <w:rPr>
          <w:rFonts w:ascii="GHEA Grapalat" w:hAnsi="GHEA Grapalat" w:cs="GHEA Grapalat"/>
          <w:sz w:val="20"/>
          <w:szCs w:val="20"/>
          <w:lang w:val="hy-AM"/>
        </w:rPr>
        <w:t>В случае недостаточности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rsidR="0044721E" w:rsidRPr="00735FD8" w:rsidRDefault="0044721E" w:rsidP="0044721E">
      <w:pPr>
        <w:numPr>
          <w:ilvl w:val="1"/>
          <w:numId w:val="25"/>
        </w:numPr>
        <w:ind w:left="0" w:firstLine="426"/>
        <w:jc w:val="both"/>
        <w:rPr>
          <w:rFonts w:ascii="GHEA Grapalat" w:hAnsi="GHEA Grapalat" w:cs="GHEA Grapalat"/>
          <w:sz w:val="20"/>
          <w:szCs w:val="20"/>
          <w:lang w:val="pt-BR"/>
        </w:rPr>
      </w:pPr>
      <w:r w:rsidRPr="00735FD8">
        <w:rPr>
          <w:rFonts w:ascii="GHEA Grapalat" w:hAnsi="GHEA Grapalat" w:cs="GHEA Grapalat"/>
          <w:sz w:val="20"/>
          <w:szCs w:val="20"/>
          <w:lang w:val="pt-BR"/>
        </w:rPr>
        <w:t>После предоставления настоящего договора и приложенного Письма-Требования в Банк, в случае, если денежные средства не будут выплачены Клиенту в течение десяти рабочих дней по причинам, не зависящим от Банка, Клиент передает информацию о Компании, связанную с неуплатой, в «АКРА Кредит». Отчетность» ЗАО (Кредитное бюро).</w:t>
      </w:r>
    </w:p>
    <w:p w:rsidR="0044721E" w:rsidRPr="00735FD8" w:rsidRDefault="0044721E" w:rsidP="0044721E">
      <w:pPr>
        <w:jc w:val="both"/>
        <w:rPr>
          <w:rFonts w:ascii="GHEA Grapalat" w:hAnsi="GHEA Grapalat" w:cs="GHEA Grapalat"/>
          <w:sz w:val="20"/>
          <w:szCs w:val="20"/>
          <w:lang w:val="hy-AM"/>
        </w:rPr>
      </w:pPr>
    </w:p>
    <w:p w:rsidR="00DD030D" w:rsidRPr="00735FD8" w:rsidRDefault="00DD030D" w:rsidP="0044721E">
      <w:pPr>
        <w:ind w:left="360"/>
        <w:jc w:val="center"/>
        <w:rPr>
          <w:rFonts w:ascii="GHEA Grapalat" w:hAnsi="GHEA Grapalat" w:cs="GHEA Grapalat"/>
          <w:b/>
          <w:bCs/>
          <w:sz w:val="20"/>
          <w:szCs w:val="20"/>
          <w:lang w:val="hy-AM"/>
        </w:rPr>
      </w:pPr>
    </w:p>
    <w:p w:rsidR="00DD030D" w:rsidRPr="00735FD8" w:rsidRDefault="00DD030D" w:rsidP="0044721E">
      <w:pPr>
        <w:ind w:left="360"/>
        <w:jc w:val="center"/>
        <w:rPr>
          <w:rFonts w:ascii="GHEA Grapalat" w:hAnsi="GHEA Grapalat" w:cs="GHEA Grapalat"/>
          <w:b/>
          <w:bCs/>
          <w:sz w:val="20"/>
          <w:szCs w:val="20"/>
          <w:lang w:val="hy-AM"/>
        </w:rPr>
      </w:pPr>
    </w:p>
    <w:p w:rsidR="00DD030D" w:rsidRPr="00735FD8" w:rsidRDefault="00DD030D" w:rsidP="0044721E">
      <w:pPr>
        <w:ind w:left="360"/>
        <w:jc w:val="center"/>
        <w:rPr>
          <w:rFonts w:ascii="GHEA Grapalat" w:hAnsi="GHEA Grapalat" w:cs="GHEA Grapalat"/>
          <w:b/>
          <w:bCs/>
          <w:sz w:val="20"/>
          <w:szCs w:val="20"/>
          <w:lang w:val="hy-AM"/>
        </w:rPr>
      </w:pPr>
    </w:p>
    <w:p w:rsidR="0044721E" w:rsidRPr="00735FD8" w:rsidRDefault="0044721E" w:rsidP="0044721E">
      <w:pPr>
        <w:ind w:left="360"/>
        <w:jc w:val="center"/>
        <w:rPr>
          <w:rFonts w:ascii="GHEA Grapalat" w:hAnsi="GHEA Grapalat" w:cs="GHEA Grapalat"/>
          <w:b/>
          <w:bCs/>
          <w:sz w:val="20"/>
          <w:szCs w:val="20"/>
          <w:lang w:val="hy-AM"/>
        </w:rPr>
      </w:pPr>
      <w:r w:rsidRPr="00735FD8">
        <w:rPr>
          <w:rFonts w:ascii="GHEA Grapalat" w:hAnsi="GHEA Grapalat" w:cs="GHEA Grapalat"/>
          <w:b/>
          <w:bCs/>
          <w:sz w:val="20"/>
          <w:szCs w:val="20"/>
          <w:lang w:val="hy-AM"/>
        </w:rPr>
        <w:t>2. Другие условия</w:t>
      </w:r>
    </w:p>
    <w:p w:rsidR="0044721E" w:rsidRPr="00735FD8"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lastRenderedPageBreak/>
        <w:t>2.1 Настоящий договор и Письмо-Требование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Компанией принятых на себя обязательств по заключаемому договору. заключил.</w:t>
      </w:r>
    </w:p>
    <w:p w:rsidR="0044721E" w:rsidRPr="00735FD8"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44721E" w:rsidRPr="00735FD8"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t>2.2.1. Клиент подтверждает, что компания нарушила договорные обязательства, и</w:t>
      </w:r>
    </w:p>
    <w:p w:rsidR="0044721E" w:rsidRPr="00735FD8" w:rsidDel="00A13215"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t>2.2.2. Компания удостоверяет, что настоящее соглашение о возмещении убытков и прилагаемая Претензия должным образом подписаны уполномоченным лицом Компании.</w:t>
      </w:r>
    </w:p>
    <w:p w:rsidR="0044721E" w:rsidRPr="00735FD8"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44721E" w:rsidRPr="00735FD8" w:rsidRDefault="0044721E" w:rsidP="0044721E">
      <w:pPr>
        <w:ind w:firstLine="567"/>
        <w:jc w:val="both"/>
        <w:rPr>
          <w:rFonts w:ascii="GHEA Grapalat" w:hAnsi="GHEA Grapalat" w:cs="GHEA Grapalat"/>
          <w:sz w:val="20"/>
          <w:szCs w:val="20"/>
          <w:lang w:val="hy-AM"/>
        </w:rPr>
      </w:pPr>
    </w:p>
    <w:p w:rsidR="0044721E" w:rsidRPr="00735FD8" w:rsidRDefault="0044721E" w:rsidP="0044721E">
      <w:pPr>
        <w:ind w:firstLine="567"/>
        <w:jc w:val="center"/>
        <w:rPr>
          <w:rFonts w:ascii="GHEA Grapalat" w:hAnsi="GHEA Grapalat" w:cs="GHEA Grapalat"/>
          <w:sz w:val="20"/>
          <w:szCs w:val="20"/>
          <w:lang w:val="hy-AM"/>
        </w:rPr>
      </w:pPr>
      <w:r w:rsidRPr="00735FD8">
        <w:rPr>
          <w:rFonts w:ascii="GHEA Grapalat" w:hAnsi="GHEA Grapalat" w:cs="GHEA Grapalat"/>
          <w:b/>
          <w:sz w:val="20"/>
          <w:szCs w:val="20"/>
          <w:lang w:val="hy-AM"/>
        </w:rPr>
        <w:t>3. Адрес компании, банковские выписки:</w:t>
      </w:r>
    </w:p>
    <w:p w:rsidR="0044721E" w:rsidRPr="00735FD8" w:rsidRDefault="0044721E" w:rsidP="0044721E">
      <w:pPr>
        <w:jc w:val="both"/>
        <w:rPr>
          <w:rFonts w:ascii="GHEA Grapalat" w:hAnsi="GHEA Grapalat" w:cs="GHEA Grapalat"/>
          <w:sz w:val="20"/>
          <w:szCs w:val="20"/>
          <w:u w:val="single"/>
          <w:lang w:val="hy-AM"/>
        </w:rPr>
      </w:pP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p>
    <w:p w:rsidR="0044721E" w:rsidRPr="00735FD8" w:rsidRDefault="0044721E" w:rsidP="0044721E">
      <w:pPr>
        <w:jc w:val="both"/>
        <w:rPr>
          <w:rFonts w:ascii="GHEA Grapalat" w:hAnsi="GHEA Grapalat"/>
          <w:sz w:val="20"/>
          <w:szCs w:val="20"/>
          <w:vertAlign w:val="superscript"/>
          <w:lang w:val="hy-AM"/>
        </w:rPr>
      </w:pPr>
      <w:r w:rsidRPr="00735FD8">
        <w:rPr>
          <w:rFonts w:ascii="GHEA Grapalat" w:hAnsi="GHEA Grapalat"/>
          <w:sz w:val="20"/>
          <w:szCs w:val="20"/>
          <w:vertAlign w:val="superscript"/>
          <w:lang w:val="hy-AM"/>
        </w:rPr>
        <w:t>Название компании</w:t>
      </w:r>
    </w:p>
    <w:p w:rsidR="0044721E" w:rsidRPr="00735FD8" w:rsidRDefault="0044721E" w:rsidP="0044721E">
      <w:pPr>
        <w:jc w:val="both"/>
        <w:rPr>
          <w:rFonts w:ascii="GHEA Grapalat" w:hAnsi="GHEA Grapalat"/>
          <w:sz w:val="20"/>
          <w:szCs w:val="20"/>
          <w:u w:val="single"/>
          <w:vertAlign w:val="superscript"/>
          <w:lang w:val="hy-AM"/>
        </w:rPr>
      </w:pPr>
      <w:r w:rsidRPr="00735FD8">
        <w:rPr>
          <w:rFonts w:ascii="GHEA Grapalat" w:hAnsi="GHEA Grapalat"/>
          <w:sz w:val="20"/>
          <w:szCs w:val="20"/>
          <w:vertAlign w:val="superscript"/>
          <w:lang w:val="hy-AM"/>
        </w:rPr>
        <w:t xml:space="preserve"> </w:t>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p>
    <w:p w:rsidR="0044721E" w:rsidRPr="00735FD8" w:rsidRDefault="0044721E" w:rsidP="0044721E">
      <w:pPr>
        <w:jc w:val="both"/>
        <w:rPr>
          <w:rFonts w:ascii="GHEA Grapalat" w:hAnsi="GHEA Grapalat"/>
          <w:sz w:val="20"/>
          <w:szCs w:val="20"/>
          <w:vertAlign w:val="superscript"/>
          <w:lang w:val="hy-AM"/>
        </w:rPr>
      </w:pPr>
      <w:r w:rsidRPr="00735FD8">
        <w:rPr>
          <w:rFonts w:ascii="GHEA Grapalat" w:hAnsi="GHEA Grapalat"/>
          <w:sz w:val="20"/>
          <w:szCs w:val="20"/>
          <w:vertAlign w:val="superscript"/>
          <w:lang w:val="hy-AM"/>
        </w:rPr>
        <w:t>Адрес компании</w:t>
      </w:r>
    </w:p>
    <w:p w:rsidR="0044721E" w:rsidRPr="00735FD8" w:rsidRDefault="0044721E" w:rsidP="0044721E">
      <w:pPr>
        <w:jc w:val="both"/>
        <w:rPr>
          <w:rFonts w:ascii="GHEA Grapalat" w:hAnsi="GHEA Grapalat"/>
          <w:sz w:val="20"/>
          <w:szCs w:val="20"/>
          <w:u w:val="single"/>
          <w:vertAlign w:val="superscript"/>
          <w:lang w:val="hy-AM"/>
        </w:rPr>
      </w:pP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p>
    <w:p w:rsidR="0044721E" w:rsidRPr="00735FD8" w:rsidRDefault="0044721E" w:rsidP="0044721E">
      <w:pPr>
        <w:jc w:val="both"/>
        <w:rPr>
          <w:rFonts w:ascii="GHEA Grapalat" w:hAnsi="GHEA Grapalat"/>
          <w:sz w:val="20"/>
          <w:szCs w:val="20"/>
          <w:vertAlign w:val="superscript"/>
          <w:lang w:val="hy-AM"/>
        </w:rPr>
      </w:pPr>
      <w:r w:rsidRPr="00735FD8">
        <w:rPr>
          <w:rFonts w:ascii="GHEA Grapalat" w:hAnsi="GHEA Grapalat"/>
          <w:sz w:val="20"/>
          <w:szCs w:val="20"/>
          <w:vertAlign w:val="superscript"/>
          <w:lang w:val="hy-AM"/>
        </w:rPr>
        <w:t>название банка, обслуживающего компанию</w:t>
      </w:r>
    </w:p>
    <w:p w:rsidR="0044721E" w:rsidRPr="00735FD8" w:rsidRDefault="0044721E" w:rsidP="0044721E">
      <w:pPr>
        <w:jc w:val="both"/>
        <w:rPr>
          <w:rFonts w:ascii="GHEA Grapalat" w:hAnsi="GHEA Grapalat"/>
          <w:sz w:val="20"/>
          <w:szCs w:val="20"/>
          <w:vertAlign w:val="superscript"/>
          <w:lang w:val="hy-AM"/>
        </w:rPr>
      </w:pP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p>
    <w:p w:rsidR="0044721E" w:rsidRPr="00735FD8" w:rsidRDefault="0044721E" w:rsidP="0044721E">
      <w:pPr>
        <w:jc w:val="both"/>
        <w:rPr>
          <w:rFonts w:ascii="GHEA Grapalat" w:hAnsi="GHEA Grapalat"/>
          <w:sz w:val="20"/>
          <w:szCs w:val="20"/>
          <w:vertAlign w:val="superscript"/>
          <w:lang w:val="hy-AM"/>
        </w:rPr>
      </w:pPr>
      <w:r w:rsidRPr="00735FD8">
        <w:rPr>
          <w:rFonts w:ascii="GHEA Grapalat" w:hAnsi="GHEA Grapalat"/>
          <w:sz w:val="20"/>
          <w:szCs w:val="20"/>
          <w:vertAlign w:val="superscript"/>
          <w:lang w:val="hy-AM"/>
        </w:rPr>
        <w:t>банковский счет компании</w:t>
      </w:r>
    </w:p>
    <w:p w:rsidR="0044721E" w:rsidRPr="00735FD8" w:rsidRDefault="0044721E" w:rsidP="0044721E">
      <w:pPr>
        <w:jc w:val="both"/>
        <w:rPr>
          <w:rFonts w:ascii="GHEA Grapalat" w:hAnsi="GHEA Grapalat"/>
          <w:sz w:val="20"/>
          <w:szCs w:val="20"/>
          <w:vertAlign w:val="superscript"/>
          <w:lang w:val="hy-AM"/>
        </w:rPr>
      </w:pP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p>
    <w:p w:rsidR="0044721E" w:rsidRPr="00735FD8" w:rsidRDefault="0044721E" w:rsidP="0044721E">
      <w:pPr>
        <w:jc w:val="both"/>
        <w:rPr>
          <w:rFonts w:ascii="GHEA Grapalat" w:hAnsi="GHEA Grapalat"/>
          <w:sz w:val="20"/>
          <w:szCs w:val="20"/>
          <w:vertAlign w:val="superscript"/>
          <w:lang w:val="hy-AM"/>
        </w:rPr>
      </w:pPr>
      <w:r w:rsidRPr="00735FD8">
        <w:rPr>
          <w:rFonts w:ascii="GHEA Grapalat" w:hAnsi="GHEA Grapalat"/>
          <w:sz w:val="20"/>
          <w:szCs w:val="20"/>
          <w:vertAlign w:val="superscript"/>
          <w:lang w:val="hy-AM"/>
        </w:rPr>
        <w:t>регистрационный номер налогоплательщика компании</w:t>
      </w:r>
    </w:p>
    <w:p w:rsidR="0044721E" w:rsidRPr="00735FD8" w:rsidRDefault="0044721E" w:rsidP="0044721E">
      <w:pPr>
        <w:jc w:val="both"/>
        <w:rPr>
          <w:rFonts w:ascii="GHEA Grapalat" w:hAnsi="GHEA Grapalat"/>
          <w:sz w:val="20"/>
          <w:szCs w:val="20"/>
          <w:u w:val="single"/>
          <w:vertAlign w:val="superscript"/>
          <w:lang w:val="hy-AM"/>
        </w:rPr>
      </w:pP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p>
    <w:p w:rsidR="0044721E" w:rsidRPr="00735FD8" w:rsidRDefault="0044721E" w:rsidP="0044721E">
      <w:pPr>
        <w:jc w:val="both"/>
        <w:rPr>
          <w:rFonts w:ascii="GHEA Grapalat" w:hAnsi="GHEA Grapalat"/>
          <w:sz w:val="20"/>
          <w:szCs w:val="20"/>
          <w:vertAlign w:val="superscript"/>
          <w:lang w:val="hy-AM"/>
        </w:rPr>
      </w:pPr>
      <w:r w:rsidRPr="00735FD8">
        <w:rPr>
          <w:rFonts w:ascii="GHEA Grapalat" w:hAnsi="GHEA Grapalat"/>
          <w:sz w:val="20"/>
          <w:szCs w:val="20"/>
          <w:vertAlign w:val="superscript"/>
          <w:lang w:val="hy-AM"/>
        </w:rPr>
        <w:t>имя, фамилия и подпись директора компании</w:t>
      </w:r>
    </w:p>
    <w:p w:rsidR="0044721E" w:rsidRPr="00735FD8" w:rsidRDefault="0044721E" w:rsidP="0044721E">
      <w:pPr>
        <w:jc w:val="both"/>
        <w:rPr>
          <w:rFonts w:ascii="GHEA Grapalat" w:hAnsi="GHEA Grapalat"/>
          <w:sz w:val="20"/>
          <w:szCs w:val="20"/>
          <w:lang w:val="hy-AM"/>
        </w:rPr>
      </w:pPr>
      <w:r w:rsidRPr="00735FD8">
        <w:rPr>
          <w:rFonts w:ascii="GHEA Grapalat" w:hAnsi="GHEA Grapalat"/>
          <w:sz w:val="20"/>
          <w:szCs w:val="20"/>
          <w:lang w:val="hy-AM"/>
        </w:rPr>
        <w:t>К.Т.</w:t>
      </w:r>
    </w:p>
    <w:p w:rsidR="0044721E" w:rsidRPr="00735FD8" w:rsidRDefault="0044721E" w:rsidP="0044721E">
      <w:pPr>
        <w:jc w:val="both"/>
        <w:rPr>
          <w:rFonts w:ascii="GHEA Grapalat" w:hAnsi="GHEA Grapalat"/>
          <w:sz w:val="20"/>
          <w:szCs w:val="20"/>
          <w:lang w:val="hy-AM"/>
        </w:rPr>
      </w:pPr>
    </w:p>
    <w:p w:rsidR="0044721E" w:rsidRPr="00735FD8" w:rsidRDefault="0044721E" w:rsidP="0044721E">
      <w:pPr>
        <w:jc w:val="both"/>
        <w:rPr>
          <w:rFonts w:ascii="GHEA Grapalat" w:hAnsi="GHEA Grapalat"/>
          <w:sz w:val="20"/>
          <w:szCs w:val="20"/>
          <w:lang w:val="hy-AM"/>
        </w:rPr>
      </w:pPr>
      <w:r w:rsidRPr="00735FD8">
        <w:rPr>
          <w:rFonts w:ascii="GHEA Grapalat" w:hAnsi="GHEA Grapalat"/>
          <w:sz w:val="20"/>
          <w:szCs w:val="20"/>
          <w:lang w:val="hy-AM"/>
        </w:rPr>
        <w:t>День месяц год</w:t>
      </w:r>
    </w:p>
    <w:p w:rsidR="0044721E" w:rsidRPr="00735FD8" w:rsidRDefault="0044721E" w:rsidP="0044721E">
      <w:pPr>
        <w:jc w:val="center"/>
        <w:rPr>
          <w:rFonts w:ascii="GHEA Grapalat" w:hAnsi="GHEA Grapalat" w:cs="GHEA Grapalat"/>
          <w:sz w:val="20"/>
          <w:szCs w:val="20"/>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35FD8">
        <w:rPr>
          <w:rFonts w:ascii="GHEA Grapalat" w:hAnsi="GHEA Grapalat" w:cs="Sylfaen"/>
          <w:i/>
          <w:sz w:val="20"/>
          <w:szCs w:val="20"/>
          <w:lang w:val="hy-AM"/>
        </w:rPr>
        <w:t>*</w:t>
      </w:r>
      <w:r w:rsidRPr="00735FD8">
        <w:rPr>
          <w:rFonts w:ascii="GHEA Grapalat" w:hAnsi="GHEA Grapalat"/>
          <w:i/>
          <w:sz w:val="20"/>
          <w:szCs w:val="20"/>
          <w:lang w:val="hy-AM"/>
        </w:rPr>
        <w:t>заполняется секретарем комиссии до опубликования приглашения в бюллетене.</w:t>
      </w: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4721E" w:rsidRPr="00735FD8" w:rsidRDefault="0044721E" w:rsidP="0044721E">
      <w:pPr>
        <w:pStyle w:val="31"/>
        <w:spacing w:line="240" w:lineRule="auto"/>
        <w:jc w:val="right"/>
        <w:rPr>
          <w:rFonts w:ascii="GHEA Grapalat" w:hAnsi="GHEA Grapalat"/>
          <w:b/>
          <w:lang w:val="hy-AM"/>
        </w:rPr>
      </w:pPr>
      <w:r w:rsidRPr="00735F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21E" w:rsidRPr="00735FD8"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b/>
                <w:bCs/>
                <w:sz w:val="20"/>
                <w:szCs w:val="20"/>
                <w:lang w:val="hy-AM"/>
              </w:rPr>
            </w:pPr>
            <w:r w:rsidRPr="00735FD8">
              <w:rPr>
                <w:rFonts w:ascii="GHEA Grapalat" w:hAnsi="GHEA Grapalat" w:cs="Sylfaen"/>
                <w:sz w:val="20"/>
                <w:szCs w:val="20"/>
              </w:rPr>
              <w:lastRenderedPageBreak/>
              <w:t>1. ОПЛАТА</w:t>
            </w:r>
            <w:r w:rsidRPr="00735FD8">
              <w:rPr>
                <w:rFonts w:ascii="GHEA Grapalat" w:hAnsi="GHEA Grapalat" w:cs="Arial"/>
                <w:b/>
                <w:bCs/>
                <w:sz w:val="20"/>
                <w:szCs w:val="20"/>
              </w:rPr>
              <w:t xml:space="preserve"> </w:t>
            </w:r>
            <w:r w:rsidRPr="00735FD8">
              <w:rPr>
                <w:rFonts w:ascii="GHEA Grapalat" w:hAnsi="GHEA Grapalat" w:cs="Sylfaen"/>
                <w:b/>
                <w:bCs/>
                <w:sz w:val="20"/>
                <w:szCs w:val="20"/>
              </w:rPr>
              <w:t>ТРЕБОВАНИЕ*</w:t>
            </w:r>
          </w:p>
          <w:p w:rsidR="0044721E" w:rsidRPr="00735FD8" w:rsidRDefault="0044721E" w:rsidP="001E0A1D">
            <w:pPr>
              <w:jc w:val="center"/>
              <w:rPr>
                <w:rFonts w:ascii="GHEA Grapalat" w:hAnsi="GHEA Grapalat" w:cs="Arial"/>
                <w:bCs/>
                <w:i/>
                <w:sz w:val="20"/>
                <w:szCs w:val="20"/>
              </w:rPr>
            </w:pPr>
          </w:p>
        </w:tc>
      </w:tr>
      <w:tr w:rsidR="0044721E" w:rsidRPr="00735FD8"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lang w:val="hy-AM"/>
              </w:rPr>
            </w:pPr>
            <w:r w:rsidRPr="00735FD8">
              <w:rPr>
                <w:rFonts w:ascii="GHEA Grapalat" w:hAnsi="GHEA Grapalat" w:cs="Sylfaen"/>
                <w:sz w:val="20"/>
                <w:szCs w:val="20"/>
                <w:lang w:val="hy-AM"/>
              </w:rPr>
              <w:t>2. Номер:</w:t>
            </w:r>
          </w:p>
        </w:tc>
      </w:tr>
      <w:tr w:rsidR="0044721E" w:rsidRPr="00735FD8" w:rsidTr="001E0A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lang w:val="hy-AM"/>
              </w:rPr>
              <w:t>3. Презентация</w:t>
            </w:r>
            <w:r w:rsidRPr="00735FD8">
              <w:rPr>
                <w:rFonts w:ascii="GHEA Grapalat" w:hAnsi="GHEA Grapalat" w:cs="Arial"/>
                <w:sz w:val="20"/>
                <w:szCs w:val="20"/>
              </w:rPr>
              <w:t xml:space="preserve"> </w:t>
            </w:r>
            <w:r w:rsidRPr="00735FD8">
              <w:rPr>
                <w:rFonts w:ascii="GHEA Grapalat" w:hAnsi="GHEA Grapalat" w:cs="Sylfaen"/>
                <w:sz w:val="20"/>
                <w:szCs w:val="20"/>
              </w:rPr>
              <w:t>Дата</w:t>
            </w:r>
            <w:r w:rsidRPr="00735FD8">
              <w:rPr>
                <w:rFonts w:ascii="GHEA Grapalat" w:hAnsi="GHEA Grapalat" w:cs="Arial"/>
                <w:sz w:val="20"/>
                <w:szCs w:val="20"/>
              </w:rPr>
              <w:t>``</w:t>
            </w:r>
            <w:r w:rsidRPr="00735FD8">
              <w:rPr>
                <w:rFonts w:ascii="GHEA Grapalat" w:hAnsi="GHEA Grapalat" w:cs="Tahoma"/>
                <w:color w:val="000000"/>
                <w:sz w:val="20"/>
                <w:szCs w:val="20"/>
              </w:rPr>
              <w:t>"___"</w:t>
            </w:r>
            <w:r w:rsidRPr="00735FD8">
              <w:rPr>
                <w:rFonts w:ascii="GHEA Grapalat" w:hAnsi="GHEA Grapalat" w:cs="Sylfaen"/>
                <w:color w:val="000000"/>
                <w:sz w:val="20"/>
                <w:szCs w:val="20"/>
              </w:rPr>
              <w:t>___</w:t>
            </w:r>
            <w:r w:rsidRPr="00735FD8">
              <w:rPr>
                <w:rFonts w:ascii="GHEA Grapalat" w:hAnsi="GHEA Grapalat" w:cs="Tahoma"/>
                <w:color w:val="000000"/>
                <w:sz w:val="20"/>
                <w:szCs w:val="20"/>
              </w:rPr>
              <w:t>20___</w:t>
            </w:r>
            <w:r w:rsidRPr="00735FD8">
              <w:rPr>
                <w:rFonts w:ascii="GHEA Grapalat" w:hAnsi="GHEA Grapalat" w:cs="Sylfaen"/>
                <w:color w:val="000000"/>
                <w:sz w:val="20"/>
                <w:szCs w:val="20"/>
              </w:rPr>
              <w:t>год</w:t>
            </w:r>
          </w:p>
        </w:tc>
      </w:tr>
      <w:tr w:rsidR="0044721E" w:rsidRPr="00003A8A" w:rsidTr="001E0A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003A8A" w:rsidRDefault="0044721E" w:rsidP="001E0A1D">
            <w:pPr>
              <w:rPr>
                <w:rFonts w:ascii="GHEA Grapalat" w:hAnsi="GHEA Grapalat" w:cs="Arial"/>
                <w:sz w:val="20"/>
                <w:szCs w:val="20"/>
                <w:lang w:val="ru-RU"/>
              </w:rPr>
            </w:pPr>
            <w:r w:rsidRPr="00735FD8">
              <w:rPr>
                <w:rFonts w:ascii="GHEA Grapalat" w:hAnsi="GHEA Grapalat" w:cs="Sylfaen"/>
                <w:sz w:val="20"/>
                <w:szCs w:val="20"/>
                <w:lang w:val="hy-AM"/>
              </w:rPr>
              <w:t>4. Имя или имя плательщика (Компания:</w:t>
            </w:r>
            <w:r w:rsidRPr="00003A8A">
              <w:rPr>
                <w:rFonts w:ascii="GHEA Grapalat" w:hAnsi="GHEA Grapalat" w:cs="Arial"/>
                <w:sz w:val="20"/>
                <w:szCs w:val="20"/>
                <w:lang w:val="ru-RU"/>
              </w:rPr>
              <w:t>``</w:t>
            </w:r>
          </w:p>
        </w:tc>
      </w:tr>
      <w:tr w:rsidR="0044721E" w:rsidRPr="00003A8A"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003A8A" w:rsidRDefault="0044721E" w:rsidP="001E0A1D">
            <w:pPr>
              <w:rPr>
                <w:rFonts w:ascii="GHEA Grapalat" w:hAnsi="GHEA Grapalat" w:cs="Arial"/>
                <w:sz w:val="20"/>
                <w:szCs w:val="20"/>
                <w:lang w:val="ru-RU"/>
              </w:rPr>
            </w:pPr>
            <w:r w:rsidRPr="00735FD8">
              <w:rPr>
                <w:rFonts w:ascii="GHEA Grapalat" w:hAnsi="GHEA Grapalat" w:cs="Sylfaen"/>
                <w:sz w:val="20"/>
                <w:szCs w:val="20"/>
                <w:lang w:val="hy-AM"/>
              </w:rPr>
              <w:t>5. Финансовая организация, обслуживающая плательщика (</w:t>
            </w:r>
            <w:r w:rsidRPr="00003A8A">
              <w:rPr>
                <w:rFonts w:ascii="GHEA Grapalat" w:hAnsi="GHEA Grapalat" w:cs="Arial"/>
                <w:sz w:val="20"/>
                <w:szCs w:val="20"/>
                <w:lang w:val="ru-RU"/>
              </w:rPr>
              <w:t xml:space="preserve"> </w:t>
            </w:r>
            <w:r w:rsidRPr="00003A8A">
              <w:rPr>
                <w:rFonts w:ascii="GHEA Grapalat" w:hAnsi="GHEA Grapalat" w:cs="Sylfaen"/>
                <w:sz w:val="20"/>
                <w:szCs w:val="20"/>
                <w:lang w:val="ru-RU"/>
              </w:rPr>
              <w:t>Банк)</w:t>
            </w:r>
            <w:r w:rsidRPr="00003A8A">
              <w:rPr>
                <w:rFonts w:ascii="GHEA Grapalat" w:hAnsi="GHEA Grapalat" w:cs="Arial"/>
                <w:sz w:val="20"/>
                <w:szCs w:val="20"/>
                <w:lang w:val="ru-RU"/>
              </w:rPr>
              <w:t>``</w:t>
            </w:r>
          </w:p>
        </w:tc>
      </w:tr>
      <w:tr w:rsidR="0044721E" w:rsidRPr="00735FD8"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lang w:val="hy-AM"/>
              </w:rPr>
              <w:t>6. Счет плательщика</w:t>
            </w:r>
            <w:r w:rsidRPr="00735FD8">
              <w:rPr>
                <w:rFonts w:ascii="GHEA Grapalat" w:hAnsi="GHEA Grapalat" w:cs="Arial"/>
                <w:sz w:val="20"/>
                <w:szCs w:val="20"/>
              </w:rPr>
              <w:t xml:space="preserve"> </w:t>
            </w:r>
            <w:r w:rsidRPr="00735FD8">
              <w:rPr>
                <w:rFonts w:ascii="GHEA Grapalat" w:hAnsi="GHEA Grapalat" w:cs="Sylfaen"/>
                <w:sz w:val="20"/>
                <w:szCs w:val="20"/>
              </w:rPr>
              <w:t>номер</w:t>
            </w:r>
            <w:r w:rsidRPr="00735FD8">
              <w:rPr>
                <w:rFonts w:ascii="GHEA Grapalat" w:hAnsi="GHEA Grapalat" w:cs="Arial"/>
                <w:sz w:val="20"/>
                <w:szCs w:val="20"/>
              </w:rPr>
              <w:t>``</w:t>
            </w:r>
          </w:p>
        </w:tc>
      </w:tr>
      <w:tr w:rsidR="0044721E" w:rsidRPr="00735FD8"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lang w:val="hy-AM"/>
              </w:rPr>
              <w:t>7. Плательщик</w:t>
            </w:r>
            <w:r w:rsidRPr="00735FD8">
              <w:rPr>
                <w:rFonts w:ascii="GHEA Grapalat" w:hAnsi="GHEA Grapalat" w:cs="Arial"/>
                <w:sz w:val="20"/>
                <w:szCs w:val="20"/>
              </w:rPr>
              <w:t xml:space="preserve"> </w:t>
            </w:r>
            <w:r w:rsidRPr="00735FD8">
              <w:rPr>
                <w:rFonts w:ascii="GHEA Grapalat" w:hAnsi="GHEA Grapalat" w:cs="Sylfaen"/>
                <w:sz w:val="20"/>
                <w:szCs w:val="20"/>
              </w:rPr>
              <w:t>АВК</w:t>
            </w:r>
            <w:r w:rsidRPr="00735FD8">
              <w:rPr>
                <w:rFonts w:ascii="GHEA Grapalat" w:hAnsi="GHEA Grapalat" w:cs="Arial"/>
                <w:sz w:val="20"/>
                <w:szCs w:val="20"/>
              </w:rPr>
              <w:t>``</w:t>
            </w:r>
          </w:p>
        </w:tc>
      </w:tr>
      <w:tr w:rsidR="0044721E" w:rsidRPr="00735FD8"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lang w:val="hy-AM"/>
              </w:rPr>
              <w:t>8. Плательщик</w:t>
            </w:r>
            <w:r w:rsidRPr="00735FD8">
              <w:rPr>
                <w:rFonts w:ascii="GHEA Grapalat" w:hAnsi="GHEA Grapalat" w:cs="Arial"/>
                <w:sz w:val="20"/>
                <w:szCs w:val="20"/>
              </w:rPr>
              <w:t xml:space="preserve"> </w:t>
            </w:r>
            <w:r w:rsidRPr="00735FD8">
              <w:rPr>
                <w:rFonts w:ascii="GHEA Grapalat" w:hAnsi="GHEA Grapalat" w:cs="Sylfaen"/>
                <w:sz w:val="20"/>
                <w:szCs w:val="20"/>
              </w:rPr>
              <w:t>PSC</w:t>
            </w:r>
            <w:r w:rsidRPr="00735FD8">
              <w:rPr>
                <w:rFonts w:ascii="GHEA Grapalat" w:hAnsi="GHEA Grapalat" w:cs="Arial"/>
                <w:sz w:val="20"/>
                <w:szCs w:val="20"/>
              </w:rPr>
              <w:t>``</w:t>
            </w:r>
          </w:p>
        </w:tc>
      </w:tr>
      <w:tr w:rsidR="001A56E6" w:rsidRPr="00003A8A"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03A8A" w:rsidRDefault="001A56E6" w:rsidP="001A56E6">
            <w:pPr>
              <w:rPr>
                <w:rFonts w:ascii="GHEA Grapalat" w:hAnsi="GHEA Grapalat" w:cs="Arial"/>
                <w:sz w:val="20"/>
                <w:szCs w:val="20"/>
                <w:lang w:val="ru-RU"/>
              </w:rPr>
            </w:pPr>
            <w:r w:rsidRPr="006365CE">
              <w:rPr>
                <w:rFonts w:ascii="GHEA Grapalat" w:hAnsi="GHEA Grapalat" w:cs="Cambria"/>
                <w:sz w:val="20"/>
                <w:szCs w:val="20"/>
                <w:lang w:val="hy-AM"/>
              </w:rPr>
              <w:t>9. Имя или фамилия получателя</w:t>
            </w:r>
            <w:r w:rsidRPr="00BB76CA">
              <w:rPr>
                <w:rFonts w:ascii="GHEA Grapalat" w:hAnsi="GHEA Grapalat"/>
                <w:lang w:val="af-ZA"/>
              </w:rPr>
              <w:t xml:space="preserve"> </w:t>
            </w:r>
            <w:r>
              <w:rPr>
                <w:rFonts w:ascii="GHEA Grapalat" w:hAnsi="GHEA Grapalat" w:cs="Sylfaen"/>
                <w:sz w:val="20"/>
                <w:lang w:val="hy-AM"/>
              </w:rPr>
              <w:t>АО "Коммунальное управление, благоустройство и озеленение общины Масиси"</w:t>
            </w:r>
          </w:p>
        </w:tc>
      </w:tr>
      <w:tr w:rsidR="001A56E6" w:rsidRPr="00003A8A"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64ADD" w:rsidRDefault="001A56E6" w:rsidP="001A56E6">
            <w:pPr>
              <w:rPr>
                <w:rFonts w:ascii="GHEA Grapalat" w:hAnsi="GHEA Grapalat" w:cs="Sylfaen"/>
                <w:sz w:val="20"/>
                <w:szCs w:val="20"/>
                <w:lang w:val="ru-RU"/>
              </w:rPr>
            </w:pPr>
            <w:r w:rsidRPr="006365CE">
              <w:rPr>
                <w:rFonts w:ascii="GHEA Grapalat" w:hAnsi="GHEA Grapalat" w:cs="Cambria"/>
                <w:sz w:val="20"/>
                <w:szCs w:val="20"/>
                <w:lang w:val="ru-RU"/>
              </w:rPr>
              <w:t>10. Номер социального страхования получателя (не заполняется)</w:t>
            </w:r>
          </w:p>
        </w:tc>
      </w:tr>
      <w:tr w:rsidR="001A56E6" w:rsidRPr="00735FD8" w:rsidTr="001E0A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64ADD" w:rsidRDefault="001A56E6" w:rsidP="001A56E6">
            <w:pPr>
              <w:rPr>
                <w:rFonts w:ascii="GHEA Grapalat" w:hAnsi="GHEA Grapalat" w:cs="Arial"/>
                <w:sz w:val="20"/>
                <w:szCs w:val="20"/>
              </w:rPr>
            </w:pPr>
            <w:r w:rsidRPr="006365CE">
              <w:rPr>
                <w:rFonts w:ascii="GHEA Grapalat" w:hAnsi="GHEA Grapalat" w:cs="Cambria"/>
                <w:sz w:val="20"/>
                <w:szCs w:val="20"/>
                <w:lang w:val="hy-AM"/>
              </w:rPr>
              <w:t>11. АВК Бенефициара:</w:t>
            </w:r>
            <w:r>
              <w:rPr>
                <w:rFonts w:ascii="GHEA Grapalat" w:hAnsi="GHEA Grapalat"/>
                <w:sz w:val="20"/>
                <w:szCs w:val="20"/>
                <w:lang w:val="hy-AM"/>
              </w:rPr>
              <w:t>04241772</w:t>
            </w:r>
          </w:p>
        </w:tc>
      </w:tr>
      <w:tr w:rsidR="001A56E6" w:rsidRPr="00003A8A"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03A8A" w:rsidRDefault="001A56E6" w:rsidP="001A56E6">
            <w:pPr>
              <w:rPr>
                <w:rFonts w:ascii="GHEA Grapalat" w:hAnsi="GHEA Grapalat" w:cs="Arial"/>
                <w:sz w:val="20"/>
                <w:szCs w:val="20"/>
                <w:lang w:val="ru-RU"/>
              </w:rPr>
            </w:pPr>
            <w:r w:rsidRPr="00003A8A">
              <w:rPr>
                <w:rFonts w:ascii="GHEA Grapalat" w:hAnsi="GHEA Grapalat" w:cs="Cambria"/>
                <w:sz w:val="20"/>
                <w:szCs w:val="20"/>
                <w:lang w:val="ru-RU"/>
              </w:rPr>
              <w:t>12. Финансовая организация (банк), обслуживающая бенефициара:</w:t>
            </w:r>
            <w:r w:rsidRPr="00BB76CA">
              <w:rPr>
                <w:rFonts w:ascii="GHEA Grapalat" w:hAnsi="GHEA Grapalat" w:cs="Sylfaen"/>
                <w:sz w:val="20"/>
                <w:szCs w:val="20"/>
                <w:lang w:val="nb-NO"/>
              </w:rPr>
              <w:t>&lt;&lt;Армбизнесбанк&gt;&gt; ПАО Масис ул.</w:t>
            </w:r>
          </w:p>
        </w:tc>
      </w:tr>
      <w:tr w:rsidR="001A56E6" w:rsidRPr="00003A8A"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03A8A" w:rsidRDefault="001A56E6" w:rsidP="001A56E6">
            <w:pPr>
              <w:rPr>
                <w:rFonts w:ascii="GHEA Grapalat" w:hAnsi="GHEA Grapalat" w:cs="Arial"/>
                <w:sz w:val="20"/>
                <w:szCs w:val="20"/>
                <w:lang w:val="ru-RU"/>
              </w:rPr>
            </w:pPr>
            <w:r w:rsidRPr="00003A8A">
              <w:rPr>
                <w:rFonts w:ascii="GHEA Grapalat" w:hAnsi="GHEA Grapalat" w:cs="Cambria"/>
                <w:sz w:val="20"/>
                <w:szCs w:val="20"/>
                <w:lang w:val="ru-RU"/>
              </w:rPr>
              <w:t xml:space="preserve">13. Номер счета получателя (примечание </w:t>
            </w:r>
            <w:r w:rsidRPr="006365CE">
              <w:rPr>
                <w:rFonts w:ascii="GHEA Grapalat" w:hAnsi="GHEA Grapalat" w:cs="Cambria"/>
                <w:sz w:val="20"/>
                <w:szCs w:val="20"/>
              </w:rPr>
              <w:t>N</w:t>
            </w:r>
            <w:r w:rsidRPr="00003A8A">
              <w:rPr>
                <w:rFonts w:ascii="GHEA Grapalat" w:hAnsi="GHEA Grapalat" w:cs="Cambria"/>
                <w:sz w:val="20"/>
                <w:szCs w:val="20"/>
                <w:lang w:val="ru-RU"/>
              </w:rPr>
              <w:t>)</w:t>
            </w:r>
            <w:r w:rsidRPr="00BB76CA">
              <w:rPr>
                <w:rFonts w:ascii="GHEA Grapalat" w:hAnsi="GHEA Grapalat"/>
                <w:sz w:val="20"/>
                <w:szCs w:val="20"/>
                <w:lang w:val="hy-AM"/>
              </w:rPr>
              <w:t>1150001765095026</w:t>
            </w:r>
          </w:p>
        </w:tc>
      </w:tr>
      <w:tr w:rsidR="0044721E" w:rsidRPr="00003A8A"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003A8A" w:rsidRDefault="0044721E" w:rsidP="001E0A1D">
            <w:pPr>
              <w:rPr>
                <w:rFonts w:ascii="GHEA Grapalat" w:hAnsi="GHEA Grapalat" w:cs="Arial"/>
                <w:sz w:val="20"/>
                <w:szCs w:val="20"/>
                <w:lang w:val="ru-RU"/>
              </w:rPr>
            </w:pPr>
            <w:r w:rsidRPr="00003A8A">
              <w:rPr>
                <w:rFonts w:ascii="GHEA Grapalat" w:hAnsi="GHEA Grapalat" w:cs="Sylfaen"/>
                <w:sz w:val="20"/>
                <w:szCs w:val="20"/>
                <w:lang w:val="ru-RU"/>
              </w:rPr>
              <w:t>14. Сумм</w:t>
            </w:r>
            <w:proofErr w:type="gramStart"/>
            <w:r w:rsidRPr="00003A8A">
              <w:rPr>
                <w:rFonts w:ascii="GHEA Grapalat" w:hAnsi="GHEA Grapalat" w:cs="Sylfaen"/>
                <w:sz w:val="20"/>
                <w:szCs w:val="20"/>
                <w:lang w:val="ru-RU"/>
              </w:rPr>
              <w:t>а</w:t>
            </w:r>
            <w:r w:rsidRPr="00003A8A">
              <w:rPr>
                <w:rFonts w:ascii="GHEA Grapalat" w:hAnsi="GHEA Grapalat" w:cs="Arial"/>
                <w:sz w:val="20"/>
                <w:szCs w:val="20"/>
                <w:lang w:val="ru-RU"/>
              </w:rPr>
              <w:t>(</w:t>
            </w:r>
            <w:proofErr w:type="gramEnd"/>
            <w:r w:rsidRPr="00003A8A">
              <w:rPr>
                <w:rFonts w:ascii="GHEA Grapalat" w:hAnsi="GHEA Grapalat" w:cs="Sylfaen"/>
                <w:sz w:val="20"/>
                <w:szCs w:val="20"/>
                <w:lang w:val="ru-RU"/>
              </w:rPr>
              <w:t>в цифрах</w:t>
            </w:r>
            <w:r w:rsidRPr="00003A8A">
              <w:rPr>
                <w:rFonts w:ascii="GHEA Grapalat" w:hAnsi="GHEA Grapalat" w:cs="Arial"/>
                <w:sz w:val="20"/>
                <w:szCs w:val="20"/>
                <w:lang w:val="ru-RU"/>
              </w:rPr>
              <w:t xml:space="preserve"> </w:t>
            </w:r>
            <w:r w:rsidRPr="00003A8A">
              <w:rPr>
                <w:rFonts w:ascii="GHEA Grapalat" w:hAnsi="GHEA Grapalat" w:cs="Sylfaen"/>
                <w:sz w:val="20"/>
                <w:szCs w:val="20"/>
                <w:lang w:val="ru-RU"/>
              </w:rPr>
              <w:t>и:</w:t>
            </w:r>
            <w:r w:rsidRPr="00003A8A">
              <w:rPr>
                <w:rFonts w:ascii="GHEA Grapalat" w:hAnsi="GHEA Grapalat" w:cs="Arial"/>
                <w:sz w:val="20"/>
                <w:szCs w:val="20"/>
                <w:lang w:val="ru-RU"/>
              </w:rPr>
              <w:t xml:space="preserve"> </w:t>
            </w:r>
            <w:r w:rsidRPr="00003A8A">
              <w:rPr>
                <w:rFonts w:ascii="GHEA Grapalat" w:hAnsi="GHEA Grapalat" w:cs="Sylfaen"/>
                <w:sz w:val="20"/>
                <w:szCs w:val="20"/>
                <w:lang w:val="ru-RU"/>
              </w:rPr>
              <w:t>в словах)</w:t>
            </w:r>
            <w:r w:rsidRPr="00003A8A">
              <w:rPr>
                <w:rFonts w:ascii="GHEA Grapalat" w:hAnsi="GHEA Grapalat" w:cs="Arial"/>
                <w:sz w:val="20"/>
                <w:szCs w:val="20"/>
                <w:lang w:val="ru-RU"/>
              </w:rPr>
              <w:t>``</w:t>
            </w:r>
          </w:p>
        </w:tc>
      </w:tr>
      <w:tr w:rsidR="0044721E" w:rsidRPr="00003A8A"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003A8A" w:rsidRDefault="0044721E" w:rsidP="001E0A1D">
            <w:pPr>
              <w:rPr>
                <w:rFonts w:ascii="GHEA Grapalat" w:hAnsi="GHEA Grapalat" w:cs="Sylfaen"/>
                <w:sz w:val="20"/>
                <w:szCs w:val="20"/>
                <w:lang w:val="ru-RU"/>
              </w:rPr>
            </w:pPr>
            <w:r w:rsidRPr="00003A8A">
              <w:rPr>
                <w:rFonts w:ascii="GHEA Grapalat" w:hAnsi="GHEA Grapalat" w:cs="Sylfaen"/>
                <w:sz w:val="20"/>
                <w:szCs w:val="20"/>
                <w:lang w:val="ru-RU"/>
              </w:rPr>
              <w:t>15. Принятая сумма: (цифрами</w:t>
            </w:r>
            <w:r w:rsidRPr="00003A8A">
              <w:rPr>
                <w:rFonts w:ascii="GHEA Grapalat" w:hAnsi="GHEA Grapalat" w:cs="Arial"/>
                <w:sz w:val="20"/>
                <w:szCs w:val="20"/>
                <w:lang w:val="ru-RU"/>
              </w:rPr>
              <w:t xml:space="preserve"> </w:t>
            </w:r>
            <w:r w:rsidRPr="00003A8A">
              <w:rPr>
                <w:rFonts w:ascii="GHEA Grapalat" w:hAnsi="GHEA Grapalat" w:cs="Sylfaen"/>
                <w:sz w:val="20"/>
                <w:szCs w:val="20"/>
                <w:lang w:val="ru-RU"/>
              </w:rPr>
              <w:t>и:</w:t>
            </w:r>
            <w:r w:rsidRPr="00003A8A">
              <w:rPr>
                <w:rFonts w:ascii="GHEA Grapalat" w:hAnsi="GHEA Grapalat" w:cs="Arial"/>
                <w:sz w:val="20"/>
                <w:szCs w:val="20"/>
                <w:lang w:val="ru-RU"/>
              </w:rPr>
              <w:t xml:space="preserve"> </w:t>
            </w:r>
            <w:r w:rsidRPr="00003A8A">
              <w:rPr>
                <w:rFonts w:ascii="GHEA Grapalat" w:hAnsi="GHEA Grapalat" w:cs="Sylfaen"/>
                <w:sz w:val="20"/>
                <w:szCs w:val="20"/>
                <w:lang w:val="ru-RU"/>
              </w:rPr>
              <w:t>прописью) (</w:t>
            </w:r>
            <w:proofErr w:type="gramStart"/>
            <w:r w:rsidRPr="00003A8A">
              <w:rPr>
                <w:rFonts w:ascii="GHEA Grapalat" w:hAnsi="GHEA Grapalat" w:cs="Sylfaen"/>
                <w:sz w:val="20"/>
                <w:szCs w:val="20"/>
                <w:lang w:val="ru-RU"/>
              </w:rPr>
              <w:t>предназначен</w:t>
            </w:r>
            <w:proofErr w:type="gramEnd"/>
            <w:r w:rsidRPr="00003A8A">
              <w:rPr>
                <w:rFonts w:ascii="GHEA Grapalat" w:hAnsi="GHEA Grapalat" w:cs="Sylfaen"/>
                <w:sz w:val="20"/>
                <w:szCs w:val="20"/>
                <w:lang w:val="ru-RU"/>
              </w:rPr>
              <w:t xml:space="preserve"> для частичного принятия указанной суммы, которая не применяется)</w:t>
            </w:r>
          </w:p>
        </w:tc>
      </w:tr>
      <w:tr w:rsidR="0044721E" w:rsidRPr="00003A8A"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003A8A" w:rsidRDefault="0044721E" w:rsidP="001E0A1D">
            <w:pPr>
              <w:rPr>
                <w:rFonts w:ascii="GHEA Grapalat" w:hAnsi="GHEA Grapalat" w:cs="Arial"/>
                <w:sz w:val="20"/>
                <w:szCs w:val="20"/>
                <w:lang w:val="ru-RU"/>
              </w:rPr>
            </w:pPr>
            <w:r w:rsidRPr="00003A8A">
              <w:rPr>
                <w:rFonts w:ascii="GHEA Grapalat" w:hAnsi="GHEA Grapalat" w:cs="Sylfaen"/>
                <w:sz w:val="20"/>
                <w:szCs w:val="20"/>
                <w:lang w:val="ru-RU"/>
              </w:rPr>
              <w:t>16. Валют</w:t>
            </w:r>
            <w:proofErr w:type="gramStart"/>
            <w:r w:rsidRPr="00003A8A">
              <w:rPr>
                <w:rFonts w:ascii="GHEA Grapalat" w:hAnsi="GHEA Grapalat" w:cs="Sylfaen"/>
                <w:sz w:val="20"/>
                <w:szCs w:val="20"/>
                <w:lang w:val="ru-RU"/>
              </w:rPr>
              <w:t>а</w:t>
            </w:r>
            <w:r w:rsidRPr="00003A8A">
              <w:rPr>
                <w:rFonts w:ascii="GHEA Grapalat" w:hAnsi="GHEA Grapalat" w:cs="Arial"/>
                <w:sz w:val="20"/>
                <w:szCs w:val="20"/>
                <w:lang w:val="ru-RU"/>
              </w:rPr>
              <w:t>(</w:t>
            </w:r>
            <w:proofErr w:type="gramEnd"/>
            <w:r w:rsidRPr="00003A8A">
              <w:rPr>
                <w:rFonts w:ascii="GHEA Grapalat" w:hAnsi="GHEA Grapalat" w:cs="Sylfaen"/>
                <w:sz w:val="20"/>
                <w:szCs w:val="20"/>
                <w:lang w:val="ru-RU"/>
              </w:rPr>
              <w:t>в словах</w:t>
            </w:r>
            <w:r w:rsidRPr="00003A8A">
              <w:rPr>
                <w:rFonts w:ascii="GHEA Grapalat" w:hAnsi="GHEA Grapalat" w:cs="Arial"/>
                <w:sz w:val="20"/>
                <w:szCs w:val="20"/>
                <w:lang w:val="ru-RU"/>
              </w:rPr>
              <w:t xml:space="preserve"> </w:t>
            </w:r>
            <w:r w:rsidRPr="00003A8A">
              <w:rPr>
                <w:rFonts w:ascii="GHEA Grapalat" w:hAnsi="GHEA Grapalat" w:cs="Sylfaen"/>
                <w:sz w:val="20"/>
                <w:szCs w:val="20"/>
                <w:lang w:val="ru-RU"/>
              </w:rPr>
              <w:t>и:</w:t>
            </w:r>
            <w:r w:rsidRPr="00003A8A">
              <w:rPr>
                <w:rFonts w:ascii="GHEA Grapalat" w:hAnsi="GHEA Grapalat" w:cs="Arial"/>
                <w:sz w:val="20"/>
                <w:szCs w:val="20"/>
                <w:lang w:val="ru-RU"/>
              </w:rPr>
              <w:t xml:space="preserve"> </w:t>
            </w:r>
            <w:r w:rsidRPr="00003A8A">
              <w:rPr>
                <w:rFonts w:ascii="GHEA Grapalat" w:hAnsi="GHEA Grapalat" w:cs="Sylfaen"/>
                <w:sz w:val="20"/>
                <w:szCs w:val="20"/>
                <w:lang w:val="ru-RU"/>
              </w:rPr>
              <w:t>с кодом</w:t>
            </w:r>
            <w:r w:rsidRPr="00003A8A">
              <w:rPr>
                <w:rFonts w:ascii="GHEA Grapalat" w:hAnsi="GHEA Grapalat" w:cs="Arial"/>
                <w:sz w:val="20"/>
                <w:szCs w:val="20"/>
                <w:lang w:val="ru-RU"/>
              </w:rPr>
              <w:t>)`</w:t>
            </w:r>
          </w:p>
        </w:tc>
      </w:tr>
      <w:tr w:rsidR="0044721E" w:rsidRPr="00003A8A"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lang w:val="hy-AM"/>
              </w:rPr>
            </w:pPr>
            <w:r w:rsidRPr="00003A8A">
              <w:rPr>
                <w:rFonts w:ascii="GHEA Grapalat" w:hAnsi="GHEA Grapalat" w:cs="Sylfaen"/>
                <w:sz w:val="20"/>
                <w:szCs w:val="20"/>
                <w:lang w:val="ru-RU"/>
              </w:rPr>
              <w:t>17. Транзакци</w:t>
            </w:r>
            <w:proofErr w:type="gramStart"/>
            <w:r w:rsidRPr="00003A8A">
              <w:rPr>
                <w:rFonts w:ascii="GHEA Grapalat" w:hAnsi="GHEA Grapalat" w:cs="Sylfaen"/>
                <w:sz w:val="20"/>
                <w:szCs w:val="20"/>
                <w:lang w:val="ru-RU"/>
              </w:rPr>
              <w:t>я</w:t>
            </w:r>
            <w:r w:rsidRPr="00003A8A">
              <w:rPr>
                <w:rFonts w:ascii="GHEA Grapalat" w:hAnsi="GHEA Grapalat" w:cs="Arial"/>
                <w:sz w:val="20"/>
                <w:szCs w:val="20"/>
                <w:lang w:val="ru-RU"/>
              </w:rPr>
              <w:t>(</w:t>
            </w:r>
            <w:proofErr w:type="gramEnd"/>
            <w:r w:rsidRPr="00003A8A">
              <w:rPr>
                <w:rFonts w:ascii="GHEA Grapalat" w:hAnsi="GHEA Grapalat" w:cs="Sylfaen"/>
                <w:sz w:val="20"/>
                <w:szCs w:val="20"/>
                <w:lang w:val="ru-RU"/>
              </w:rPr>
              <w:t>оплата</w:t>
            </w:r>
            <w:r w:rsidRPr="00003A8A">
              <w:rPr>
                <w:rFonts w:ascii="GHEA Grapalat" w:hAnsi="GHEA Grapalat" w:cs="Arial"/>
                <w:sz w:val="20"/>
                <w:szCs w:val="20"/>
                <w:lang w:val="ru-RU"/>
              </w:rPr>
              <w:t>)</w:t>
            </w:r>
            <w:r w:rsidRPr="00003A8A">
              <w:rPr>
                <w:rFonts w:ascii="GHEA Grapalat" w:hAnsi="GHEA Grapalat" w:cs="Sylfaen"/>
                <w:sz w:val="20"/>
                <w:szCs w:val="20"/>
                <w:lang w:val="ru-RU"/>
              </w:rPr>
              <w:t>цель</w:t>
            </w:r>
            <w:r w:rsidRPr="00003A8A">
              <w:rPr>
                <w:rFonts w:ascii="GHEA Grapalat" w:hAnsi="GHEA Grapalat" w:cs="Arial"/>
                <w:sz w:val="20"/>
                <w:szCs w:val="20"/>
                <w:lang w:val="ru-RU"/>
              </w:rPr>
              <w:t>``</w:t>
            </w:r>
            <w:r w:rsidRPr="00003A8A">
              <w:rPr>
                <w:rFonts w:ascii="GHEA Grapalat" w:hAnsi="GHEA Grapalat" w:cs="Sylfaen"/>
                <w:bCs/>
                <w:i/>
                <w:sz w:val="20"/>
                <w:szCs w:val="20"/>
                <w:lang w:val="ru-RU"/>
              </w:rPr>
              <w:t>(для обеспечения исполнения контракта)</w:t>
            </w:r>
          </w:p>
        </w:tc>
      </w:tr>
      <w:tr w:rsidR="0044721E" w:rsidRPr="00003A8A" w:rsidTr="001E0A1D">
        <w:trPr>
          <w:trHeight w:val="424"/>
        </w:trPr>
        <w:tc>
          <w:tcPr>
            <w:tcW w:w="10980" w:type="dxa"/>
            <w:gridSpan w:val="2"/>
            <w:tcBorders>
              <w:top w:val="single" w:sz="4" w:space="0" w:color="auto"/>
              <w:left w:val="single" w:sz="4" w:space="0" w:color="auto"/>
              <w:right w:val="single" w:sz="4" w:space="0" w:color="000000"/>
            </w:tcBorders>
            <w:noWrap/>
            <w:vAlign w:val="bottom"/>
          </w:tcPr>
          <w:p w:rsidR="0044721E" w:rsidRPr="00003A8A" w:rsidRDefault="0044721E" w:rsidP="001E0A1D">
            <w:pPr>
              <w:rPr>
                <w:rFonts w:ascii="GHEA Grapalat" w:hAnsi="GHEA Grapalat" w:cs="Arial"/>
                <w:sz w:val="20"/>
                <w:szCs w:val="20"/>
                <w:lang w:val="ru-RU"/>
              </w:rPr>
            </w:pPr>
            <w:r w:rsidRPr="00003A8A">
              <w:rPr>
                <w:rFonts w:ascii="GHEA Grapalat" w:hAnsi="GHEA Grapalat" w:cs="Sylfaen"/>
                <w:sz w:val="20"/>
                <w:szCs w:val="20"/>
                <w:lang w:val="ru-RU"/>
              </w:rPr>
              <w:t>18. Основания для осуществления платежа: (Документы</w:t>
            </w:r>
            <w:r w:rsidRPr="00735FD8">
              <w:rPr>
                <w:rFonts w:ascii="GHEA Grapalat" w:hAnsi="GHEA Grapalat" w:cs="Arial"/>
                <w:sz w:val="20"/>
                <w:szCs w:val="20"/>
                <w:lang w:val="hy-AM"/>
              </w:rPr>
              <w:t>право собственности, включая соглашение о возмещении убытков</w:t>
            </w:r>
            <w:proofErr w:type="gramStart"/>
            <w:r w:rsidRPr="00735FD8">
              <w:rPr>
                <w:rFonts w:ascii="GHEA Grapalat" w:hAnsi="GHEA Grapalat" w:cs="Arial"/>
                <w:sz w:val="20"/>
                <w:szCs w:val="20"/>
                <w:lang w:val="hy-AM"/>
              </w:rPr>
              <w:t>;</w:t>
            </w:r>
            <w:r w:rsidRPr="00735FD8">
              <w:rPr>
                <w:rFonts w:ascii="GHEA Grapalat" w:hAnsi="GHEA Grapalat" w:cs="Sylfaen"/>
                <w:sz w:val="20"/>
                <w:szCs w:val="20"/>
                <w:lang w:val="hy-AM"/>
              </w:rPr>
              <w:t>и</w:t>
            </w:r>
            <w:proofErr w:type="gramEnd"/>
            <w:r w:rsidRPr="00735FD8">
              <w:rPr>
                <w:rFonts w:ascii="GHEA Grapalat" w:hAnsi="GHEA Grapalat" w:cs="Sylfaen"/>
                <w:sz w:val="20"/>
                <w:szCs w:val="20"/>
                <w:lang w:val="hy-AM"/>
              </w:rPr>
              <w:t>х</w:t>
            </w:r>
            <w:r w:rsidRPr="00735FD8">
              <w:rPr>
                <w:rFonts w:ascii="GHEA Grapalat" w:hAnsi="GHEA Grapalat" w:cs="Arial"/>
                <w:sz w:val="20"/>
                <w:szCs w:val="20"/>
                <w:lang w:val="hy-AM"/>
              </w:rPr>
              <w:t xml:space="preserve"> </w:t>
            </w:r>
            <w:r w:rsidRPr="00735FD8">
              <w:rPr>
                <w:rFonts w:ascii="GHEA Grapalat" w:hAnsi="GHEA Grapalat" w:cs="Sylfaen"/>
                <w:sz w:val="20"/>
                <w:szCs w:val="20"/>
                <w:lang w:val="hy-AM"/>
              </w:rPr>
              <w:t>числа</w:t>
            </w:r>
            <w:r w:rsidRPr="00735FD8">
              <w:rPr>
                <w:rFonts w:ascii="GHEA Grapalat" w:hAnsi="GHEA Grapalat" w:cs="Arial"/>
                <w:sz w:val="20"/>
                <w:szCs w:val="20"/>
                <w:lang w:val="hy-AM"/>
              </w:rPr>
              <w:t>,</w:t>
            </w:r>
            <w:r w:rsidRPr="00735FD8">
              <w:rPr>
                <w:rFonts w:ascii="GHEA Grapalat" w:hAnsi="GHEA Grapalat" w:cs="Sylfaen"/>
                <w:sz w:val="20"/>
                <w:szCs w:val="20"/>
                <w:lang w:val="hy-AM"/>
              </w:rPr>
              <w:t>контракта</w:t>
            </w:r>
            <w:r w:rsidRPr="00003A8A">
              <w:rPr>
                <w:rFonts w:ascii="GHEA Grapalat" w:hAnsi="GHEA Grapalat" w:cs="Arial"/>
                <w:sz w:val="20"/>
                <w:szCs w:val="20"/>
                <w:lang w:val="ru-RU"/>
              </w:rPr>
              <w:t xml:space="preserve"> </w:t>
            </w:r>
            <w:r w:rsidRPr="00003A8A">
              <w:rPr>
                <w:rFonts w:ascii="GHEA Grapalat" w:hAnsi="GHEA Grapalat" w:cs="Sylfaen"/>
                <w:sz w:val="20"/>
                <w:szCs w:val="20"/>
                <w:lang w:val="ru-RU"/>
              </w:rPr>
              <w:t>код</w:t>
            </w:r>
            <w:r w:rsidRPr="00735FD8">
              <w:rPr>
                <w:rFonts w:ascii="GHEA Grapalat" w:hAnsi="GHEA Grapalat" w:cs="Arial"/>
                <w:sz w:val="20"/>
                <w:szCs w:val="20"/>
                <w:lang w:val="hy-AM"/>
              </w:rPr>
              <w:t>на основании чего производится начисление)</w:t>
            </w:r>
            <w:r w:rsidRPr="00003A8A">
              <w:rPr>
                <w:rFonts w:ascii="GHEA Grapalat" w:hAnsi="GHEA Grapalat" w:cs="Sylfaen"/>
                <w:sz w:val="20"/>
                <w:szCs w:val="20"/>
                <w:lang w:val="ru-RU"/>
              </w:rPr>
              <w:t>``</w:t>
            </w:r>
          </w:p>
          <w:p w:rsidR="0044721E" w:rsidRPr="00003A8A" w:rsidRDefault="0044721E" w:rsidP="001E0A1D">
            <w:pPr>
              <w:rPr>
                <w:rFonts w:ascii="GHEA Grapalat" w:hAnsi="GHEA Grapalat" w:cs="Arial"/>
                <w:sz w:val="20"/>
                <w:szCs w:val="20"/>
                <w:lang w:val="ru-RU"/>
              </w:rPr>
            </w:pPr>
          </w:p>
        </w:tc>
      </w:tr>
      <w:tr w:rsidR="0044721E" w:rsidRPr="00003A8A" w:rsidTr="001C6F67">
        <w:trPr>
          <w:trHeight w:val="80"/>
        </w:trPr>
        <w:tc>
          <w:tcPr>
            <w:tcW w:w="10980" w:type="dxa"/>
            <w:gridSpan w:val="2"/>
            <w:tcBorders>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lang w:val="hy-AM"/>
              </w:rPr>
            </w:pPr>
          </w:p>
        </w:tc>
      </w:tr>
      <w:tr w:rsidR="0044721E" w:rsidRPr="00735FD8"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lang w:val="hy-AM"/>
              </w:rPr>
            </w:pPr>
            <w:r w:rsidRPr="00735FD8">
              <w:rPr>
                <w:rFonts w:ascii="GHEA Grapalat" w:hAnsi="GHEA Grapalat" w:cs="Sylfaen"/>
                <w:sz w:val="20"/>
                <w:szCs w:val="20"/>
                <w:lang w:val="hy-AM"/>
              </w:rPr>
              <w:t>19. Условия оплаты: &lt;принят платеж&gt;</w:t>
            </w:r>
          </w:p>
          <w:p w:rsidR="0044721E" w:rsidRPr="00735FD8" w:rsidRDefault="0044721E" w:rsidP="001E0A1D">
            <w:pPr>
              <w:rPr>
                <w:rFonts w:ascii="GHEA Grapalat" w:hAnsi="GHEA Grapalat" w:cs="Sylfaen"/>
                <w:sz w:val="20"/>
                <w:szCs w:val="20"/>
                <w:lang w:val="ru-RU"/>
              </w:rPr>
            </w:pPr>
          </w:p>
        </w:tc>
      </w:tr>
      <w:tr w:rsidR="0044721E" w:rsidRPr="00735FD8"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lang w:val="hy-AM"/>
              </w:rPr>
              <w:t>20. Количество прилагаемых страниц:</w:t>
            </w:r>
            <w:r w:rsidRPr="00735FD8">
              <w:rPr>
                <w:rFonts w:ascii="GHEA Grapalat" w:hAnsi="GHEA Grapalat" w:cs="Arial"/>
                <w:sz w:val="20"/>
                <w:szCs w:val="20"/>
              </w:rPr>
              <w:t>---</w:t>
            </w:r>
            <w:r w:rsidRPr="00735FD8">
              <w:rPr>
                <w:rFonts w:ascii="GHEA Grapalat" w:hAnsi="GHEA Grapalat" w:cs="Sylfaen"/>
                <w:sz w:val="20"/>
                <w:szCs w:val="20"/>
              </w:rPr>
              <w:t>страница:</w:t>
            </w:r>
          </w:p>
          <w:p w:rsidR="0044721E" w:rsidRPr="00735FD8" w:rsidRDefault="0044721E" w:rsidP="001E0A1D">
            <w:pPr>
              <w:rPr>
                <w:rFonts w:ascii="GHEA Grapalat" w:hAnsi="GHEA Grapalat" w:cs="Sylfaen"/>
                <w:sz w:val="20"/>
                <w:szCs w:val="20"/>
                <w:lang w:val="hy-AM"/>
              </w:rPr>
            </w:pPr>
          </w:p>
        </w:tc>
      </w:tr>
      <w:tr w:rsidR="0044721E" w:rsidRPr="00003A8A" w:rsidTr="001C6F67">
        <w:trPr>
          <w:trHeight w:val="2450"/>
        </w:trPr>
        <w:tc>
          <w:tcPr>
            <w:tcW w:w="5616" w:type="dxa"/>
            <w:tcBorders>
              <w:top w:val="nil"/>
              <w:left w:val="single" w:sz="4" w:space="0" w:color="auto"/>
              <w:bottom w:val="single" w:sz="4" w:space="0" w:color="auto"/>
              <w:right w:val="single" w:sz="4" w:space="0" w:color="auto"/>
            </w:tcBorders>
            <w:noWrap/>
            <w:vAlign w:val="bottom"/>
          </w:tcPr>
          <w:p w:rsidR="0044721E" w:rsidRPr="00003A8A" w:rsidRDefault="0044721E" w:rsidP="001E0A1D">
            <w:pPr>
              <w:rPr>
                <w:rFonts w:ascii="GHEA Grapalat" w:hAnsi="GHEA Grapalat" w:cs="Sylfaen"/>
                <w:sz w:val="20"/>
                <w:szCs w:val="20"/>
                <w:lang w:val="ru-RU"/>
              </w:rPr>
            </w:pPr>
            <w:r w:rsidRPr="00735FD8">
              <w:rPr>
                <w:rFonts w:ascii="GHEA Grapalat" w:hAnsi="GHEA Grapalat" w:cs="Arial"/>
                <w:sz w:val="20"/>
                <w:szCs w:val="20"/>
                <w:lang w:val="hy-AM"/>
              </w:rPr>
              <w:t>22.</w:t>
            </w:r>
            <w:r w:rsidRPr="00003A8A">
              <w:rPr>
                <w:rFonts w:ascii="GHEA Grapalat" w:hAnsi="GHEA Grapalat" w:cs="Sylfaen"/>
                <w:sz w:val="20"/>
                <w:szCs w:val="20"/>
                <w:lang w:val="ru-RU"/>
              </w:rPr>
              <w:t>а. Подписи получателя</w:t>
            </w:r>
          </w:p>
          <w:p w:rsidR="0044721E" w:rsidRPr="00003A8A" w:rsidRDefault="0044721E" w:rsidP="001E0A1D">
            <w:pPr>
              <w:rPr>
                <w:rFonts w:ascii="GHEA Grapalat" w:hAnsi="GHEA Grapalat" w:cs="Sylfaen"/>
                <w:sz w:val="20"/>
                <w:szCs w:val="20"/>
                <w:lang w:val="ru-RU"/>
              </w:rPr>
            </w:pPr>
          </w:p>
          <w:p w:rsidR="0044721E" w:rsidRPr="00003A8A" w:rsidRDefault="0044721E" w:rsidP="001E0A1D">
            <w:pPr>
              <w:jc w:val="right"/>
              <w:rPr>
                <w:rFonts w:ascii="GHEA Grapalat" w:hAnsi="GHEA Grapalat" w:cs="Tahoma"/>
                <w:color w:val="000000"/>
                <w:sz w:val="20"/>
                <w:szCs w:val="20"/>
                <w:lang w:val="ru-RU"/>
              </w:rPr>
            </w:pPr>
            <w:r w:rsidRPr="00003A8A">
              <w:rPr>
                <w:rFonts w:ascii="GHEA Grapalat" w:hAnsi="GHEA Grapalat" w:cs="Tahoma"/>
                <w:color w:val="000000"/>
                <w:sz w:val="20"/>
                <w:szCs w:val="20"/>
                <w:lang w:val="ru-RU"/>
              </w:rPr>
              <w:t>/____________________/</w:t>
            </w:r>
          </w:p>
          <w:p w:rsidR="0044721E" w:rsidRPr="00003A8A" w:rsidRDefault="0044721E" w:rsidP="001E0A1D">
            <w:pPr>
              <w:rPr>
                <w:rFonts w:ascii="GHEA Grapalat" w:hAnsi="GHEA Grapalat" w:cs="Tahoma"/>
                <w:color w:val="000000"/>
                <w:sz w:val="20"/>
                <w:szCs w:val="20"/>
                <w:lang w:val="ru-RU"/>
              </w:rPr>
            </w:pPr>
          </w:p>
          <w:p w:rsidR="0044721E" w:rsidRPr="00003A8A" w:rsidRDefault="0044721E" w:rsidP="001E0A1D">
            <w:pPr>
              <w:rPr>
                <w:rFonts w:ascii="GHEA Grapalat" w:hAnsi="GHEA Grapalat" w:cs="Sylfaen"/>
                <w:sz w:val="20"/>
                <w:szCs w:val="20"/>
                <w:lang w:val="ru-RU"/>
              </w:rPr>
            </w:pPr>
          </w:p>
          <w:p w:rsidR="0044721E" w:rsidRPr="00003A8A" w:rsidRDefault="0044721E" w:rsidP="001E0A1D">
            <w:pPr>
              <w:jc w:val="right"/>
              <w:rPr>
                <w:rFonts w:ascii="GHEA Grapalat" w:hAnsi="GHEA Grapalat" w:cs="Sylfaen"/>
                <w:sz w:val="20"/>
                <w:szCs w:val="20"/>
                <w:lang w:val="ru-RU"/>
              </w:rPr>
            </w:pPr>
            <w:r w:rsidRPr="00003A8A">
              <w:rPr>
                <w:rFonts w:ascii="GHEA Grapalat" w:hAnsi="GHEA Grapalat" w:cs="Tahoma"/>
                <w:color w:val="000000"/>
                <w:sz w:val="20"/>
                <w:szCs w:val="20"/>
                <w:lang w:val="ru-RU"/>
              </w:rPr>
              <w:t>/____________________/</w:t>
            </w:r>
          </w:p>
          <w:p w:rsidR="0044721E" w:rsidRPr="00003A8A" w:rsidRDefault="0044721E" w:rsidP="001E0A1D">
            <w:pPr>
              <w:rPr>
                <w:rFonts w:ascii="GHEA Grapalat" w:hAnsi="GHEA Grapalat" w:cs="Sylfaen"/>
                <w:sz w:val="20"/>
                <w:szCs w:val="20"/>
                <w:lang w:val="ru-RU"/>
              </w:rPr>
            </w:pPr>
          </w:p>
          <w:p w:rsidR="0044721E" w:rsidRPr="00003A8A" w:rsidRDefault="0044721E" w:rsidP="001E0A1D">
            <w:pPr>
              <w:rPr>
                <w:rFonts w:ascii="GHEA Grapalat" w:hAnsi="GHEA Grapalat" w:cs="Sylfaen"/>
                <w:sz w:val="20"/>
                <w:szCs w:val="20"/>
                <w:lang w:val="ru-RU"/>
              </w:rPr>
            </w:pPr>
            <w:r w:rsidRPr="00735FD8">
              <w:rPr>
                <w:rFonts w:ascii="GHEA Grapalat" w:hAnsi="GHEA Grapalat" w:cs="Sylfaen"/>
                <w:sz w:val="20"/>
                <w:szCs w:val="20"/>
                <w:lang w:val="hy-AM"/>
              </w:rPr>
              <w:t>22.б.</w:t>
            </w:r>
          </w:p>
          <w:p w:rsidR="0044721E" w:rsidRPr="00003A8A" w:rsidRDefault="0044721E" w:rsidP="001E0A1D">
            <w:pPr>
              <w:rPr>
                <w:rFonts w:ascii="GHEA Grapalat" w:hAnsi="GHEA Grapalat" w:cs="Sylfaen"/>
                <w:sz w:val="20"/>
                <w:szCs w:val="20"/>
                <w:lang w:val="ru-RU"/>
              </w:rPr>
            </w:pPr>
            <w:r w:rsidRPr="00003A8A">
              <w:rPr>
                <w:rFonts w:ascii="GHEA Grapalat" w:hAnsi="GHEA Grapalat" w:cs="Sylfaen"/>
                <w:sz w:val="20"/>
                <w:szCs w:val="20"/>
                <w:lang w:val="ru-RU"/>
              </w:rPr>
              <w:t>К.Т.</w:t>
            </w:r>
          </w:p>
          <w:p w:rsidR="0044721E" w:rsidRPr="00003A8A" w:rsidRDefault="0044721E" w:rsidP="001E0A1D">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44721E" w:rsidRPr="00003A8A" w:rsidRDefault="0044721E" w:rsidP="001E0A1D">
            <w:pPr>
              <w:rPr>
                <w:rFonts w:ascii="GHEA Grapalat" w:hAnsi="GHEA Grapalat" w:cs="Sylfaen"/>
                <w:sz w:val="20"/>
                <w:szCs w:val="20"/>
                <w:lang w:val="ru-RU"/>
              </w:rPr>
            </w:pPr>
            <w:r w:rsidRPr="00735FD8">
              <w:rPr>
                <w:rFonts w:ascii="GHEA Grapalat" w:hAnsi="GHEA Grapalat" w:cs="Arial"/>
                <w:sz w:val="20"/>
                <w:szCs w:val="20"/>
                <w:lang w:val="hy-AM"/>
              </w:rPr>
              <w:t>21.</w:t>
            </w:r>
            <w:r w:rsidRPr="00003A8A">
              <w:rPr>
                <w:rFonts w:ascii="GHEA Grapalat" w:hAnsi="GHEA Grapalat" w:cs="Sylfaen"/>
                <w:sz w:val="20"/>
                <w:szCs w:val="20"/>
                <w:lang w:val="ru-RU"/>
              </w:rPr>
              <w:t>а.Подписи плательщика:</w:t>
            </w:r>
          </w:p>
          <w:p w:rsidR="0044721E" w:rsidRPr="00003A8A" w:rsidRDefault="0044721E" w:rsidP="001E0A1D">
            <w:pPr>
              <w:jc w:val="right"/>
              <w:rPr>
                <w:rFonts w:ascii="GHEA Grapalat" w:hAnsi="GHEA Grapalat" w:cs="Sylfaen"/>
                <w:sz w:val="20"/>
                <w:szCs w:val="20"/>
                <w:lang w:val="ru-RU"/>
              </w:rPr>
            </w:pPr>
          </w:p>
          <w:p w:rsidR="0044721E" w:rsidRPr="00003A8A" w:rsidRDefault="0044721E" w:rsidP="001E0A1D">
            <w:pPr>
              <w:rPr>
                <w:rFonts w:ascii="GHEA Grapalat" w:hAnsi="GHEA Grapalat" w:cs="Sylfaen"/>
                <w:sz w:val="20"/>
                <w:szCs w:val="20"/>
                <w:lang w:val="ru-RU"/>
              </w:rPr>
            </w:pPr>
            <w:r w:rsidRPr="00003A8A">
              <w:rPr>
                <w:rFonts w:ascii="GHEA Grapalat" w:hAnsi="GHEA Grapalat" w:cs="Tahoma"/>
                <w:color w:val="000000"/>
                <w:sz w:val="20"/>
                <w:szCs w:val="20"/>
                <w:lang w:val="ru-RU"/>
              </w:rPr>
              <w:t>/____________________/</w:t>
            </w:r>
          </w:p>
          <w:p w:rsidR="0044721E" w:rsidRPr="00003A8A" w:rsidRDefault="0044721E" w:rsidP="001E0A1D">
            <w:pPr>
              <w:jc w:val="right"/>
              <w:rPr>
                <w:rFonts w:ascii="GHEA Grapalat" w:hAnsi="GHEA Grapalat" w:cs="Tahoma"/>
                <w:color w:val="000000"/>
                <w:sz w:val="20"/>
                <w:szCs w:val="20"/>
                <w:lang w:val="ru-RU"/>
              </w:rPr>
            </w:pPr>
          </w:p>
          <w:p w:rsidR="0044721E" w:rsidRPr="00003A8A" w:rsidRDefault="0044721E" w:rsidP="001E0A1D">
            <w:pPr>
              <w:jc w:val="right"/>
              <w:rPr>
                <w:rFonts w:ascii="GHEA Grapalat" w:hAnsi="GHEA Grapalat" w:cs="Tahoma"/>
                <w:color w:val="000000"/>
                <w:sz w:val="20"/>
                <w:szCs w:val="20"/>
                <w:lang w:val="ru-RU"/>
              </w:rPr>
            </w:pPr>
          </w:p>
          <w:p w:rsidR="0044721E" w:rsidRPr="00003A8A" w:rsidRDefault="0044721E" w:rsidP="001E0A1D">
            <w:pPr>
              <w:jc w:val="right"/>
              <w:rPr>
                <w:rFonts w:ascii="GHEA Grapalat" w:hAnsi="GHEA Grapalat" w:cs="Sylfaen"/>
                <w:sz w:val="20"/>
                <w:szCs w:val="20"/>
                <w:lang w:val="ru-RU"/>
              </w:rPr>
            </w:pPr>
            <w:r w:rsidRPr="00003A8A">
              <w:rPr>
                <w:rFonts w:ascii="GHEA Grapalat" w:hAnsi="GHEA Grapalat" w:cs="Tahoma"/>
                <w:color w:val="000000"/>
                <w:sz w:val="20"/>
                <w:szCs w:val="20"/>
                <w:lang w:val="ru-RU"/>
              </w:rPr>
              <w:t>/____________________/</w:t>
            </w:r>
          </w:p>
          <w:p w:rsidR="0044721E" w:rsidRPr="00003A8A" w:rsidRDefault="0044721E" w:rsidP="001E0A1D">
            <w:pPr>
              <w:jc w:val="right"/>
              <w:rPr>
                <w:rFonts w:ascii="GHEA Grapalat" w:hAnsi="GHEA Grapalat" w:cs="Sylfaen"/>
                <w:sz w:val="20"/>
                <w:szCs w:val="20"/>
                <w:lang w:val="ru-RU"/>
              </w:rPr>
            </w:pPr>
          </w:p>
          <w:p w:rsidR="0044721E" w:rsidRPr="00003A8A" w:rsidRDefault="0044721E" w:rsidP="001E0A1D">
            <w:pPr>
              <w:jc w:val="right"/>
              <w:rPr>
                <w:rFonts w:ascii="GHEA Grapalat" w:hAnsi="GHEA Grapalat" w:cs="Sylfaen"/>
                <w:sz w:val="20"/>
                <w:szCs w:val="20"/>
                <w:lang w:val="ru-RU"/>
              </w:rPr>
            </w:pPr>
            <w:r w:rsidRPr="00735FD8">
              <w:rPr>
                <w:rFonts w:ascii="GHEA Grapalat" w:hAnsi="GHEA Grapalat" w:cs="Sylfaen"/>
                <w:sz w:val="20"/>
                <w:szCs w:val="20"/>
                <w:lang w:val="hy-AM"/>
              </w:rPr>
              <w:t>21.б. К.Т.</w:t>
            </w:r>
          </w:p>
          <w:p w:rsidR="0044721E" w:rsidRPr="00003A8A" w:rsidRDefault="0044721E" w:rsidP="001E0A1D">
            <w:pPr>
              <w:jc w:val="right"/>
              <w:rPr>
                <w:rFonts w:ascii="GHEA Grapalat" w:hAnsi="GHEA Grapalat" w:cs="Sylfaen"/>
                <w:sz w:val="20"/>
                <w:szCs w:val="20"/>
                <w:lang w:val="ru-RU"/>
              </w:rPr>
            </w:pPr>
          </w:p>
        </w:tc>
      </w:tr>
      <w:tr w:rsidR="0044721E" w:rsidRPr="00735FD8" w:rsidTr="001E0A1D">
        <w:trPr>
          <w:trHeight w:val="2058"/>
        </w:trPr>
        <w:tc>
          <w:tcPr>
            <w:tcW w:w="5616" w:type="dxa"/>
            <w:tcBorders>
              <w:top w:val="single" w:sz="4" w:space="0" w:color="auto"/>
              <w:left w:val="single" w:sz="4" w:space="0" w:color="auto"/>
              <w:right w:val="single" w:sz="4" w:space="0" w:color="auto"/>
            </w:tcBorders>
            <w:noWrap/>
            <w:vAlign w:val="bottom"/>
          </w:tcPr>
          <w:p w:rsidR="0044721E" w:rsidRPr="00003A8A" w:rsidRDefault="0044721E" w:rsidP="001E0A1D">
            <w:pPr>
              <w:rPr>
                <w:rFonts w:ascii="GHEA Grapalat" w:hAnsi="GHEA Grapalat" w:cs="Tahoma"/>
                <w:color w:val="000000"/>
                <w:sz w:val="20"/>
                <w:szCs w:val="20"/>
                <w:lang w:val="ru-RU"/>
              </w:rPr>
            </w:pPr>
            <w:r w:rsidRPr="00003A8A">
              <w:rPr>
                <w:rFonts w:ascii="GHEA Grapalat" w:hAnsi="GHEA Grapalat" w:cs="Tahoma"/>
                <w:color w:val="000000"/>
                <w:sz w:val="20"/>
                <w:szCs w:val="20"/>
                <w:lang w:val="ru-RU"/>
              </w:rPr>
              <w:t>24.а. Бенефициарное финансовое учреждение</w:t>
            </w:r>
          </w:p>
          <w:p w:rsidR="0044721E" w:rsidRPr="00735FD8" w:rsidRDefault="0044721E" w:rsidP="001E0A1D">
            <w:pPr>
              <w:rPr>
                <w:rFonts w:ascii="GHEA Grapalat" w:hAnsi="GHEA Grapalat" w:cs="Tahoma"/>
                <w:color w:val="000000"/>
                <w:sz w:val="20"/>
                <w:szCs w:val="20"/>
                <w:lang w:val="hy-AM"/>
              </w:rPr>
            </w:pPr>
            <w:r w:rsidRPr="00003A8A">
              <w:rPr>
                <w:rFonts w:ascii="GHEA Grapalat" w:hAnsi="GHEA Grapalat" w:cs="Tahoma"/>
                <w:color w:val="000000"/>
                <w:sz w:val="20"/>
                <w:szCs w:val="20"/>
                <w:lang w:val="ru-RU"/>
              </w:rPr>
              <w:t xml:space="preserve"> </w:t>
            </w:r>
          </w:p>
          <w:p w:rsidR="0044721E" w:rsidRPr="00003A8A" w:rsidRDefault="0044721E" w:rsidP="001E0A1D">
            <w:pPr>
              <w:rPr>
                <w:rFonts w:ascii="GHEA Grapalat" w:hAnsi="GHEA Grapalat" w:cs="Tahoma"/>
                <w:color w:val="000000"/>
                <w:sz w:val="20"/>
                <w:szCs w:val="20"/>
                <w:lang w:val="ru-RU"/>
              </w:rPr>
            </w:pPr>
            <w:r w:rsidRPr="00735FD8">
              <w:rPr>
                <w:rFonts w:ascii="GHEA Grapalat" w:hAnsi="GHEA Grapalat" w:cs="Tahoma"/>
                <w:color w:val="000000"/>
                <w:sz w:val="20"/>
                <w:szCs w:val="20"/>
                <w:lang w:val="hy-AM"/>
              </w:rPr>
              <w:t>/____________________/</w:t>
            </w:r>
          </w:p>
          <w:p w:rsidR="0044721E" w:rsidRPr="00003A8A" w:rsidRDefault="0044721E" w:rsidP="001E0A1D">
            <w:pPr>
              <w:rPr>
                <w:rFonts w:ascii="GHEA Grapalat" w:hAnsi="GHEA Grapalat" w:cs="Sylfaen"/>
                <w:sz w:val="20"/>
                <w:szCs w:val="20"/>
                <w:lang w:val="ru-RU"/>
              </w:rPr>
            </w:pPr>
            <w:r w:rsidRPr="00003A8A">
              <w:rPr>
                <w:rFonts w:ascii="GHEA Grapalat" w:hAnsi="GHEA Grapalat" w:cs="Sylfaen"/>
                <w:sz w:val="20"/>
                <w:szCs w:val="20"/>
                <w:lang w:val="ru-RU"/>
              </w:rPr>
              <w:t xml:space="preserve"> </w:t>
            </w:r>
          </w:p>
          <w:p w:rsidR="0044721E" w:rsidRPr="00003A8A" w:rsidRDefault="0044721E" w:rsidP="001E0A1D">
            <w:pPr>
              <w:rPr>
                <w:rFonts w:ascii="GHEA Grapalat" w:hAnsi="GHEA Grapalat" w:cs="Sylfaen"/>
                <w:sz w:val="20"/>
                <w:szCs w:val="20"/>
                <w:lang w:val="ru-RU"/>
              </w:rPr>
            </w:pPr>
            <w:r w:rsidRPr="00003A8A">
              <w:rPr>
                <w:rFonts w:ascii="GHEA Grapalat" w:hAnsi="GHEA Grapalat" w:cs="Sylfaen"/>
                <w:sz w:val="20"/>
                <w:szCs w:val="20"/>
                <w:lang w:val="ru-RU"/>
              </w:rPr>
              <w:t>/подпись/</w:t>
            </w:r>
          </w:p>
          <w:p w:rsidR="0044721E" w:rsidRPr="00003A8A" w:rsidRDefault="0044721E" w:rsidP="001E0A1D">
            <w:pPr>
              <w:rPr>
                <w:rFonts w:ascii="GHEA Grapalat" w:hAnsi="GHEA Grapalat" w:cs="Tahoma"/>
                <w:color w:val="000000"/>
                <w:sz w:val="20"/>
                <w:szCs w:val="20"/>
                <w:lang w:val="ru-RU"/>
              </w:rPr>
            </w:pPr>
          </w:p>
          <w:p w:rsidR="0044721E" w:rsidRPr="00003A8A" w:rsidRDefault="0044721E" w:rsidP="001E0A1D">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44721E" w:rsidRPr="00003A8A" w:rsidRDefault="0044721E" w:rsidP="001E0A1D">
            <w:pPr>
              <w:rPr>
                <w:rFonts w:ascii="GHEA Grapalat" w:hAnsi="GHEA Grapalat" w:cs="Tahoma"/>
                <w:color w:val="000000"/>
                <w:sz w:val="20"/>
                <w:szCs w:val="20"/>
                <w:lang w:val="ru-RU"/>
              </w:rPr>
            </w:pPr>
            <w:r w:rsidRPr="00003A8A">
              <w:rPr>
                <w:rFonts w:ascii="GHEA Grapalat" w:hAnsi="GHEA Grapalat" w:cs="Tahoma"/>
                <w:color w:val="000000"/>
                <w:sz w:val="20"/>
                <w:szCs w:val="20"/>
                <w:lang w:val="ru-RU"/>
              </w:rPr>
              <w:t>23.а. Финансовая организация, обслуживающая плательщика</w:t>
            </w:r>
          </w:p>
          <w:p w:rsidR="0044721E" w:rsidRPr="00003A8A" w:rsidRDefault="0044721E" w:rsidP="001E0A1D">
            <w:pPr>
              <w:jc w:val="right"/>
              <w:rPr>
                <w:rFonts w:ascii="GHEA Grapalat" w:hAnsi="GHEA Grapalat" w:cs="Tahoma"/>
                <w:color w:val="000000"/>
                <w:sz w:val="20"/>
                <w:szCs w:val="20"/>
                <w:lang w:val="ru-RU"/>
              </w:rPr>
            </w:pPr>
          </w:p>
          <w:p w:rsidR="0044721E" w:rsidRPr="00003A8A" w:rsidRDefault="0044721E" w:rsidP="001E0A1D">
            <w:pPr>
              <w:jc w:val="right"/>
              <w:rPr>
                <w:rFonts w:ascii="GHEA Grapalat" w:hAnsi="GHEA Grapalat" w:cs="Tahoma"/>
                <w:color w:val="000000"/>
                <w:sz w:val="20"/>
                <w:szCs w:val="20"/>
                <w:lang w:val="ru-RU"/>
              </w:rPr>
            </w:pPr>
          </w:p>
          <w:p w:rsidR="0044721E" w:rsidRPr="00003A8A" w:rsidRDefault="0044721E" w:rsidP="001E0A1D">
            <w:pPr>
              <w:jc w:val="right"/>
              <w:rPr>
                <w:rFonts w:ascii="GHEA Grapalat" w:hAnsi="GHEA Grapalat" w:cs="Tahoma"/>
                <w:color w:val="000000"/>
                <w:sz w:val="20"/>
                <w:szCs w:val="20"/>
                <w:lang w:val="ru-RU"/>
              </w:rPr>
            </w:pPr>
            <w:r w:rsidRPr="00003A8A">
              <w:rPr>
                <w:rFonts w:ascii="GHEA Grapalat" w:hAnsi="GHEA Grapalat" w:cs="Tahoma"/>
                <w:color w:val="000000"/>
                <w:sz w:val="20"/>
                <w:szCs w:val="20"/>
                <w:lang w:val="ru-RU"/>
              </w:rPr>
              <w:t>/____________________/</w:t>
            </w:r>
          </w:p>
          <w:p w:rsidR="0044721E" w:rsidRPr="00735FD8" w:rsidRDefault="0044721E" w:rsidP="001E0A1D">
            <w:pPr>
              <w:jc w:val="center"/>
              <w:rPr>
                <w:rFonts w:ascii="GHEA Grapalat" w:hAnsi="GHEA Grapalat" w:cs="Sylfaen"/>
                <w:sz w:val="20"/>
                <w:szCs w:val="20"/>
              </w:rPr>
            </w:pPr>
            <w:r w:rsidRPr="00003A8A">
              <w:rPr>
                <w:rFonts w:ascii="GHEA Grapalat" w:hAnsi="GHEA Grapalat" w:cs="Tahoma"/>
                <w:color w:val="000000"/>
                <w:sz w:val="20"/>
                <w:szCs w:val="20"/>
                <w:lang w:val="ru-RU"/>
              </w:rPr>
              <w:t xml:space="preserve"> </w:t>
            </w:r>
            <w:r w:rsidRPr="00735FD8">
              <w:rPr>
                <w:rFonts w:ascii="GHEA Grapalat" w:hAnsi="GHEA Grapalat" w:cs="Sylfaen"/>
                <w:sz w:val="20"/>
                <w:szCs w:val="20"/>
              </w:rPr>
              <w:t>/подпись/</w:t>
            </w:r>
          </w:p>
          <w:p w:rsidR="0044721E" w:rsidRPr="00735FD8" w:rsidRDefault="0044721E" w:rsidP="001E0A1D">
            <w:pPr>
              <w:jc w:val="right"/>
              <w:rPr>
                <w:rFonts w:ascii="GHEA Grapalat" w:hAnsi="GHEA Grapalat" w:cs="Arial"/>
                <w:sz w:val="20"/>
                <w:szCs w:val="20"/>
                <w:lang w:val="hy-AM"/>
              </w:rPr>
            </w:pPr>
          </w:p>
        </w:tc>
      </w:tr>
      <w:tr w:rsidR="0044721E" w:rsidRPr="00003A8A"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lastRenderedPageBreak/>
              <w:t>24. б. К.Т.</w:t>
            </w:r>
          </w:p>
          <w:p w:rsidR="0044721E" w:rsidRPr="00735FD8" w:rsidRDefault="0044721E" w:rsidP="001E0A1D">
            <w:pPr>
              <w:rPr>
                <w:rFonts w:ascii="GHEA Grapalat" w:hAnsi="GHEA Grapalat" w:cs="Sylfaen"/>
                <w:sz w:val="20"/>
                <w:szCs w:val="20"/>
              </w:rPr>
            </w:pPr>
          </w:p>
          <w:p w:rsidR="0044721E" w:rsidRPr="00735FD8" w:rsidRDefault="0044721E" w:rsidP="001E0A1D">
            <w:pPr>
              <w:rPr>
                <w:rFonts w:ascii="GHEA Grapalat" w:hAnsi="GHEA Grapalat" w:cs="Sylfaen"/>
                <w:sz w:val="20"/>
                <w:szCs w:val="20"/>
              </w:rPr>
            </w:pPr>
          </w:p>
          <w:p w:rsidR="0044721E" w:rsidRPr="00735FD8" w:rsidRDefault="0044721E" w:rsidP="001E0A1D">
            <w:pPr>
              <w:rPr>
                <w:rFonts w:ascii="GHEA Grapalat" w:hAnsi="GHEA Grapalat" w:cs="Sylfaen"/>
                <w:sz w:val="20"/>
                <w:szCs w:val="20"/>
              </w:rPr>
            </w:pPr>
            <w:r w:rsidRPr="00735FD8">
              <w:rPr>
                <w:rFonts w:ascii="GHEA Grapalat" w:hAnsi="GHEA Grapalat" w:cs="Tahoma"/>
                <w:color w:val="000000"/>
                <w:sz w:val="20"/>
                <w:szCs w:val="20"/>
              </w:rPr>
              <w:t xml:space="preserve"> </w:t>
            </w:r>
            <w:r w:rsidRPr="00735FD8">
              <w:rPr>
                <w:rFonts w:ascii="GHEA Grapalat" w:hAnsi="GHEA Grapalat" w:cs="Sylfaen"/>
                <w:sz w:val="20"/>
                <w:szCs w:val="20"/>
              </w:rPr>
              <w:t>24. в</w:t>
            </w:r>
            <w:r w:rsidRPr="00735FD8">
              <w:rPr>
                <w:rFonts w:ascii="GHEA Grapalat" w:hAnsi="GHEA Grapalat" w:cs="Tahoma"/>
                <w:color w:val="000000"/>
                <w:sz w:val="20"/>
                <w:szCs w:val="20"/>
              </w:rPr>
              <w:t>"___"</w:t>
            </w:r>
            <w:r w:rsidRPr="00735FD8">
              <w:rPr>
                <w:rFonts w:ascii="GHEA Grapalat" w:hAnsi="GHEA Grapalat" w:cs="Sylfaen"/>
                <w:color w:val="000000"/>
                <w:sz w:val="20"/>
                <w:szCs w:val="20"/>
              </w:rPr>
              <w:t>___</w:t>
            </w:r>
            <w:r w:rsidRPr="00735FD8">
              <w:rPr>
                <w:rFonts w:ascii="GHEA Grapalat" w:hAnsi="GHEA Grapalat" w:cs="Tahoma"/>
                <w:color w:val="000000"/>
                <w:sz w:val="20"/>
                <w:szCs w:val="20"/>
              </w:rPr>
              <w:t>20___</w:t>
            </w:r>
            <w:r w:rsidRPr="00735FD8">
              <w:rPr>
                <w:rFonts w:ascii="GHEA Grapalat" w:hAnsi="GHEA Grapalat" w:cs="Sylfaen"/>
                <w:color w:val="000000"/>
                <w:sz w:val="20"/>
                <w:szCs w:val="20"/>
              </w:rPr>
              <w:t>год</w:t>
            </w:r>
            <w:r w:rsidRPr="00735FD8">
              <w:rPr>
                <w:rFonts w:ascii="GHEA Grapalat" w:hAnsi="GHEA Grapalat" w:cs="Sylfaen"/>
                <w:sz w:val="20"/>
                <w:szCs w:val="20"/>
              </w:rPr>
              <w:t xml:space="preserve"> </w:t>
            </w:r>
          </w:p>
          <w:p w:rsidR="0044721E" w:rsidRPr="00735FD8" w:rsidRDefault="0044721E" w:rsidP="001E0A1D">
            <w:pPr>
              <w:rPr>
                <w:rFonts w:ascii="GHEA Grapalat" w:hAnsi="GHEA Grapalat" w:cs="Sylfaen"/>
                <w:sz w:val="20"/>
                <w:szCs w:val="20"/>
              </w:rPr>
            </w:pPr>
          </w:p>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t xml:space="preserve"> </w:t>
            </w:r>
          </w:p>
          <w:p w:rsidR="0044721E" w:rsidRPr="00735FD8" w:rsidRDefault="0044721E" w:rsidP="001E0A1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4721E" w:rsidRPr="00003A8A" w:rsidRDefault="0044721E" w:rsidP="001E0A1D">
            <w:pPr>
              <w:rPr>
                <w:rFonts w:ascii="GHEA Grapalat" w:hAnsi="GHEA Grapalat" w:cs="Sylfaen"/>
                <w:sz w:val="20"/>
                <w:szCs w:val="20"/>
                <w:lang w:val="ru-RU"/>
              </w:rPr>
            </w:pPr>
            <w:r w:rsidRPr="00003A8A">
              <w:rPr>
                <w:rFonts w:ascii="GHEA Grapalat" w:hAnsi="GHEA Grapalat" w:cs="Sylfaen"/>
                <w:sz w:val="20"/>
                <w:szCs w:val="20"/>
                <w:lang w:val="ru-RU"/>
              </w:rPr>
              <w:t>23.б. К.Т.</w:t>
            </w:r>
          </w:p>
          <w:p w:rsidR="0044721E" w:rsidRPr="00003A8A" w:rsidRDefault="0044721E" w:rsidP="001E0A1D">
            <w:pPr>
              <w:rPr>
                <w:rFonts w:ascii="GHEA Grapalat" w:hAnsi="GHEA Grapalat" w:cs="Sylfaen"/>
                <w:sz w:val="20"/>
                <w:szCs w:val="20"/>
                <w:lang w:val="ru-RU"/>
              </w:rPr>
            </w:pPr>
          </w:p>
          <w:p w:rsidR="0044721E" w:rsidRPr="00003A8A" w:rsidRDefault="0044721E" w:rsidP="001E0A1D">
            <w:pPr>
              <w:rPr>
                <w:rFonts w:ascii="GHEA Grapalat" w:hAnsi="GHEA Grapalat" w:cs="Sylfaen"/>
                <w:sz w:val="20"/>
                <w:szCs w:val="20"/>
                <w:lang w:val="ru-RU"/>
              </w:rPr>
            </w:pPr>
            <w:r w:rsidRPr="00003A8A">
              <w:rPr>
                <w:rFonts w:ascii="GHEA Grapalat" w:hAnsi="GHEA Grapalat" w:cs="Sylfaen"/>
                <w:sz w:val="20"/>
                <w:szCs w:val="20"/>
                <w:lang w:val="ru-RU"/>
              </w:rPr>
              <w:t xml:space="preserve"> </w:t>
            </w:r>
          </w:p>
          <w:p w:rsidR="0044721E" w:rsidRPr="00003A8A" w:rsidRDefault="0044721E" w:rsidP="001E0A1D">
            <w:pPr>
              <w:rPr>
                <w:rFonts w:ascii="GHEA Grapalat" w:hAnsi="GHEA Grapalat" w:cs="Sylfaen"/>
                <w:color w:val="000000"/>
                <w:sz w:val="20"/>
                <w:szCs w:val="20"/>
                <w:lang w:val="ru-RU"/>
              </w:rPr>
            </w:pPr>
            <w:r w:rsidRPr="00003A8A">
              <w:rPr>
                <w:rFonts w:ascii="GHEA Grapalat" w:hAnsi="GHEA Grapalat" w:cs="Sylfaen"/>
                <w:sz w:val="20"/>
                <w:szCs w:val="20"/>
                <w:lang w:val="ru-RU"/>
              </w:rPr>
              <w:t>23. в. Дата исполнения:</w:t>
            </w:r>
            <w:r w:rsidRPr="00003A8A">
              <w:rPr>
                <w:rFonts w:ascii="GHEA Grapalat" w:hAnsi="GHEA Grapalat" w:cs="Tahoma"/>
                <w:color w:val="000000"/>
                <w:sz w:val="20"/>
                <w:szCs w:val="20"/>
                <w:lang w:val="ru-RU"/>
              </w:rPr>
              <w:t>"___"</w:t>
            </w:r>
            <w:r w:rsidRPr="00003A8A">
              <w:rPr>
                <w:rFonts w:ascii="GHEA Grapalat" w:hAnsi="GHEA Grapalat" w:cs="Sylfaen"/>
                <w:color w:val="000000"/>
                <w:sz w:val="20"/>
                <w:szCs w:val="20"/>
                <w:lang w:val="ru-RU"/>
              </w:rPr>
              <w:t>___</w:t>
            </w:r>
            <w:r w:rsidRPr="00003A8A">
              <w:rPr>
                <w:rFonts w:ascii="GHEA Grapalat" w:hAnsi="GHEA Grapalat" w:cs="Tahoma"/>
                <w:color w:val="000000"/>
                <w:sz w:val="20"/>
                <w:szCs w:val="20"/>
                <w:lang w:val="ru-RU"/>
              </w:rPr>
              <w:t>20___</w:t>
            </w:r>
            <w:r w:rsidRPr="00003A8A">
              <w:rPr>
                <w:rFonts w:ascii="GHEA Grapalat" w:hAnsi="GHEA Grapalat" w:cs="Sylfaen"/>
                <w:color w:val="000000"/>
                <w:sz w:val="20"/>
                <w:szCs w:val="20"/>
                <w:lang w:val="ru-RU"/>
              </w:rPr>
              <w:t>год</w:t>
            </w:r>
          </w:p>
          <w:p w:rsidR="0044721E" w:rsidRPr="00003A8A" w:rsidRDefault="0044721E" w:rsidP="001E0A1D">
            <w:pPr>
              <w:rPr>
                <w:rFonts w:ascii="GHEA Grapalat" w:hAnsi="GHEA Grapalat" w:cs="Sylfaen"/>
                <w:color w:val="000000"/>
                <w:sz w:val="20"/>
                <w:szCs w:val="20"/>
                <w:lang w:val="ru-RU"/>
              </w:rPr>
            </w:pPr>
          </w:p>
          <w:p w:rsidR="0044721E" w:rsidRPr="00003A8A" w:rsidRDefault="0044721E" w:rsidP="001E0A1D">
            <w:pPr>
              <w:rPr>
                <w:rFonts w:ascii="GHEA Grapalat" w:hAnsi="GHEA Grapalat" w:cs="Sylfaen"/>
                <w:sz w:val="20"/>
                <w:szCs w:val="20"/>
                <w:lang w:val="ru-RU"/>
              </w:rPr>
            </w:pPr>
          </w:p>
          <w:p w:rsidR="0044721E" w:rsidRPr="00003A8A" w:rsidRDefault="0044721E" w:rsidP="001E0A1D">
            <w:pPr>
              <w:jc w:val="right"/>
              <w:rPr>
                <w:rFonts w:ascii="GHEA Grapalat" w:hAnsi="GHEA Grapalat" w:cs="Arial"/>
                <w:sz w:val="20"/>
                <w:szCs w:val="20"/>
                <w:lang w:val="ru-RU"/>
              </w:rPr>
            </w:pPr>
          </w:p>
        </w:tc>
      </w:tr>
    </w:tbl>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5FD8">
        <w:rPr>
          <w:rFonts w:ascii="GHEA Grapalat" w:hAnsi="GHEA Grapalat"/>
          <w:i/>
          <w:sz w:val="16"/>
          <w:lang w:val="hy-AM"/>
        </w:rPr>
        <w:t>* Письмо-запрос на оплату заполняется в соответствии с «Обязательными условиями и порядком заполнения письма-запроса на оплату», определенными в настоящем приглашении.</w:t>
      </w:r>
    </w:p>
    <w:p w:rsidR="0044721E" w:rsidRPr="00735FD8" w:rsidRDefault="0044721E" w:rsidP="0044721E">
      <w:pPr>
        <w:jc w:val="center"/>
        <w:rPr>
          <w:rFonts w:ascii="GHEA Grapalat" w:hAnsi="GHEA Grapalat"/>
          <w:b/>
          <w:sz w:val="22"/>
          <w:szCs w:val="22"/>
          <w:lang w:val="nl-NL"/>
        </w:rPr>
      </w:pPr>
      <w:r w:rsidRPr="00735FD8">
        <w:rPr>
          <w:rFonts w:ascii="GHEA Grapalat" w:hAnsi="GHEA Grapalat"/>
          <w:b/>
          <w:lang w:val="hy-AM"/>
        </w:rPr>
        <w:br w:type="page"/>
      </w:r>
      <w:r w:rsidRPr="00735FD8">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44721E" w:rsidRPr="00735FD8" w:rsidRDefault="0044721E" w:rsidP="0044721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both"/>
              <w:rPr>
                <w:rFonts w:ascii="GHEA Grapalat" w:hAnsi="GHEA Grapalat"/>
                <w:sz w:val="20"/>
                <w:szCs w:val="20"/>
              </w:rPr>
            </w:pPr>
            <w:r w:rsidRPr="00735FD8">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b/>
                <w:sz w:val="20"/>
                <w:szCs w:val="20"/>
                <w:lang w:val="ru-RU"/>
              </w:rPr>
            </w:pPr>
            <w:r w:rsidRPr="00003A8A">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b/>
                <w:sz w:val="20"/>
                <w:szCs w:val="20"/>
                <w:lang w:val="ru-RU"/>
              </w:rPr>
            </w:pPr>
            <w:r w:rsidRPr="00003A8A">
              <w:rPr>
                <w:rFonts w:ascii="GHEA Grapalat" w:hAnsi="GHEA Grapalat"/>
                <w:b/>
                <w:sz w:val="20"/>
                <w:szCs w:val="20"/>
                <w:lang w:val="ru-RU"/>
              </w:rPr>
              <w:t>указанного поля/</w:t>
            </w:r>
          </w:p>
          <w:p w:rsidR="0044721E" w:rsidRPr="00003A8A" w:rsidRDefault="0044721E" w:rsidP="001E0A1D">
            <w:pPr>
              <w:jc w:val="center"/>
              <w:rPr>
                <w:rFonts w:ascii="GHEA Grapalat" w:hAnsi="GHEA Grapalat"/>
                <w:b/>
                <w:sz w:val="20"/>
                <w:szCs w:val="20"/>
                <w:lang w:val="ru-RU"/>
              </w:rPr>
            </w:pPr>
            <w:r w:rsidRPr="00003A8A">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lang w:val="hy-AM"/>
              </w:rPr>
            </w:pPr>
            <w:r w:rsidRPr="00003A8A">
              <w:rPr>
                <w:rFonts w:ascii="GHEA Grapalat" w:hAnsi="GHEA Grapalat"/>
                <w:b/>
                <w:sz w:val="20"/>
                <w:szCs w:val="20"/>
                <w:lang w:val="ru-RU"/>
              </w:rPr>
              <w:t>Требование выполнить действительное условие</w:t>
            </w:r>
          </w:p>
          <w:p w:rsidR="0044721E" w:rsidRPr="00003A8A" w:rsidRDefault="0044721E" w:rsidP="001E0A1D">
            <w:pPr>
              <w:jc w:val="center"/>
              <w:rPr>
                <w:rFonts w:ascii="GHEA Grapalat" w:hAnsi="GHEA Grapalat"/>
                <w:b/>
                <w:sz w:val="20"/>
                <w:szCs w:val="20"/>
                <w:lang w:val="ru-RU"/>
              </w:rPr>
            </w:pPr>
            <w:r w:rsidRPr="00003A8A">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ind w:left="-588" w:firstLine="588"/>
              <w:jc w:val="center"/>
              <w:rPr>
                <w:rFonts w:ascii="GHEA Grapalat" w:hAnsi="GHEA Grapalat"/>
                <w:b/>
                <w:sz w:val="20"/>
                <w:szCs w:val="20"/>
                <w:lang w:val="ru-RU"/>
              </w:rPr>
            </w:pPr>
            <w:r w:rsidRPr="00003A8A">
              <w:rPr>
                <w:rFonts w:ascii="GHEA Grapalat" w:hAnsi="GHEA Grapalat"/>
                <w:b/>
                <w:sz w:val="20"/>
                <w:szCs w:val="20"/>
                <w:lang w:val="ru-RU"/>
              </w:rPr>
              <w:t>Период действия:</w:t>
            </w:r>
          </w:p>
          <w:p w:rsidR="0044721E" w:rsidRPr="00003A8A" w:rsidRDefault="0044721E" w:rsidP="001E0A1D">
            <w:pPr>
              <w:ind w:left="-588" w:firstLine="588"/>
              <w:jc w:val="center"/>
              <w:rPr>
                <w:rFonts w:ascii="GHEA Grapalat" w:hAnsi="GHEA Grapalat"/>
                <w:b/>
                <w:sz w:val="20"/>
                <w:szCs w:val="20"/>
                <w:lang w:val="ru-RU"/>
              </w:rPr>
            </w:pPr>
            <w:r w:rsidRPr="00003A8A">
              <w:rPr>
                <w:rFonts w:ascii="GHEA Grapalat" w:hAnsi="GHEA Grapalat"/>
                <w:b/>
                <w:sz w:val="20"/>
                <w:szCs w:val="20"/>
                <w:lang w:val="ru-RU"/>
              </w:rPr>
              <w:t>дополнительная сторона:</w:t>
            </w:r>
          </w:p>
          <w:p w:rsidR="0044721E" w:rsidRPr="00003A8A" w:rsidRDefault="0044721E" w:rsidP="001E0A1D">
            <w:pPr>
              <w:ind w:left="-588" w:firstLine="588"/>
              <w:jc w:val="center"/>
              <w:rPr>
                <w:rFonts w:ascii="GHEA Grapalat" w:hAnsi="GHEA Grapalat"/>
                <w:b/>
                <w:sz w:val="20"/>
                <w:szCs w:val="20"/>
                <w:lang w:val="ru-RU"/>
              </w:rPr>
            </w:pPr>
            <w:r w:rsidRPr="00003A8A">
              <w:rPr>
                <w:rFonts w:ascii="GHEA Grapalat" w:hAnsi="GHEA Grapalat"/>
                <w:b/>
                <w:sz w:val="20"/>
                <w:szCs w:val="20"/>
                <w:lang w:val="ru-RU"/>
              </w:rPr>
              <w:t>получатель или плательщик</w:t>
            </w:r>
          </w:p>
          <w:p w:rsidR="0044721E" w:rsidRPr="00003A8A" w:rsidRDefault="0044721E" w:rsidP="001E0A1D">
            <w:pPr>
              <w:ind w:left="-588" w:firstLine="588"/>
              <w:jc w:val="center"/>
              <w:rPr>
                <w:rFonts w:ascii="GHEA Grapalat" w:hAnsi="GHEA Grapalat"/>
                <w:b/>
                <w:sz w:val="20"/>
                <w:szCs w:val="20"/>
                <w:lang w:val="ru-RU"/>
              </w:rPr>
            </w:pPr>
            <w:r w:rsidRPr="00003A8A">
              <w:rPr>
                <w:rFonts w:ascii="GHEA Grapalat" w:hAnsi="GHEA Grapalat"/>
                <w:b/>
                <w:sz w:val="20"/>
                <w:szCs w:val="20"/>
                <w:lang w:val="ru-RU"/>
              </w:rPr>
              <w:t>(в связи с процессом покупки)</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5 часов</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&lt;Запрос на оплату&gt; предварительно заполняется в документе</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both"/>
              <w:rPr>
                <w:rFonts w:ascii="GHEA Grapalat" w:hAnsi="GHEA Grapalat"/>
                <w:sz w:val="20"/>
                <w:szCs w:val="20"/>
              </w:rPr>
            </w:pPr>
            <w:r w:rsidRPr="00735FD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получателем при подаче платежного требования в банк плательщика</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both"/>
              <w:rPr>
                <w:rFonts w:ascii="GHEA Grapalat" w:hAnsi="GHEA Grapalat"/>
                <w:sz w:val="20"/>
                <w:szCs w:val="20"/>
              </w:rPr>
            </w:pPr>
            <w:r w:rsidRPr="00735FD8">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p w:rsidR="0044721E" w:rsidRPr="00735FD8" w:rsidRDefault="0044721E" w:rsidP="001E0A1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ind w:left="132" w:hanging="132"/>
              <w:jc w:val="center"/>
              <w:rPr>
                <w:rFonts w:ascii="GHEA Grapalat" w:hAnsi="GHEA Grapalat"/>
                <w:sz w:val="20"/>
                <w:szCs w:val="20"/>
                <w:lang w:val="hy-AM"/>
              </w:rPr>
            </w:pPr>
            <w:r w:rsidRPr="00003A8A">
              <w:rPr>
                <w:rFonts w:ascii="GHEA Grapalat" w:hAnsi="GHEA Grapalat"/>
                <w:sz w:val="20"/>
                <w:szCs w:val="20"/>
                <w:lang w:val="ru-RU"/>
              </w:rPr>
              <w:t>заполняется бенефициаром в день подачи платежного требования в банк плательщика.</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both"/>
              <w:rPr>
                <w:rFonts w:ascii="GHEA Grapalat" w:hAnsi="GHEA Grapalat"/>
                <w:sz w:val="20"/>
                <w:szCs w:val="20"/>
                <w:lang w:val="ru-RU"/>
              </w:rPr>
            </w:pPr>
            <w:r w:rsidRPr="00735FD8">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735FD8" w:rsidRDefault="0044721E" w:rsidP="001E0A1D">
            <w:pPr>
              <w:jc w:val="center"/>
              <w:rPr>
                <w:rFonts w:ascii="GHEA Grapalat" w:hAnsi="GHEA Grapalat"/>
                <w:sz w:val="20"/>
                <w:szCs w:val="20"/>
              </w:rPr>
            </w:pPr>
            <w:r w:rsidRPr="00003A8A">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735FD8">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ind w:left="252" w:hanging="252"/>
              <w:jc w:val="center"/>
              <w:rPr>
                <w:rFonts w:ascii="GHEA Grapalat" w:hAnsi="GHEA Grapalat"/>
                <w:sz w:val="20"/>
                <w:szCs w:val="20"/>
              </w:rPr>
            </w:pPr>
            <w:r w:rsidRPr="00735FD8">
              <w:rPr>
                <w:rFonts w:ascii="GHEA Grapalat" w:hAnsi="GHEA Grapalat"/>
                <w:sz w:val="20"/>
                <w:szCs w:val="20"/>
              </w:rPr>
              <w:t>заполняется плательщиком</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заполняется плательщиком</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заполняется плательщиком</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необязательный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заполняется плательщиком</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необязательный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заполняется плательщиком</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бенефициар</w:t>
            </w:r>
            <w:r w:rsidRPr="00735FD8">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заранее получателем по приглашению</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необязательный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cs="Sylfaen"/>
                <w:sz w:val="20"/>
                <w:szCs w:val="20"/>
                <w:lang w:val="ru-RU"/>
              </w:rPr>
              <w:t>(не заполнено)</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необязательный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заранее получателем по приглашению</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заранее получателем по приглашению</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заранее получателем по приглашению</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заполняется плательщиком</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cs="Sylfaen"/>
                <w:sz w:val="20"/>
                <w:szCs w:val="20"/>
                <w:lang w:val="hy-AM"/>
              </w:rPr>
              <w:t>Сумма принята: (цифрами</w:t>
            </w:r>
            <w:r w:rsidRPr="00735FD8">
              <w:rPr>
                <w:rFonts w:ascii="GHEA Grapalat" w:hAnsi="GHEA Grapalat" w:cs="Arial"/>
                <w:sz w:val="20"/>
                <w:szCs w:val="20"/>
                <w:lang w:val="hy-AM"/>
              </w:rPr>
              <w:t xml:space="preserve"> </w:t>
            </w:r>
            <w:r w:rsidRPr="00735FD8">
              <w:rPr>
                <w:rFonts w:ascii="GHEA Grapalat" w:hAnsi="GHEA Grapalat" w:cs="Sylfaen"/>
                <w:sz w:val="20"/>
                <w:szCs w:val="20"/>
                <w:lang w:val="hy-AM"/>
              </w:rPr>
              <w:t>и:</w:t>
            </w:r>
            <w:r w:rsidRPr="00735FD8">
              <w:rPr>
                <w:rFonts w:ascii="GHEA Grapalat" w:hAnsi="GHEA Grapalat" w:cs="Arial"/>
                <w:sz w:val="20"/>
                <w:szCs w:val="20"/>
                <w:lang w:val="hy-AM"/>
              </w:rPr>
              <w:t xml:space="preserve"> </w:t>
            </w:r>
            <w:r w:rsidRPr="00735FD8">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необязательный</w:t>
            </w:r>
          </w:p>
          <w:p w:rsidR="0044721E" w:rsidRPr="00735FD8" w:rsidRDefault="0044721E" w:rsidP="001E0A1D">
            <w:pPr>
              <w:jc w:val="center"/>
              <w:rPr>
                <w:rFonts w:ascii="GHEA Grapalat" w:hAnsi="GHEA Grapalat"/>
                <w:sz w:val="20"/>
                <w:szCs w:val="20"/>
                <w:lang w:val="hy-AM"/>
              </w:rPr>
            </w:pPr>
            <w:r w:rsidRPr="00735FD8">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cs="Sylfaen"/>
                <w:sz w:val="20"/>
                <w:szCs w:val="20"/>
                <w:lang w:val="hy-AM"/>
              </w:rPr>
              <w:t>(не заполняется и не применяется)</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заполняется плательщиком</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003A8A">
              <w:rPr>
                <w:rFonts w:ascii="GHEA Grapalat" w:hAnsi="GHEA Grapalat"/>
                <w:sz w:val="20"/>
                <w:szCs w:val="20"/>
                <w:lang w:val="ru-RU"/>
              </w:rPr>
              <w:t>Дополнить словами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заполняется заранее получателем по приглашению</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 xml:space="preserve">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платежное требование в банк, обслуживающий плательщика, заполняет договор номер, который является основанием для </w:t>
            </w:r>
            <w:r w:rsidRPr="00003A8A">
              <w:rPr>
                <w:rFonts w:ascii="GHEA Grapalat" w:hAnsi="GHEA Grapalat"/>
                <w:sz w:val="20"/>
                <w:szCs w:val="20"/>
                <w:lang w:val="ru-RU"/>
              </w:rPr>
              <w:lastRenderedPageBreak/>
              <w:t>подачи письма-требования,</w:t>
            </w:r>
            <w:r w:rsidRPr="00735FD8">
              <w:rPr>
                <w:rFonts w:ascii="GHEA Grapalat" w:hAnsi="GHEA Grapalat" w:cs="Arial"/>
                <w:sz w:val="20"/>
                <w:szCs w:val="20"/>
                <w:lang w:val="hy-AM"/>
              </w:rPr>
              <w:t xml:space="preserve"> </w:t>
            </w:r>
            <w:r w:rsidRPr="00003A8A">
              <w:rPr>
                <w:rFonts w:ascii="GHEA Grapalat" w:hAnsi="GHEA Grapalat"/>
                <w:sz w:val="20"/>
                <w:szCs w:val="20"/>
                <w:lang w:val="ru-RU"/>
              </w:rPr>
              <w:t>код процедуры покупки</w:t>
            </w:r>
            <w:r w:rsidRPr="00735FD8">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lastRenderedPageBreak/>
              <w:t>заполняется получателем</w:t>
            </w:r>
          </w:p>
        </w:tc>
      </w:tr>
      <w:tr w:rsidR="0044721E" w:rsidRPr="001E7ACD"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Del="0010680B" w:rsidRDefault="0044721E" w:rsidP="001E0A1D">
            <w:pPr>
              <w:jc w:val="center"/>
              <w:rPr>
                <w:rFonts w:ascii="GHEA Grapalat" w:hAnsi="GHEA Grapalat"/>
                <w:sz w:val="20"/>
                <w:szCs w:val="20"/>
                <w:lang w:val="hy-AM"/>
              </w:rPr>
            </w:pPr>
            <w:r w:rsidRPr="00735FD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cs="Sylfaen"/>
                <w:sz w:val="20"/>
                <w:szCs w:val="20"/>
                <w:lang w:val="hy-AM"/>
              </w:rPr>
            </w:pPr>
            <w:r w:rsidRPr="00003A8A">
              <w:rPr>
                <w:rFonts w:ascii="GHEA Grapalat" w:hAnsi="GHEA Grapalat"/>
                <w:sz w:val="20"/>
                <w:szCs w:val="20"/>
                <w:lang w:val="ru-RU"/>
              </w:rPr>
              <w:t>обязательный</w:t>
            </w:r>
            <w:r w:rsidRPr="00735FD8">
              <w:rPr>
                <w:rFonts w:ascii="GHEA Grapalat" w:hAnsi="GHEA Grapalat" w:cs="Sylfaen"/>
                <w:sz w:val="20"/>
                <w:szCs w:val="20"/>
                <w:lang w:val="hy-AM"/>
              </w:rPr>
              <w:t xml:space="preserve"> </w:t>
            </w:r>
          </w:p>
          <w:p w:rsidR="0044721E" w:rsidRPr="00735FD8" w:rsidRDefault="0044721E" w:rsidP="001E0A1D">
            <w:pPr>
              <w:jc w:val="center"/>
              <w:rPr>
                <w:rFonts w:ascii="GHEA Grapalat" w:hAnsi="GHEA Grapalat" w:cs="Sylfaen"/>
                <w:sz w:val="20"/>
                <w:szCs w:val="20"/>
                <w:lang w:val="hy-AM"/>
              </w:rPr>
            </w:pPr>
            <w:r w:rsidRPr="00735FD8">
              <w:rPr>
                <w:rFonts w:ascii="GHEA Grapalat" w:hAnsi="GHEA Grapalat" w:cs="Sylfaen"/>
                <w:sz w:val="20"/>
                <w:szCs w:val="20"/>
                <w:lang w:val="hy-AM"/>
              </w:rPr>
              <w:t>добавляются слова &lt;принят платеж&gt;,</w:t>
            </w:r>
          </w:p>
          <w:p w:rsidR="0044721E" w:rsidRPr="00735FD8" w:rsidRDefault="0044721E" w:rsidP="001E0A1D">
            <w:pPr>
              <w:jc w:val="center"/>
              <w:rPr>
                <w:rFonts w:ascii="GHEA Grapalat" w:hAnsi="GHEA Grapalat"/>
                <w:sz w:val="20"/>
                <w:szCs w:val="20"/>
                <w:lang w:val="hy-AM"/>
              </w:rPr>
            </w:pPr>
            <w:r w:rsidRPr="00735FD8">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предварительно заполняется получателем</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необязательный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44721E" w:rsidRPr="00003A8A" w:rsidRDefault="0044721E" w:rsidP="001E0A1D">
            <w:pPr>
              <w:jc w:val="center"/>
              <w:rPr>
                <w:rFonts w:ascii="GHEA Grapalat" w:hAnsi="GHEA Grapalat"/>
                <w:sz w:val="20"/>
                <w:szCs w:val="20"/>
                <w:lang w:val="ru-RU"/>
              </w:rPr>
            </w:pPr>
            <w:r w:rsidRPr="00735FD8">
              <w:rPr>
                <w:rFonts w:ascii="GHEA Grapalat" w:hAnsi="GHEA Grapalat"/>
                <w:sz w:val="20"/>
                <w:szCs w:val="20"/>
                <w:lang w:val="hy-AM"/>
              </w:rPr>
              <w:t>Если заполнено &lt;</w:t>
            </w:r>
            <w:r w:rsidRPr="00735FD8">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заполняется получателем</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735FD8" w:rsidRDefault="0044721E" w:rsidP="001E0A1D">
            <w:pPr>
              <w:jc w:val="center"/>
              <w:rPr>
                <w:rFonts w:ascii="GHEA Grapalat" w:hAnsi="GHEA Grapalat"/>
                <w:sz w:val="20"/>
                <w:szCs w:val="20"/>
                <w:lang w:val="hy-AM"/>
              </w:rPr>
            </w:pPr>
            <w:r w:rsidRPr="00003A8A">
              <w:rPr>
                <w:rFonts w:ascii="GHEA Grapalat" w:hAnsi="GHEA Grapalat"/>
                <w:sz w:val="20"/>
                <w:szCs w:val="20"/>
                <w:lang w:val="ru-RU"/>
              </w:rPr>
              <w:t>это поле заполняется при предъявлении плательщиком претензии. Более того, если</w:t>
            </w:r>
            <w:r w:rsidRPr="00735FD8">
              <w:rPr>
                <w:rFonts w:ascii="GHEA Grapalat" w:hAnsi="GHEA Grapalat" w:cs="Sylfaen"/>
                <w:sz w:val="20"/>
                <w:szCs w:val="20"/>
                <w:lang w:val="hy-AM"/>
              </w:rPr>
              <w:t>Поле условий оплаты</w:t>
            </w:r>
            <w:r w:rsidRPr="00735FD8">
              <w:rPr>
                <w:rFonts w:ascii="GHEA Grapalat" w:hAnsi="GHEA Grapalat"/>
                <w:sz w:val="20"/>
                <w:szCs w:val="20"/>
                <w:lang w:val="hy-AM"/>
              </w:rPr>
              <w:t>тогда указывается &lt;принятый платеж&gt;</w:t>
            </w:r>
            <w:r w:rsidRPr="00735FD8">
              <w:rPr>
                <w:rFonts w:ascii="GHEA Grapalat" w:hAnsi="GHEA Grapalat" w:cs="Sylfaen"/>
                <w:sz w:val="20"/>
                <w:szCs w:val="20"/>
                <w:lang w:val="hy-AM"/>
              </w:rPr>
              <w:t xml:space="preserve"> </w:t>
            </w:r>
            <w:r w:rsidRPr="00003A8A">
              <w:rPr>
                <w:rFonts w:ascii="GHEA Grapalat" w:hAnsi="GHEA Grapalat"/>
                <w:sz w:val="20"/>
                <w:szCs w:val="20"/>
                <w:lang w:val="ru-RU"/>
              </w:rPr>
              <w:t>плательщик подписывает</w:t>
            </w:r>
            <w:r w:rsidRPr="00735FD8">
              <w:rPr>
                <w:rFonts w:ascii="GHEA Grapalat" w:hAnsi="GHEA Grapalat" w:cs="Sylfaen"/>
                <w:sz w:val="20"/>
                <w:szCs w:val="20"/>
                <w:lang w:val="hy-AM"/>
              </w:rPr>
              <w:t>заранее</w:t>
            </w:r>
            <w:r w:rsidRPr="00735FD8">
              <w:rPr>
                <w:rFonts w:ascii="GHEA Grapalat" w:hAnsi="GHEA Grapalat"/>
                <w:sz w:val="20"/>
                <w:szCs w:val="20"/>
                <w:lang w:val="hy-AM"/>
              </w:rPr>
              <w:t>соглашаться</w:t>
            </w:r>
            <w:r w:rsidRPr="00735FD8">
              <w:rPr>
                <w:rFonts w:ascii="GHEA Grapalat" w:hAnsi="GHEA Grapalat" w:cs="Sylfaen"/>
                <w:sz w:val="20"/>
                <w:szCs w:val="20"/>
                <w:lang w:val="hy-AM"/>
              </w:rPr>
              <w:t xml:space="preserve"> </w:t>
            </w:r>
            <w:r w:rsidRPr="00735FD8">
              <w:rPr>
                <w:rFonts w:ascii="GHEA Grapalat" w:hAnsi="GHEA Grapalat"/>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44721E" w:rsidRPr="00735FD8" w:rsidRDefault="0044721E" w:rsidP="001E0A1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подписывается плательщиком или</w:t>
            </w:r>
          </w:p>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ставится электронная подпись плательщика</w:t>
            </w:r>
          </w:p>
          <w:p w:rsidR="0044721E" w:rsidRPr="00735FD8" w:rsidRDefault="0044721E" w:rsidP="001E0A1D">
            <w:pPr>
              <w:jc w:val="center"/>
              <w:rPr>
                <w:rFonts w:ascii="GHEA Grapalat" w:hAnsi="GHEA Grapalat"/>
                <w:sz w:val="20"/>
                <w:szCs w:val="20"/>
                <w:lang w:val="hy-AM"/>
              </w:rPr>
            </w:pP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20"/>
                <w:szCs w:val="20"/>
              </w:rPr>
            </w:pPr>
            <w:r w:rsidRPr="00735FD8">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735FD8" w:rsidRDefault="0044721E" w:rsidP="001E0A1D">
            <w:pPr>
              <w:jc w:val="center"/>
              <w:rPr>
                <w:rFonts w:ascii="GHEA Grapalat" w:hAnsi="GHEA Grapalat"/>
                <w:sz w:val="20"/>
                <w:szCs w:val="20"/>
                <w:lang w:val="hy-AM"/>
              </w:rPr>
            </w:pPr>
            <w:r w:rsidRPr="00003A8A">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подписывается плательщиком</w:t>
            </w:r>
          </w:p>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при подаче в бумажном виде</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подписывается получателем</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20"/>
                <w:szCs w:val="20"/>
              </w:rPr>
            </w:pPr>
            <w:r w:rsidRPr="00735FD8">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003A8A">
              <w:rPr>
                <w:rFonts w:ascii="GHEA Grapalat" w:hAnsi="GHEA Grapalat"/>
                <w:sz w:val="20"/>
                <w:szCs w:val="20"/>
                <w:lang w:val="ru-RU"/>
              </w:rPr>
              <w:t>подписывается получателем</w:t>
            </w:r>
          </w:p>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при предъявлении в банк в бумажном виде</w:t>
            </w: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20"/>
                <w:szCs w:val="20"/>
              </w:rPr>
            </w:pPr>
            <w:r w:rsidRPr="00735FD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обязательный</w:t>
            </w:r>
          </w:p>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необязательный</w:t>
            </w:r>
          </w:p>
          <w:p w:rsidR="0044721E" w:rsidRPr="00003A8A" w:rsidRDefault="0044721E" w:rsidP="001E0A1D">
            <w:pPr>
              <w:jc w:val="center"/>
              <w:rPr>
                <w:rFonts w:ascii="GHEA Grapalat" w:hAnsi="GHEA Grapalat"/>
                <w:sz w:val="20"/>
                <w:szCs w:val="20"/>
                <w:lang w:val="ru-RU"/>
              </w:rPr>
            </w:pPr>
            <w:r w:rsidRPr="00735FD8">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735FD8">
              <w:rPr>
                <w:rFonts w:ascii="GHEA Grapalat" w:hAnsi="GHEA Grapalat"/>
                <w:sz w:val="20"/>
                <w:szCs w:val="20"/>
                <w:lang w:val="hy-AM"/>
              </w:rPr>
              <w:t>необязательный</w:t>
            </w:r>
          </w:p>
          <w:p w:rsidR="0044721E" w:rsidRPr="00003A8A" w:rsidRDefault="0044721E" w:rsidP="001E0A1D">
            <w:pPr>
              <w:jc w:val="center"/>
              <w:rPr>
                <w:rFonts w:ascii="GHEA Grapalat" w:hAnsi="GHEA Grapalat"/>
                <w:sz w:val="20"/>
                <w:szCs w:val="20"/>
                <w:lang w:val="ru-RU"/>
              </w:rPr>
            </w:pPr>
            <w:r w:rsidRPr="00735FD8">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p>
        </w:tc>
      </w:tr>
      <w:tr w:rsidR="0044721E" w:rsidRPr="00003A8A"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003A8A">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r w:rsidRPr="00735FD8">
              <w:rPr>
                <w:rFonts w:ascii="GHEA Grapalat" w:hAnsi="GHEA Grapalat"/>
                <w:sz w:val="20"/>
                <w:szCs w:val="20"/>
                <w:lang w:val="hy-AM"/>
              </w:rPr>
              <w:t>необязательный</w:t>
            </w:r>
          </w:p>
          <w:p w:rsidR="0044721E" w:rsidRPr="00003A8A" w:rsidRDefault="0044721E" w:rsidP="001E0A1D">
            <w:pPr>
              <w:jc w:val="center"/>
              <w:rPr>
                <w:rFonts w:ascii="GHEA Grapalat" w:hAnsi="GHEA Grapalat"/>
                <w:sz w:val="20"/>
                <w:szCs w:val="20"/>
                <w:lang w:val="ru-RU"/>
              </w:rPr>
            </w:pPr>
            <w:r w:rsidRPr="00735FD8">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44721E" w:rsidRPr="00003A8A" w:rsidRDefault="0044721E" w:rsidP="001E0A1D">
            <w:pPr>
              <w:jc w:val="center"/>
              <w:rPr>
                <w:rFonts w:ascii="GHEA Grapalat" w:hAnsi="GHEA Grapalat"/>
                <w:sz w:val="20"/>
                <w:szCs w:val="20"/>
                <w:lang w:val="ru-RU"/>
              </w:rPr>
            </w:pPr>
          </w:p>
        </w:tc>
      </w:tr>
    </w:tbl>
    <w:p w:rsidR="0044721E" w:rsidRPr="00003A8A" w:rsidRDefault="0044721E" w:rsidP="0044721E">
      <w:pPr>
        <w:pStyle w:val="a3"/>
        <w:jc w:val="right"/>
        <w:rPr>
          <w:rFonts w:ascii="GHEA Grapalat" w:hAnsi="GHEA Grapalat" w:cs="Sylfaen"/>
          <w:i w:val="0"/>
          <w:lang w:val="ru-RU"/>
        </w:rPr>
      </w:pPr>
    </w:p>
    <w:p w:rsidR="0044721E" w:rsidRPr="00003A8A" w:rsidRDefault="0044721E" w:rsidP="0044721E">
      <w:pPr>
        <w:pStyle w:val="a3"/>
        <w:jc w:val="right"/>
        <w:rPr>
          <w:rFonts w:ascii="GHEA Grapalat" w:hAnsi="GHEA Grapalat" w:cs="Sylfaen"/>
          <w:i w:val="0"/>
          <w:lang w:val="ru-RU"/>
        </w:rPr>
      </w:pPr>
    </w:p>
    <w:p w:rsidR="0044721E" w:rsidRPr="00003A8A" w:rsidRDefault="0044721E" w:rsidP="0044721E">
      <w:pPr>
        <w:pStyle w:val="a3"/>
        <w:jc w:val="right"/>
        <w:rPr>
          <w:rFonts w:ascii="GHEA Grapalat" w:hAnsi="GHEA Grapalat" w:cs="Sylfaen"/>
          <w:i w:val="0"/>
          <w:lang w:val="ru-RU"/>
        </w:rPr>
      </w:pPr>
    </w:p>
    <w:p w:rsidR="0044721E" w:rsidRPr="00003A8A" w:rsidRDefault="0044721E" w:rsidP="0044721E">
      <w:pPr>
        <w:pStyle w:val="a3"/>
        <w:jc w:val="right"/>
        <w:rPr>
          <w:rFonts w:ascii="GHEA Grapalat" w:hAnsi="GHEA Grapalat" w:cs="Sylfaen"/>
          <w:i w:val="0"/>
          <w:lang w:val="ru-RU"/>
        </w:rPr>
      </w:pPr>
    </w:p>
    <w:p w:rsidR="0044721E" w:rsidRPr="00735FD8" w:rsidRDefault="0044721E" w:rsidP="00E32A4D">
      <w:pPr>
        <w:pStyle w:val="31"/>
        <w:spacing w:line="240" w:lineRule="auto"/>
        <w:jc w:val="right"/>
        <w:rPr>
          <w:rFonts w:ascii="GHEA Grapalat" w:hAnsi="GHEA Grapalat" w:cs="Sylfaen"/>
          <w:b/>
          <w:lang w:val="hy-AM"/>
        </w:rPr>
      </w:pPr>
      <w:r w:rsidRPr="00735FD8">
        <w:rPr>
          <w:rFonts w:ascii="GHEA Grapalat" w:hAnsi="GHEA Grapalat"/>
          <w:b/>
          <w:lang w:val="hy-AM"/>
        </w:rPr>
        <w:br w:type="page"/>
      </w:r>
    </w:p>
    <w:p w:rsidR="0044721E" w:rsidRPr="00735FD8" w:rsidRDefault="0044721E" w:rsidP="0044721E">
      <w:pPr>
        <w:pStyle w:val="31"/>
        <w:spacing w:line="240" w:lineRule="auto"/>
        <w:jc w:val="right"/>
        <w:rPr>
          <w:rFonts w:ascii="GHEA Grapalat" w:hAnsi="GHEA Grapalat" w:cs="Sylfaen"/>
          <w:b/>
          <w:lang w:val="hy-AM"/>
        </w:rPr>
      </w:pPr>
      <w:r w:rsidRPr="00735FD8">
        <w:rPr>
          <w:rFonts w:ascii="GHEA Grapalat" w:hAnsi="GHEA Grapalat" w:cs="Sylfaen"/>
          <w:b/>
          <w:lang w:val="hy-AM"/>
        </w:rPr>
        <w:lastRenderedPageBreak/>
        <w:t>Приложение 6</w:t>
      </w:r>
    </w:p>
    <w:p w:rsidR="0044721E" w:rsidRPr="00735FD8" w:rsidRDefault="0044721E" w:rsidP="0044721E">
      <w:pPr>
        <w:pStyle w:val="31"/>
        <w:spacing w:line="240" w:lineRule="auto"/>
        <w:jc w:val="right"/>
        <w:rPr>
          <w:rFonts w:ascii="GHEA Grapalat" w:hAnsi="GHEA Grapalat" w:cs="Sylfaen"/>
          <w:b/>
          <w:lang w:val="hy-AM"/>
        </w:rPr>
      </w:pPr>
      <w:r w:rsidRPr="00735FD8">
        <w:rPr>
          <w:rFonts w:ascii="GHEA Grapalat" w:hAnsi="GHEA Grapalat" w:cs="Sylfaen"/>
          <w:b/>
          <w:lang w:val="hy-AM"/>
        </w:rPr>
        <w:t>С кодом "</w:t>
      </w:r>
      <w:r w:rsidR="00003A8A">
        <w:rPr>
          <w:rFonts w:ascii="GHEA Grapalat" w:hAnsi="GHEA Grapalat" w:cs="Sylfaen"/>
          <w:b/>
          <w:lang w:val="hy-AM"/>
        </w:rPr>
        <w:t>MKT-GHAPZB-23/4</w:t>
      </w:r>
      <w:r w:rsidRPr="00735FD8">
        <w:rPr>
          <w:rFonts w:ascii="GHEA Grapalat" w:hAnsi="GHEA Grapalat" w:cs="Sylfaen"/>
          <w:b/>
          <w:lang w:val="hy-AM"/>
        </w:rPr>
        <w:t>"*</w:t>
      </w:r>
    </w:p>
    <w:p w:rsidR="0044721E" w:rsidRPr="00735FD8" w:rsidRDefault="00E32A4D" w:rsidP="0044721E">
      <w:pPr>
        <w:pStyle w:val="31"/>
        <w:spacing w:line="240" w:lineRule="auto"/>
        <w:jc w:val="right"/>
        <w:rPr>
          <w:rFonts w:ascii="GHEA Grapalat" w:hAnsi="GHEA Grapalat" w:cs="Sylfaen"/>
          <w:b/>
          <w:lang w:val="hy-AM"/>
        </w:rPr>
      </w:pPr>
      <w:r w:rsidRPr="00735FD8">
        <w:rPr>
          <w:rFonts w:ascii="GHEA Grapalat" w:hAnsi="GHEA Grapalat" w:cs="Sylfaen"/>
          <w:b/>
          <w:lang w:val="hy-AM"/>
        </w:rPr>
        <w:t>приглашение запросить котировку</w:t>
      </w:r>
    </w:p>
    <w:p w:rsidR="0044721E" w:rsidRPr="00735FD8" w:rsidRDefault="0044721E" w:rsidP="0044721E">
      <w:pPr>
        <w:jc w:val="right"/>
        <w:rPr>
          <w:rFonts w:ascii="GHEA Grapalat" w:hAnsi="GHEA Grapalat"/>
          <w:i/>
          <w:sz w:val="20"/>
          <w:lang w:val="hy-AM"/>
        </w:rPr>
      </w:pPr>
    </w:p>
    <w:p w:rsidR="0044721E" w:rsidRPr="00735FD8" w:rsidRDefault="0044721E" w:rsidP="0044721E">
      <w:pPr>
        <w:tabs>
          <w:tab w:val="left" w:pos="2268"/>
        </w:tabs>
        <w:ind w:left="-284" w:firstLine="284"/>
        <w:jc w:val="right"/>
        <w:rPr>
          <w:rFonts w:ascii="GHEA Grapalat" w:hAnsi="GHEA Grapalat"/>
          <w:lang w:val="hy-AM"/>
        </w:rPr>
      </w:pPr>
    </w:p>
    <w:p w:rsidR="0044721E" w:rsidRPr="00735FD8" w:rsidRDefault="008A4FC3" w:rsidP="0044721E">
      <w:pPr>
        <w:ind w:left="-142" w:firstLine="142"/>
        <w:jc w:val="center"/>
        <w:rPr>
          <w:rFonts w:ascii="GHEA Grapalat" w:hAnsi="GHEA Grapalat"/>
          <w:b/>
          <w:sz w:val="22"/>
          <w:lang w:val="hy-AM"/>
        </w:rPr>
      </w:pPr>
      <w:r w:rsidRPr="00735FD8">
        <w:rPr>
          <w:rFonts w:ascii="GHEA Grapalat" w:hAnsi="GHEA Grapalat" w:cs="Sylfaen"/>
          <w:b/>
          <w:sz w:val="22"/>
          <w:lang w:val="hy-AM"/>
        </w:rPr>
        <w:t>ТСЖ "МУНИЦИПАЛЬНОЕ ХОЗЯЙСТВО, РЕКОНСТРУКЦИЯ И ОЗЕЛЕНЕНИЕ СООБЩЕСТВА МАСИС"</w:t>
      </w:r>
      <w:r w:rsidR="0044721E" w:rsidRPr="00735FD8">
        <w:rPr>
          <w:rFonts w:ascii="GHEA Grapalat" w:hAnsi="GHEA Grapalat" w:cs="Times Armenian"/>
          <w:b/>
          <w:sz w:val="22"/>
          <w:lang w:val="hy-AM"/>
        </w:rPr>
        <w:t xml:space="preserve"> </w:t>
      </w:r>
      <w:r w:rsidR="0044721E" w:rsidRPr="00735FD8">
        <w:rPr>
          <w:rFonts w:ascii="GHEA Grapalat" w:hAnsi="GHEA Grapalat" w:cs="Sylfaen"/>
          <w:b/>
          <w:sz w:val="22"/>
          <w:lang w:val="hy-AM"/>
        </w:rPr>
        <w:t>ПОТРЕБНОСТИ</w:t>
      </w:r>
      <w:r w:rsidR="0044721E" w:rsidRPr="00735FD8">
        <w:rPr>
          <w:rFonts w:ascii="GHEA Grapalat" w:hAnsi="GHEA Grapalat" w:cs="Times Armenian"/>
          <w:b/>
          <w:sz w:val="22"/>
          <w:lang w:val="hy-AM"/>
        </w:rPr>
        <w:t xml:space="preserve"> </w:t>
      </w:r>
      <w:r w:rsidR="0044721E" w:rsidRPr="00735FD8">
        <w:rPr>
          <w:rFonts w:ascii="GHEA Grapalat" w:hAnsi="GHEA Grapalat" w:cs="Sylfaen"/>
          <w:b/>
          <w:sz w:val="22"/>
          <w:lang w:val="hy-AM"/>
        </w:rPr>
        <w:t>ДОГОВОР НА ПОСТАВКУ ШИН ДЛЯ</w:t>
      </w:r>
      <w:r w:rsidR="00035701" w:rsidRPr="00735FD8">
        <w:rPr>
          <w:rFonts w:ascii="GHEA Grapalat" w:hAnsi="GHEA Grapalat" w:cs="Times Armenian"/>
          <w:b/>
          <w:sz w:val="22"/>
          <w:lang w:val="hy-AM"/>
        </w:rPr>
        <w:t xml:space="preserve"> </w:t>
      </w:r>
    </w:p>
    <w:p w:rsidR="0044721E" w:rsidRPr="00735FD8" w:rsidRDefault="0044721E" w:rsidP="0044721E">
      <w:pPr>
        <w:ind w:left="-142" w:firstLine="142"/>
        <w:jc w:val="center"/>
        <w:rPr>
          <w:rFonts w:ascii="GHEA Grapalat" w:hAnsi="GHEA Grapalat"/>
          <w:b/>
          <w:u w:val="single"/>
          <w:lang w:val="hy-AM"/>
        </w:rPr>
      </w:pPr>
      <w:r w:rsidRPr="00735FD8">
        <w:rPr>
          <w:rFonts w:ascii="GHEA Grapalat" w:hAnsi="GHEA Grapalat"/>
          <w:b/>
          <w:lang w:val="hy-AM"/>
        </w:rPr>
        <w:t>Н:</w:t>
      </w:r>
      <w:r w:rsidR="00003A8A">
        <w:rPr>
          <w:rFonts w:ascii="GHEA Grapalat" w:hAnsi="GHEA Grapalat" w:cs="Sylfaen"/>
          <w:b/>
          <w:lang w:val="hy-AM"/>
        </w:rPr>
        <w:t>MKT-GHAPZB-23/4</w:t>
      </w:r>
    </w:p>
    <w:p w:rsidR="0044721E" w:rsidRPr="00735FD8" w:rsidRDefault="0044721E" w:rsidP="0044721E">
      <w:pPr>
        <w:jc w:val="center"/>
        <w:rPr>
          <w:rFonts w:ascii="GHEA Grapalat" w:hAnsi="GHEA Grapalat" w:cs="Sylfaen"/>
          <w:sz w:val="20"/>
          <w:lang w:val="hy-AM"/>
        </w:rPr>
      </w:pPr>
    </w:p>
    <w:p w:rsidR="00F30AD7" w:rsidRPr="0078161F" w:rsidRDefault="00F26524" w:rsidP="00F30AD7">
      <w:pPr>
        <w:tabs>
          <w:tab w:val="left" w:pos="720"/>
          <w:tab w:val="left" w:pos="1440"/>
          <w:tab w:val="left" w:pos="8865"/>
        </w:tabs>
        <w:jc w:val="both"/>
        <w:rPr>
          <w:rFonts w:ascii="GHEA Grapalat" w:hAnsi="GHEA Grapalat" w:cs="Sylfaen"/>
          <w:sz w:val="20"/>
          <w:lang w:val="hy-AM"/>
        </w:rPr>
      </w:pPr>
      <w:r w:rsidRPr="00735FD8">
        <w:rPr>
          <w:rFonts w:ascii="GHEA Grapalat" w:hAnsi="GHEA Grapalat" w:cs="Sylfaen"/>
          <w:sz w:val="20"/>
          <w:lang w:val="hy-AM"/>
        </w:rPr>
        <w:tab/>
      </w:r>
      <w:r w:rsidR="00F30AD7">
        <w:rPr>
          <w:rFonts w:ascii="GHEA Grapalat" w:hAnsi="GHEA Grapalat" w:cs="Sylfaen"/>
          <w:sz w:val="20"/>
          <w:lang w:val="hy-AM"/>
        </w:rPr>
        <w:t>К. Масису 20 лет.</w:t>
      </w:r>
    </w:p>
    <w:p w:rsidR="00F30AD7" w:rsidRPr="0078161F" w:rsidRDefault="00F30AD7" w:rsidP="00F30AD7">
      <w:pPr>
        <w:tabs>
          <w:tab w:val="left" w:pos="720"/>
          <w:tab w:val="left" w:pos="1440"/>
          <w:tab w:val="left" w:pos="8865"/>
        </w:tabs>
        <w:jc w:val="both"/>
        <w:rPr>
          <w:rFonts w:ascii="GHEA Grapalat" w:hAnsi="GHEA Grapalat" w:cs="Sylfaen"/>
          <w:sz w:val="20"/>
          <w:lang w:val="hy-AM"/>
        </w:rPr>
      </w:pPr>
    </w:p>
    <w:p w:rsidR="0044721E" w:rsidRPr="00735FD8" w:rsidRDefault="00F30AD7" w:rsidP="00F30AD7">
      <w:pPr>
        <w:tabs>
          <w:tab w:val="left" w:pos="720"/>
          <w:tab w:val="left" w:pos="1440"/>
          <w:tab w:val="left" w:pos="8865"/>
        </w:tabs>
        <w:jc w:val="both"/>
        <w:rPr>
          <w:rFonts w:ascii="GHEA Grapalat" w:hAnsi="GHEA Grapalat"/>
          <w:sz w:val="20"/>
          <w:lang w:val="hy-AM"/>
        </w:rPr>
      </w:pPr>
      <w:r>
        <w:rPr>
          <w:rFonts w:ascii="GHEA Grapalat" w:hAnsi="GHEA Grapalat" w:cs="Sylfaen"/>
          <w:sz w:val="20"/>
          <w:lang w:val="hy-AM"/>
        </w:rPr>
        <w:t>«Коммунальное хозяйство, благоустройство и озеленение общины Масиси» НАОК в лице главы общины С. Хачатрян, который работает в ANAC</w:t>
      </w:r>
      <w:r w:rsidR="0044721E" w:rsidRPr="00735FD8">
        <w:rPr>
          <w:rFonts w:ascii="GHEA Grapalat" w:hAnsi="GHEA Grapalat"/>
          <w:sz w:val="20"/>
          <w:lang w:val="hy-AM"/>
        </w:rPr>
        <w:t>на основании устава, в дальнейшем «Покупатель», с одной стороны, и __________________, в лице директора ___________________________, действующего на основании устава, в дальнейшем «Продавец», с другой стороны, заключили настоящий договор о нижеследующем. .</w:t>
      </w:r>
    </w:p>
    <w:p w:rsidR="0044721E" w:rsidRPr="00735FD8" w:rsidRDefault="0044721E" w:rsidP="0044721E">
      <w:pPr>
        <w:ind w:firstLine="709"/>
        <w:jc w:val="both"/>
        <w:rPr>
          <w:rFonts w:ascii="GHEA Grapalat" w:hAnsi="GHEA Grapalat"/>
          <w:b/>
          <w:sz w:val="20"/>
          <w:lang w:val="hy-AM"/>
        </w:rPr>
      </w:pPr>
    </w:p>
    <w:p w:rsidR="0044721E" w:rsidRPr="00735FD8" w:rsidRDefault="0044721E" w:rsidP="0044721E">
      <w:pPr>
        <w:ind w:firstLine="709"/>
        <w:jc w:val="center"/>
        <w:rPr>
          <w:rFonts w:ascii="GHEA Grapalat" w:hAnsi="GHEA Grapalat" w:cs="Times Armenian"/>
          <w:b/>
          <w:sz w:val="20"/>
          <w:lang w:val="hy-AM"/>
        </w:rPr>
      </w:pPr>
      <w:r w:rsidRPr="00735FD8">
        <w:rPr>
          <w:rFonts w:ascii="GHEA Grapalat" w:hAnsi="GHEA Grapalat"/>
          <w:b/>
          <w:sz w:val="20"/>
          <w:lang w:val="hy-AM"/>
        </w:rPr>
        <w:t>1.</w:t>
      </w:r>
      <w:r w:rsidRPr="00735FD8">
        <w:rPr>
          <w:rFonts w:ascii="GHEA Grapalat" w:hAnsi="GHEA Grapalat" w:cs="Sylfaen"/>
          <w:b/>
          <w:sz w:val="20"/>
          <w:lang w:val="hy-AM"/>
        </w:rPr>
        <w:t>ДОГОВОР</w:t>
      </w:r>
      <w:r w:rsidRPr="00735FD8">
        <w:rPr>
          <w:rFonts w:ascii="GHEA Grapalat" w:hAnsi="GHEA Grapalat" w:cs="Times Armenian"/>
          <w:b/>
          <w:sz w:val="20"/>
          <w:lang w:val="hy-AM"/>
        </w:rPr>
        <w:t xml:space="preserve"> </w:t>
      </w:r>
      <w:r w:rsidRPr="00735FD8">
        <w:rPr>
          <w:rFonts w:ascii="GHEA Grapalat" w:hAnsi="GHEA Grapalat" w:cs="Sylfaen"/>
          <w:b/>
          <w:sz w:val="20"/>
          <w:lang w:val="hy-AM"/>
        </w:rPr>
        <w:t>ПРЕДМЕТ</w:t>
      </w:r>
    </w:p>
    <w:p w:rsidR="0044721E" w:rsidRPr="00735FD8" w:rsidRDefault="0044721E" w:rsidP="0044721E">
      <w:pPr>
        <w:ind w:firstLine="709"/>
        <w:jc w:val="center"/>
        <w:rPr>
          <w:rFonts w:ascii="GHEA Grapalat" w:hAnsi="GHEA Grapalat" w:cs="Times Armenian"/>
          <w:b/>
          <w:sz w:val="20"/>
          <w:lang w:val="hy-AM"/>
        </w:rPr>
      </w:pPr>
    </w:p>
    <w:p w:rsidR="0044721E" w:rsidRPr="00735FD8" w:rsidRDefault="0044721E" w:rsidP="0044721E">
      <w:pPr>
        <w:ind w:firstLine="709"/>
        <w:jc w:val="both"/>
        <w:rPr>
          <w:rFonts w:ascii="GHEA Grapalat" w:hAnsi="GHEA Grapalat" w:cs="Times Armenian"/>
          <w:sz w:val="20"/>
          <w:lang w:val="hy-AM"/>
        </w:rPr>
      </w:pPr>
      <w:r w:rsidRPr="00735FD8">
        <w:rPr>
          <w:rFonts w:ascii="GHEA Grapalat" w:hAnsi="GHEA Grapalat"/>
          <w:sz w:val="20"/>
          <w:lang w:val="hy-AM"/>
        </w:rPr>
        <w:t>1.1.</w:t>
      </w:r>
      <w:r w:rsidRPr="00735FD8">
        <w:rPr>
          <w:rFonts w:ascii="GHEA Grapalat" w:hAnsi="GHEA Grapalat" w:cs="Sylfaen"/>
          <w:sz w:val="20"/>
          <w:lang w:val="hy-AM"/>
        </w:rPr>
        <w:t>Продавец</w:t>
      </w:r>
      <w:r w:rsidRPr="00735FD8">
        <w:rPr>
          <w:rFonts w:ascii="GHEA Grapalat" w:hAnsi="GHEA Grapalat" w:cs="Times Armenian"/>
          <w:sz w:val="20"/>
          <w:lang w:val="hy-AM"/>
        </w:rPr>
        <w:t xml:space="preserve"> </w:t>
      </w:r>
      <w:r w:rsidRPr="00735FD8">
        <w:rPr>
          <w:rFonts w:ascii="GHEA Grapalat" w:hAnsi="GHEA Grapalat" w:cs="Sylfaen"/>
          <w:sz w:val="20"/>
          <w:lang w:val="hy-AM"/>
        </w:rPr>
        <w:t>предпринимать</w:t>
      </w:r>
      <w:r w:rsidRPr="00735FD8">
        <w:rPr>
          <w:rFonts w:ascii="GHEA Grapalat" w:hAnsi="GHEA Grapalat" w:cs="Times Armenian"/>
          <w:sz w:val="20"/>
          <w:lang w:val="hy-AM"/>
        </w:rPr>
        <w:t xml:space="preserve"> </w:t>
      </w:r>
      <w:r w:rsidRPr="00735FD8">
        <w:rPr>
          <w:rFonts w:ascii="GHEA Grapalat" w:hAnsi="GHEA Grapalat" w:cs="Sylfaen"/>
          <w:sz w:val="20"/>
          <w:lang w:val="hy-AM"/>
        </w:rPr>
        <w:t>является</w:t>
      </w:r>
      <w:r w:rsidRPr="00735FD8">
        <w:rPr>
          <w:rFonts w:ascii="GHEA Grapalat" w:hAnsi="GHEA Grapalat" w:cs="Times Armenian"/>
          <w:sz w:val="20"/>
          <w:lang w:val="hy-AM"/>
        </w:rPr>
        <w:t xml:space="preserve"> </w:t>
      </w:r>
      <w:r w:rsidRPr="00735FD8">
        <w:rPr>
          <w:rFonts w:ascii="GHEA Grapalat" w:hAnsi="GHEA Grapalat" w:cs="Sylfaen"/>
          <w:sz w:val="20"/>
          <w:lang w:val="hy-AM"/>
        </w:rPr>
        <w:t>настоящим</w:t>
      </w:r>
      <w:r w:rsidRPr="00735FD8">
        <w:rPr>
          <w:rFonts w:ascii="GHEA Grapalat" w:hAnsi="GHEA Grapalat" w:cs="Times Armenian"/>
          <w:sz w:val="20"/>
          <w:lang w:val="hy-AM"/>
        </w:rPr>
        <w:t xml:space="preserve"> </w:t>
      </w:r>
      <w:r w:rsidRPr="00735FD8">
        <w:rPr>
          <w:rFonts w:ascii="GHEA Grapalat" w:hAnsi="GHEA Grapalat" w:cs="Sylfaen"/>
          <w:sz w:val="20"/>
          <w:lang w:val="hy-AM"/>
        </w:rPr>
        <w:t>предоставил</w:t>
      </w:r>
      <w:r w:rsidRPr="00735FD8">
        <w:rPr>
          <w:rFonts w:ascii="GHEA Grapalat" w:hAnsi="GHEA Grapalat" w:cs="Times Armenian"/>
          <w:sz w:val="20"/>
          <w:lang w:val="hy-AM"/>
        </w:rPr>
        <w:t>с:</w:t>
      </w:r>
      <w:r w:rsidRPr="00735FD8">
        <w:rPr>
          <w:rFonts w:ascii="GHEA Grapalat" w:hAnsi="GHEA Grapalat" w:cs="Sylfaen"/>
          <w:sz w:val="20"/>
          <w:lang w:val="hy-AM"/>
        </w:rPr>
        <w:t>ров (далее:</w:t>
      </w:r>
      <w:r w:rsidRPr="00735FD8">
        <w:rPr>
          <w:rFonts w:ascii="GHEA Grapalat" w:hAnsi="GHEA Grapalat" w:cs="Times Armenian"/>
          <w:sz w:val="20"/>
          <w:lang w:val="hy-AM"/>
        </w:rPr>
        <w:t>``</w:t>
      </w:r>
      <w:r w:rsidRPr="00735FD8">
        <w:rPr>
          <w:rFonts w:ascii="GHEA Grapalat" w:hAnsi="GHEA Grapalat" w:cs="Sylfaen"/>
          <w:sz w:val="20"/>
          <w:lang w:val="hy-AM"/>
        </w:rPr>
        <w:t>предоставил</w:t>
      </w:r>
      <w:r w:rsidRPr="00735FD8">
        <w:rPr>
          <w:rFonts w:ascii="GHEA Grapalat" w:hAnsi="GHEA Grapalat" w:cs="Times Armenian"/>
          <w:sz w:val="20"/>
          <w:lang w:val="hy-AM"/>
        </w:rPr>
        <w:t>с:</w:t>
      </w:r>
      <w:r w:rsidRPr="00735FD8">
        <w:rPr>
          <w:rFonts w:ascii="GHEA Grapalat" w:hAnsi="GHEA Grapalat" w:cs="Sylfaen"/>
          <w:sz w:val="20"/>
          <w:lang w:val="hy-AM"/>
        </w:rPr>
        <w:t>его) определил</w:t>
      </w:r>
      <w:r w:rsidRPr="00735FD8">
        <w:rPr>
          <w:rFonts w:ascii="GHEA Grapalat" w:hAnsi="GHEA Grapalat" w:cs="Times Armenian"/>
          <w:sz w:val="20"/>
          <w:lang w:val="hy-AM"/>
        </w:rPr>
        <w:t xml:space="preserve"> </w:t>
      </w:r>
      <w:r w:rsidRPr="00735FD8">
        <w:rPr>
          <w:rFonts w:ascii="GHEA Grapalat" w:hAnsi="GHEA Grapalat" w:cs="Sylfaen"/>
          <w:sz w:val="20"/>
          <w:lang w:val="hy-AM"/>
        </w:rPr>
        <w:t>там было</w:t>
      </w:r>
      <w:r w:rsidRPr="00735FD8">
        <w:rPr>
          <w:rFonts w:ascii="GHEA Grapalat" w:hAnsi="GHEA Grapalat" w:cs="Times Armenian"/>
          <w:sz w:val="20"/>
          <w:lang w:val="hy-AM"/>
        </w:rPr>
        <w:t>с:</w:t>
      </w:r>
      <w:r w:rsidRPr="00735FD8">
        <w:rPr>
          <w:rFonts w:ascii="GHEA Grapalat" w:hAnsi="GHEA Grapalat" w:cs="Sylfaen"/>
          <w:sz w:val="20"/>
          <w:lang w:val="hy-AM"/>
        </w:rPr>
        <w:t>ВОЗ</w:t>
      </w:r>
      <w:r w:rsidRPr="00735FD8">
        <w:rPr>
          <w:rFonts w:ascii="GHEA Grapalat" w:hAnsi="GHEA Grapalat" w:cs="Times Armenian"/>
          <w:sz w:val="20"/>
          <w:lang w:val="hy-AM"/>
        </w:rPr>
        <w:t>,</w:t>
      </w:r>
      <w:r w:rsidRPr="00735FD8">
        <w:rPr>
          <w:rFonts w:ascii="GHEA Grapalat" w:hAnsi="GHEA Grapalat" w:cs="Sylfaen"/>
          <w:sz w:val="20"/>
          <w:lang w:val="hy-AM"/>
        </w:rPr>
        <w:t>тома,</w:t>
      </w:r>
      <w:r w:rsidRPr="00735FD8">
        <w:rPr>
          <w:rFonts w:ascii="GHEA Grapalat" w:hAnsi="GHEA Grapalat" w:cs="Times Armenian"/>
          <w:sz w:val="20"/>
          <w:lang w:val="hy-AM"/>
        </w:rPr>
        <w:t>даты и адрес</w:t>
      </w:r>
      <w:r w:rsidRPr="00735FD8">
        <w:rPr>
          <w:rFonts w:ascii="GHEA Grapalat" w:hAnsi="GHEA Grapalat" w:cs="Sylfaen"/>
          <w:sz w:val="20"/>
          <w:lang w:val="hy-AM"/>
        </w:rPr>
        <w:t>Покупателю</w:t>
      </w:r>
      <w:r w:rsidRPr="00735FD8">
        <w:rPr>
          <w:rFonts w:ascii="GHEA Grapalat" w:hAnsi="GHEA Grapalat" w:cs="Times Armenian"/>
          <w:sz w:val="20"/>
          <w:lang w:val="hy-AM"/>
        </w:rPr>
        <w:t xml:space="preserve"> </w:t>
      </w:r>
      <w:r w:rsidRPr="00735FD8">
        <w:rPr>
          <w:rFonts w:ascii="GHEA Grapalat" w:hAnsi="GHEA Grapalat" w:cs="Sylfaen"/>
          <w:sz w:val="20"/>
          <w:lang w:val="hy-AM"/>
        </w:rPr>
        <w:t>предоставлять</w:t>
      </w:r>
      <w:r w:rsidRPr="00735FD8">
        <w:rPr>
          <w:rFonts w:ascii="GHEA Grapalat" w:hAnsi="GHEA Grapalat" w:cs="Times Armenian"/>
          <w:sz w:val="20"/>
          <w:lang w:val="hy-AM"/>
        </w:rPr>
        <w:t>Мистер</w:t>
      </w:r>
      <w:r w:rsidRPr="00735FD8">
        <w:rPr>
          <w:rFonts w:ascii="GHEA Grapalat" w:hAnsi="GHEA Grapalat" w:cs="Sylfaen"/>
          <w:sz w:val="20"/>
          <w:lang w:val="hy-AM"/>
        </w:rPr>
        <w:t>будет знать</w:t>
      </w:r>
      <w:r w:rsidRPr="00735FD8">
        <w:rPr>
          <w:rFonts w:ascii="GHEA Grapalat" w:hAnsi="GHEA Grapalat"/>
          <w:sz w:val="20"/>
          <w:lang w:val="hy-AM"/>
        </w:rPr>
        <w:t>с:</w:t>
      </w:r>
      <w:r w:rsidRPr="00735FD8">
        <w:rPr>
          <w:rFonts w:ascii="GHEA Grapalat" w:hAnsi="GHEA Grapalat" w:cs="Sylfaen"/>
          <w:sz w:val="20"/>
          <w:lang w:val="hy-AM"/>
        </w:rPr>
        <w:t>что?</w:t>
      </w:r>
      <w:r w:rsidRPr="00735FD8">
        <w:rPr>
          <w:rFonts w:ascii="GHEA Grapalat" w:hAnsi="GHEA Grapalat" w:cs="Times Armenian"/>
          <w:sz w:val="20"/>
          <w:lang w:val="hy-AM"/>
        </w:rPr>
        <w:t>№1:</w:t>
      </w:r>
      <w:r w:rsidRPr="00735FD8">
        <w:rPr>
          <w:rFonts w:ascii="GHEA Grapalat" w:hAnsi="GHEA Grapalat" w:cs="Sylfaen"/>
          <w:sz w:val="20"/>
          <w:lang w:val="hy-AM"/>
        </w:rPr>
        <w:t>с приложением:</w:t>
      </w:r>
      <w:r w:rsidRPr="00735FD8">
        <w:rPr>
          <w:rFonts w:ascii="GHEA Grapalat" w:hAnsi="GHEA Grapalat" w:cs="Times Armenian"/>
          <w:sz w:val="20"/>
          <w:lang w:val="hy-AM"/>
        </w:rPr>
        <w:t xml:space="preserve"> </w:t>
      </w:r>
      <w:r w:rsidRPr="00735FD8">
        <w:rPr>
          <w:rFonts w:ascii="GHEA Grapalat" w:hAnsi="GHEA Grapalat" w:cs="Sylfaen"/>
          <w:sz w:val="20"/>
          <w:lang w:val="hy-AM"/>
        </w:rPr>
        <w:t>Технические</w:t>
      </w:r>
      <w:r w:rsidRPr="00735FD8">
        <w:rPr>
          <w:rFonts w:ascii="GHEA Grapalat" w:hAnsi="GHEA Grapalat" w:cs="Times Armenian"/>
          <w:sz w:val="20"/>
          <w:lang w:val="hy-AM"/>
        </w:rPr>
        <w:t xml:space="preserve"> </w:t>
      </w:r>
      <w:r w:rsidRPr="00735FD8">
        <w:rPr>
          <w:rFonts w:ascii="GHEA Grapalat" w:hAnsi="GHEA Grapalat" w:cs="Sylfaen"/>
          <w:sz w:val="20"/>
          <w:lang w:val="hy-AM"/>
        </w:rPr>
        <w:t>естественно</w:t>
      </w:r>
      <w:r w:rsidRPr="00735FD8">
        <w:rPr>
          <w:rFonts w:ascii="GHEA Grapalat" w:hAnsi="GHEA Grapalat" w:cs="Times Armenian"/>
          <w:sz w:val="20"/>
          <w:lang w:val="hy-AM"/>
        </w:rPr>
        <w:t>почему?</w:t>
      </w:r>
      <w:r w:rsidRPr="00735FD8">
        <w:rPr>
          <w:rFonts w:ascii="GHEA Grapalat" w:hAnsi="GHEA Grapalat" w:cs="Sylfaen"/>
          <w:sz w:val="20"/>
          <w:lang w:val="hy-AM"/>
        </w:rPr>
        <w:t>согласно r-графику закупок</w:t>
      </w:r>
      <w:r w:rsidRPr="00735FD8">
        <w:rPr>
          <w:rFonts w:ascii="GHEA Grapalat" w:hAnsi="GHEA Grapalat" w:cs="Times Armenian"/>
          <w:sz w:val="20"/>
          <w:lang w:val="hy-AM"/>
        </w:rPr>
        <w:t>товар (далее товар),</w:t>
      </w:r>
      <w:r w:rsidRPr="00735FD8">
        <w:rPr>
          <w:rFonts w:ascii="GHEA Grapalat" w:hAnsi="GHEA Grapalat" w:cs="Sylfaen"/>
          <w:sz w:val="20"/>
          <w:lang w:val="hy-AM"/>
        </w:rPr>
        <w:t>и</w:t>
      </w:r>
      <w:r w:rsidRPr="00735FD8">
        <w:rPr>
          <w:rFonts w:ascii="GHEA Grapalat" w:hAnsi="GHEA Grapalat" w:cs="Times Armenian"/>
          <w:sz w:val="20"/>
          <w:lang w:val="hy-AM"/>
        </w:rPr>
        <w:t xml:space="preserve"> </w:t>
      </w:r>
      <w:r w:rsidRPr="00735FD8">
        <w:rPr>
          <w:rFonts w:ascii="GHEA Grapalat" w:hAnsi="GHEA Grapalat" w:cs="Sylfaen"/>
          <w:sz w:val="20"/>
          <w:lang w:val="hy-AM"/>
        </w:rPr>
        <w:t>Покупатель</w:t>
      </w:r>
      <w:r w:rsidRPr="00735FD8">
        <w:rPr>
          <w:rFonts w:ascii="GHEA Grapalat" w:hAnsi="GHEA Grapalat" w:cs="Times Armenian"/>
          <w:sz w:val="20"/>
          <w:lang w:val="hy-AM"/>
        </w:rPr>
        <w:t xml:space="preserve"> </w:t>
      </w:r>
      <w:r w:rsidRPr="00735FD8">
        <w:rPr>
          <w:rFonts w:ascii="GHEA Grapalat" w:hAnsi="GHEA Grapalat" w:cs="Sylfaen"/>
          <w:sz w:val="20"/>
          <w:lang w:val="hy-AM"/>
        </w:rPr>
        <w:t>предпринимать</w:t>
      </w:r>
      <w:r w:rsidRPr="00735FD8">
        <w:rPr>
          <w:rFonts w:ascii="GHEA Grapalat" w:hAnsi="GHEA Grapalat" w:cs="Times Armenian"/>
          <w:sz w:val="20"/>
          <w:lang w:val="hy-AM"/>
        </w:rPr>
        <w:t xml:space="preserve"> </w:t>
      </w:r>
      <w:r w:rsidRPr="00735FD8">
        <w:rPr>
          <w:rFonts w:ascii="GHEA Grapalat" w:hAnsi="GHEA Grapalat" w:cs="Sylfaen"/>
          <w:sz w:val="20"/>
          <w:lang w:val="hy-AM"/>
        </w:rPr>
        <w:t>является</w:t>
      </w:r>
      <w:r w:rsidRPr="00735FD8">
        <w:rPr>
          <w:rFonts w:ascii="GHEA Grapalat" w:hAnsi="GHEA Grapalat" w:cs="Times Armenian"/>
          <w:sz w:val="20"/>
          <w:lang w:val="hy-AM"/>
        </w:rPr>
        <w:t xml:space="preserve"> </w:t>
      </w:r>
      <w:r w:rsidRPr="00735FD8">
        <w:rPr>
          <w:rFonts w:ascii="GHEA Grapalat" w:hAnsi="GHEA Grapalat" w:cs="Sylfaen"/>
          <w:sz w:val="20"/>
          <w:lang w:val="hy-AM"/>
        </w:rPr>
        <w:t>принимать</w:t>
      </w:r>
      <w:r w:rsidRPr="00735FD8">
        <w:rPr>
          <w:rFonts w:ascii="GHEA Grapalat" w:hAnsi="GHEA Grapalat" w:cs="Times Armenian"/>
          <w:sz w:val="20"/>
          <w:lang w:val="hy-AM"/>
        </w:rPr>
        <w:t>а</w:t>
      </w:r>
      <w:r w:rsidRPr="00735FD8">
        <w:rPr>
          <w:rFonts w:ascii="GHEA Grapalat" w:hAnsi="GHEA Grapalat" w:cs="Sylfaen"/>
          <w:sz w:val="20"/>
          <w:lang w:val="hy-AM"/>
        </w:rPr>
        <w:t>предмет</w:t>
      </w:r>
      <w:r w:rsidRPr="00735FD8">
        <w:rPr>
          <w:rFonts w:ascii="GHEA Grapalat" w:hAnsi="GHEA Grapalat" w:cs="Times Armenian"/>
          <w:sz w:val="20"/>
          <w:lang w:val="hy-AM"/>
        </w:rPr>
        <w:t xml:space="preserve"> </w:t>
      </w:r>
      <w:r w:rsidRPr="00735FD8">
        <w:rPr>
          <w:rFonts w:ascii="GHEA Grapalat" w:hAnsi="GHEA Grapalat" w:cs="Sylfaen"/>
          <w:sz w:val="20"/>
          <w:lang w:val="hy-AM"/>
        </w:rPr>
        <w:t>и:</w:t>
      </w:r>
      <w:r w:rsidRPr="00735FD8">
        <w:rPr>
          <w:rFonts w:ascii="GHEA Grapalat" w:hAnsi="GHEA Grapalat" w:cs="Times Armenian"/>
          <w:sz w:val="20"/>
          <w:lang w:val="hy-AM"/>
        </w:rPr>
        <w:t xml:space="preserve"> </w:t>
      </w:r>
      <w:r w:rsidRPr="00735FD8">
        <w:rPr>
          <w:rFonts w:ascii="GHEA Grapalat" w:hAnsi="GHEA Grapalat" w:cs="Sylfaen"/>
          <w:sz w:val="20"/>
          <w:lang w:val="hy-AM"/>
        </w:rPr>
        <w:t>платить</w:t>
      </w:r>
      <w:r w:rsidRPr="00735FD8">
        <w:rPr>
          <w:rFonts w:ascii="GHEA Grapalat" w:hAnsi="GHEA Grapalat" w:cs="Times Armenian"/>
          <w:sz w:val="20"/>
          <w:lang w:val="hy-AM"/>
        </w:rPr>
        <w:t xml:space="preserve"> </w:t>
      </w:r>
      <w:r w:rsidRPr="00735FD8">
        <w:rPr>
          <w:rFonts w:ascii="GHEA Grapalat" w:hAnsi="GHEA Grapalat" w:cs="Sylfaen"/>
          <w:sz w:val="20"/>
          <w:lang w:val="hy-AM"/>
        </w:rPr>
        <w:t>из этого</w:t>
      </w:r>
      <w:r w:rsidRPr="00735FD8">
        <w:rPr>
          <w:rFonts w:ascii="GHEA Grapalat" w:hAnsi="GHEA Grapalat" w:cs="Times Armenian"/>
          <w:sz w:val="20"/>
          <w:lang w:val="hy-AM"/>
        </w:rPr>
        <w:t xml:space="preserve"> </w:t>
      </w:r>
      <w:r w:rsidRPr="00735FD8">
        <w:rPr>
          <w:rFonts w:ascii="GHEA Grapalat" w:hAnsi="GHEA Grapalat" w:cs="Sylfaen"/>
          <w:sz w:val="20"/>
          <w:lang w:val="hy-AM"/>
        </w:rPr>
        <w:t>для</w:t>
      </w:r>
      <w:r w:rsidRPr="00735FD8">
        <w:rPr>
          <w:rFonts w:ascii="GHEA Grapalat" w:hAnsi="GHEA Grapalat" w:cs="Times Armenian"/>
          <w:sz w:val="20"/>
          <w:lang w:val="hy-AM"/>
        </w:rPr>
        <w:t>.</w:t>
      </w:r>
    </w:p>
    <w:p w:rsidR="0044721E" w:rsidRPr="00735FD8" w:rsidRDefault="0044721E" w:rsidP="0044721E">
      <w:pPr>
        <w:ind w:firstLine="709"/>
        <w:jc w:val="both"/>
        <w:rPr>
          <w:rFonts w:ascii="GHEA Grapalat" w:hAnsi="GHEA Grapalat" w:cs="Times Armenian"/>
          <w:sz w:val="20"/>
          <w:lang w:val="hy-AM"/>
        </w:rPr>
      </w:pPr>
    </w:p>
    <w:p w:rsidR="0044721E" w:rsidRPr="00735FD8" w:rsidRDefault="0044721E" w:rsidP="0044721E">
      <w:pPr>
        <w:ind w:firstLine="709"/>
        <w:jc w:val="both"/>
        <w:rPr>
          <w:rFonts w:ascii="GHEA Grapalat" w:hAnsi="GHEA Grapalat"/>
          <w:b/>
          <w:sz w:val="20"/>
          <w:lang w:val="hy-AM"/>
        </w:rPr>
      </w:pPr>
      <w:r w:rsidRPr="00735FD8">
        <w:rPr>
          <w:rFonts w:ascii="GHEA Grapalat" w:hAnsi="GHEA Grapalat"/>
          <w:sz w:val="20"/>
          <w:lang w:val="hy-AM"/>
        </w:rPr>
        <w:tab/>
      </w:r>
      <w:r w:rsidRPr="00735FD8">
        <w:rPr>
          <w:rFonts w:ascii="GHEA Grapalat" w:hAnsi="GHEA Grapalat"/>
          <w:b/>
          <w:sz w:val="20"/>
          <w:lang w:val="hy-AM"/>
        </w:rPr>
        <w:t>2. ПРАВА И ОБЯЗАННОСТИ СТОРОН</w:t>
      </w:r>
    </w:p>
    <w:p w:rsidR="0044721E" w:rsidRPr="00735FD8" w:rsidRDefault="0044721E" w:rsidP="0044721E">
      <w:pPr>
        <w:ind w:firstLine="709"/>
        <w:jc w:val="both"/>
        <w:rPr>
          <w:rFonts w:ascii="GHEA Grapalat" w:hAnsi="GHEA Grapalat"/>
          <w:sz w:val="20"/>
          <w:lang w:val="hy-AM"/>
        </w:rPr>
      </w:pPr>
    </w:p>
    <w:p w:rsidR="0044721E" w:rsidRPr="00735FD8" w:rsidRDefault="0044721E" w:rsidP="0044721E">
      <w:pPr>
        <w:ind w:firstLine="709"/>
        <w:jc w:val="both"/>
        <w:rPr>
          <w:rFonts w:ascii="GHEA Grapalat" w:hAnsi="GHEA Grapalat"/>
          <w:b/>
          <w:sz w:val="20"/>
          <w:lang w:val="hy-AM"/>
        </w:rPr>
      </w:pPr>
      <w:r w:rsidRPr="00735FD8">
        <w:rPr>
          <w:rFonts w:ascii="GHEA Grapalat" w:hAnsi="GHEA Grapalat"/>
          <w:b/>
          <w:sz w:val="20"/>
          <w:lang w:val="hy-AM"/>
        </w:rPr>
        <w:t>2.1 Покупатель имеет право:</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2.1.1 В случае, если Продавец не доставляет товар в установленный договором срок, отказаться от товара, если сроки доставки нарушены более чем на пять дней.</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в договоре:</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а) требовать возмещения расходов, понесенных в связи с ненадлежащим качеством товара;</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б) не принимать товар, установив по своему усмотрению разумный срок бесплатной замены товара ненадлежащего качества на товар соответствующего договору качества, и потребовать от Продавца уплаты штрафа, предусмотренного пунктом 6.3. контракта;</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в) отказаться от исполнения договора и потребовать возврата уплаченных за товар денег.</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2.1.3 Если количество поставленного товара меньше определенного договором, то:</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а) запрос на заполнение меньшего количества поставленного продукта,</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уплаты неустойки, предусмотренной пунктом 6.2 договора.</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2.1.4 В случае поставки товара с нарушением условия типа, по его выбору:</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а) принять продукт, отвечающий условию типа, и отклонить остальные продукты;</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в) потребовать безвозмездной замены товара, не соответствующего условию о типе, товаром, соответствующим типу, предусмотренному договором.</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2.1.5 В случае нарушения Продавцом сроков поставки по своему усмотрению установить новый срок поставки товара и потребовать от Продавца уплаты неустойки, предусмотренной п. 6.2 договора.</w:t>
      </w:r>
    </w:p>
    <w:p w:rsidR="0044721E" w:rsidRPr="00735FD8" w:rsidRDefault="0044721E" w:rsidP="0044721E">
      <w:pPr>
        <w:ind w:firstLine="709"/>
        <w:jc w:val="both"/>
        <w:rPr>
          <w:rFonts w:ascii="GHEA Grapalat" w:hAnsi="GHEA Grapalat"/>
          <w:sz w:val="20"/>
          <w:lang w:val="hy-AM"/>
        </w:rPr>
      </w:pPr>
    </w:p>
    <w:p w:rsidR="0044721E" w:rsidRPr="00735FD8" w:rsidRDefault="0044721E" w:rsidP="0044721E">
      <w:pPr>
        <w:ind w:firstLine="709"/>
        <w:jc w:val="both"/>
        <w:rPr>
          <w:rFonts w:ascii="GHEA Grapalat" w:hAnsi="GHEA Grapalat"/>
          <w:sz w:val="20"/>
          <w:lang w:val="hy-AM"/>
        </w:rPr>
      </w:pPr>
    </w:p>
    <w:p w:rsidR="0044721E" w:rsidRPr="00735FD8" w:rsidRDefault="0044721E" w:rsidP="0044721E">
      <w:pPr>
        <w:pStyle w:val="31"/>
        <w:spacing w:line="240" w:lineRule="auto"/>
        <w:ind w:firstLine="0"/>
        <w:rPr>
          <w:rFonts w:ascii="GHEA Grapalat" w:hAnsi="GHEA Grapalat" w:cs="Sylfaen"/>
          <w:i/>
          <w:sz w:val="16"/>
          <w:szCs w:val="16"/>
          <w:lang w:val="hy-AM" w:eastAsia="ru-RU"/>
        </w:rPr>
      </w:pPr>
      <w:r w:rsidRPr="00735FD8">
        <w:rPr>
          <w:rFonts w:ascii="GHEA Grapalat" w:hAnsi="GHEA Grapalat" w:cs="Sylfaen"/>
          <w:i/>
          <w:sz w:val="16"/>
          <w:szCs w:val="16"/>
          <w:lang w:val="hy-AM" w:eastAsia="ru-RU"/>
        </w:rPr>
        <w:t>*</w:t>
      </w:r>
      <w:r w:rsidRPr="00735FD8">
        <w:rPr>
          <w:rFonts w:ascii="GHEA Grapalat" w:hAnsi="GHEA Grapalat"/>
          <w:i/>
          <w:sz w:val="16"/>
          <w:szCs w:val="16"/>
          <w:lang w:val="hy-AM"/>
        </w:rPr>
        <w:t>заполняется секретарем комиссии до опубликования приглашения в бюллетене.</w:t>
      </w:r>
    </w:p>
    <w:p w:rsidR="0044721E" w:rsidRPr="00735FD8" w:rsidRDefault="0044721E" w:rsidP="0044721E">
      <w:pPr>
        <w:ind w:firstLine="709"/>
        <w:jc w:val="both"/>
        <w:rPr>
          <w:rFonts w:ascii="GHEA Grapalat" w:hAnsi="GHEA Grapalat"/>
          <w:sz w:val="20"/>
          <w:lang w:val="hy-AM"/>
        </w:rPr>
      </w:pP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2.1.6 Требовать от Продавца возмещения убытков, если в результате нарушения Продавцом обязательства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взамен сделке, а также все необходимые и разумные расходы, понесенные им при приобретении товара у другого лица.</w:t>
      </w:r>
    </w:p>
    <w:p w:rsidR="0044721E" w:rsidRPr="00735FD8" w:rsidRDefault="0044721E" w:rsidP="0044721E">
      <w:pPr>
        <w:tabs>
          <w:tab w:val="left" w:pos="720"/>
        </w:tabs>
        <w:ind w:firstLine="709"/>
        <w:jc w:val="both"/>
        <w:rPr>
          <w:rFonts w:ascii="GHEA Grapalat" w:hAnsi="GHEA Grapalat"/>
          <w:sz w:val="20"/>
          <w:lang w:val="hy-AM"/>
        </w:rPr>
      </w:pPr>
      <w:r w:rsidRPr="00735FD8">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rsidR="0044721E" w:rsidRPr="00735FD8" w:rsidRDefault="0044721E" w:rsidP="0044721E">
      <w:pPr>
        <w:tabs>
          <w:tab w:val="left" w:pos="720"/>
        </w:tabs>
        <w:ind w:firstLine="709"/>
        <w:jc w:val="both"/>
        <w:rPr>
          <w:rFonts w:ascii="GHEA Grapalat" w:hAnsi="GHEA Grapalat"/>
          <w:sz w:val="20"/>
          <w:lang w:val="hy-AM"/>
        </w:rPr>
      </w:pPr>
      <w:r w:rsidRPr="00735FD8">
        <w:rPr>
          <w:rFonts w:ascii="GHEA Grapalat" w:hAnsi="GHEA Grapalat"/>
          <w:sz w:val="20"/>
          <w:lang w:val="hy-AM"/>
        </w:rPr>
        <w:lastRenderedPageBreak/>
        <w:tab/>
        <w:t>2.1.7.1 Нарушение договора продавцом считается существенным, если:</w:t>
      </w:r>
    </w:p>
    <w:p w:rsidR="0044721E" w:rsidRPr="00735FD8" w:rsidRDefault="0044721E" w:rsidP="0044721E">
      <w:pPr>
        <w:tabs>
          <w:tab w:val="left" w:pos="720"/>
        </w:tabs>
        <w:ind w:firstLine="709"/>
        <w:jc w:val="both"/>
        <w:rPr>
          <w:rFonts w:ascii="GHEA Grapalat" w:hAnsi="GHEA Grapalat"/>
          <w:sz w:val="20"/>
          <w:lang w:val="hy-AM"/>
        </w:rPr>
      </w:pPr>
      <w:r w:rsidRPr="00735FD8">
        <w:rPr>
          <w:rFonts w:ascii="GHEA Grapalat" w:hAnsi="GHEA Grapalat"/>
          <w:sz w:val="20"/>
          <w:lang w:val="hy-AM"/>
        </w:rPr>
        <w:tab/>
        <w:t>а) поставил товар ненадлежащего качества, который не может быть заменен в приемлемый для Покупателя срок;</w:t>
      </w:r>
    </w:p>
    <w:p w:rsidR="0044721E" w:rsidRPr="00735FD8" w:rsidRDefault="0044721E" w:rsidP="0044721E">
      <w:pPr>
        <w:tabs>
          <w:tab w:val="left" w:pos="720"/>
        </w:tabs>
        <w:ind w:firstLine="709"/>
        <w:jc w:val="both"/>
        <w:rPr>
          <w:rFonts w:ascii="GHEA Grapalat" w:hAnsi="GHEA Grapalat"/>
          <w:sz w:val="20"/>
          <w:lang w:val="hy-AM"/>
        </w:rPr>
      </w:pPr>
      <w:r w:rsidRPr="00735FD8">
        <w:rPr>
          <w:rFonts w:ascii="GHEA Grapalat" w:hAnsi="GHEA Grapalat"/>
          <w:sz w:val="20"/>
          <w:lang w:val="hy-AM"/>
        </w:rPr>
        <w:tab/>
        <w:t>б) нарушены сроки поставки товара</w:t>
      </w:r>
      <w:r w:rsidR="00E60D72" w:rsidRPr="00735FD8">
        <w:rPr>
          <w:rFonts w:ascii="GHEA Grapalat" w:hAnsi="GHEA Grapalat"/>
          <w:sz w:val="20"/>
          <w:u w:val="single"/>
          <w:lang w:val="hy-AM"/>
        </w:rPr>
        <w:t>пять</w:t>
      </w:r>
      <w:r w:rsidRPr="00735FD8">
        <w:rPr>
          <w:rFonts w:ascii="GHEA Grapalat" w:hAnsi="GHEA Grapalat"/>
          <w:sz w:val="20"/>
          <w:lang w:val="hy-AM"/>
        </w:rPr>
        <w:t>более суток</w:t>
      </w:r>
    </w:p>
    <w:p w:rsidR="0044721E" w:rsidRPr="00735FD8" w:rsidRDefault="0044721E" w:rsidP="0044721E">
      <w:pPr>
        <w:tabs>
          <w:tab w:val="left" w:pos="720"/>
        </w:tabs>
        <w:ind w:firstLine="709"/>
        <w:jc w:val="both"/>
        <w:rPr>
          <w:rFonts w:ascii="GHEA Grapalat" w:hAnsi="GHEA Grapalat"/>
          <w:sz w:val="20"/>
          <w:lang w:val="hy-AM"/>
        </w:rPr>
      </w:pPr>
      <w:r w:rsidRPr="00735FD8">
        <w:rPr>
          <w:rFonts w:ascii="GHEA Grapalat" w:hAnsi="GHEA Grapalat"/>
          <w:sz w:val="20"/>
          <w:lang w:val="hy-AM"/>
        </w:rPr>
        <w:t>2.1.8 Осмотреть товар и немедленно уведомить Продавца о любых обнаруженных дефектах.</w:t>
      </w:r>
    </w:p>
    <w:p w:rsidR="0044721E" w:rsidRPr="00735FD8" w:rsidRDefault="0044721E" w:rsidP="0044721E">
      <w:pPr>
        <w:tabs>
          <w:tab w:val="left" w:pos="720"/>
        </w:tabs>
        <w:ind w:firstLine="709"/>
        <w:jc w:val="both"/>
        <w:rPr>
          <w:rFonts w:ascii="GHEA Grapalat" w:hAnsi="GHEA Grapalat"/>
          <w:sz w:val="12"/>
          <w:szCs w:val="12"/>
          <w:lang w:val="hy-AM"/>
        </w:rPr>
      </w:pPr>
    </w:p>
    <w:p w:rsidR="0044721E" w:rsidRPr="00735FD8" w:rsidRDefault="0044721E" w:rsidP="0044721E">
      <w:pPr>
        <w:ind w:firstLine="709"/>
        <w:jc w:val="both"/>
        <w:rPr>
          <w:rFonts w:ascii="GHEA Grapalat" w:hAnsi="GHEA Grapalat"/>
          <w:b/>
          <w:sz w:val="20"/>
          <w:lang w:val="hy-AM"/>
        </w:rPr>
      </w:pPr>
      <w:r w:rsidRPr="00735FD8">
        <w:rPr>
          <w:rFonts w:ascii="GHEA Grapalat" w:hAnsi="GHEA Grapalat"/>
          <w:b/>
          <w:sz w:val="20"/>
          <w:lang w:val="hy-AM"/>
        </w:rPr>
        <w:t>2.2 Покупатель обязан:</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2.2.1 Выполнить все необходимые действия для обеспечения приемки поставленного товара в соответствии с договором.</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2.2.2 В случае отказа от товара, поставленного Продавцом в соответствии с договором, обеспечить ответственную защиту товара и незамедлительно сообщить об этом Продавцу.</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суммы, подлежащие уплате последним, а в случае нарушения срока платежа - также неустойку, предусмотренную п. 6.5 договора.</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2.2.4 Уведомить Продавца о нарушении условий договора в отношении количества, ассортимента и качества товара немедленно после обнаружения недостатка или в разумный срок, когда нарушение соответствующего условия договора должно были обнаружены на основе характера и важности продукта.</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rsidR="0044721E" w:rsidRPr="00735FD8" w:rsidRDefault="0044721E" w:rsidP="0044721E">
      <w:pPr>
        <w:ind w:firstLine="709"/>
        <w:jc w:val="both"/>
        <w:rPr>
          <w:rFonts w:ascii="GHEA Grapalat" w:hAnsi="GHEA Grapalat"/>
          <w:sz w:val="20"/>
          <w:lang w:val="hy-AM"/>
        </w:rPr>
      </w:pPr>
    </w:p>
    <w:p w:rsidR="0044721E" w:rsidRPr="00735FD8" w:rsidRDefault="0044721E" w:rsidP="0044721E">
      <w:pPr>
        <w:ind w:firstLine="709"/>
        <w:jc w:val="both"/>
        <w:rPr>
          <w:rFonts w:ascii="GHEA Grapalat" w:hAnsi="GHEA Grapalat"/>
          <w:b/>
          <w:sz w:val="20"/>
          <w:lang w:val="hy-AM"/>
        </w:rPr>
      </w:pPr>
      <w:r w:rsidRPr="00735FD8">
        <w:rPr>
          <w:rFonts w:ascii="GHEA Grapalat" w:hAnsi="GHEA Grapalat"/>
          <w:b/>
          <w:sz w:val="20"/>
          <w:lang w:val="hy-AM"/>
        </w:rPr>
        <w:t>2.3 Продавец имеет право:</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2.3.1 Просьба покупателя принять контракт</w:t>
      </w:r>
      <w:r w:rsidRPr="00735FD8">
        <w:rPr>
          <w:rFonts w:ascii="GHEA Grapalat" w:hAnsi="GHEA Grapalat" w:cs="Sylfaen"/>
          <w:sz w:val="20"/>
          <w:lang w:val="hy-AM"/>
        </w:rPr>
        <w:t>там было</w:t>
      </w:r>
      <w:r w:rsidRPr="00735FD8">
        <w:rPr>
          <w:rFonts w:ascii="GHEA Grapalat" w:hAnsi="GHEA Grapalat" w:cs="Times Armenian"/>
          <w:sz w:val="20"/>
          <w:lang w:val="hy-AM"/>
        </w:rPr>
        <w:t>с:</w:t>
      </w:r>
      <w:r w:rsidRPr="00735FD8">
        <w:rPr>
          <w:rFonts w:ascii="GHEA Grapalat" w:hAnsi="GHEA Grapalat" w:cs="Sylfaen"/>
          <w:sz w:val="20"/>
          <w:lang w:val="hy-AM"/>
        </w:rPr>
        <w:t>ВОЗ</w:t>
      </w:r>
      <w:r w:rsidRPr="00735FD8">
        <w:rPr>
          <w:rFonts w:ascii="GHEA Grapalat" w:hAnsi="GHEA Grapalat" w:cs="Times Armenian"/>
          <w:sz w:val="20"/>
          <w:lang w:val="hy-AM"/>
        </w:rPr>
        <w:t>,</w:t>
      </w:r>
      <w:r w:rsidRPr="00735FD8">
        <w:rPr>
          <w:rFonts w:ascii="GHEA Grapalat" w:hAnsi="GHEA Grapalat" w:cs="Sylfaen"/>
          <w:sz w:val="20"/>
          <w:lang w:val="hy-AM"/>
        </w:rPr>
        <w:t>тома,</w:t>
      </w:r>
      <w:r w:rsidRPr="00735FD8">
        <w:rPr>
          <w:rFonts w:ascii="GHEA Grapalat" w:hAnsi="GHEA Grapalat" w:cs="Times Armenian"/>
          <w:sz w:val="20"/>
          <w:lang w:val="hy-AM"/>
        </w:rPr>
        <w:t>даты и адрес</w:t>
      </w:r>
      <w:r w:rsidRPr="00735FD8">
        <w:rPr>
          <w:rFonts w:ascii="GHEA Grapalat" w:hAnsi="GHEA Grapalat"/>
          <w:sz w:val="20"/>
          <w:lang w:val="hy-AM"/>
        </w:rPr>
        <w:t>поставляемый продукт.</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2.3.2 Требовать от покупателя оплаты в соответствии с договором</w:t>
      </w:r>
      <w:r w:rsidRPr="00735FD8">
        <w:rPr>
          <w:rFonts w:ascii="GHEA Grapalat" w:hAnsi="GHEA Grapalat" w:cs="Sylfaen"/>
          <w:sz w:val="20"/>
          <w:lang w:val="hy-AM"/>
        </w:rPr>
        <w:t>там было</w:t>
      </w:r>
      <w:r w:rsidRPr="00735FD8">
        <w:rPr>
          <w:rFonts w:ascii="GHEA Grapalat" w:hAnsi="GHEA Grapalat" w:cs="Times Armenian"/>
          <w:sz w:val="20"/>
          <w:lang w:val="hy-AM"/>
        </w:rPr>
        <w:t>с:</w:t>
      </w:r>
      <w:r w:rsidRPr="00735FD8">
        <w:rPr>
          <w:rFonts w:ascii="GHEA Grapalat" w:hAnsi="GHEA Grapalat" w:cs="Sylfaen"/>
          <w:sz w:val="20"/>
          <w:lang w:val="hy-AM"/>
        </w:rPr>
        <w:t>ВОЗ</w:t>
      </w:r>
      <w:r w:rsidRPr="00735FD8">
        <w:rPr>
          <w:rFonts w:ascii="GHEA Grapalat" w:hAnsi="GHEA Grapalat" w:cs="Times Armenian"/>
          <w:sz w:val="20"/>
          <w:lang w:val="hy-AM"/>
        </w:rPr>
        <w:t>,</w:t>
      </w:r>
      <w:r w:rsidRPr="00735FD8">
        <w:rPr>
          <w:rFonts w:ascii="GHEA Grapalat" w:hAnsi="GHEA Grapalat" w:cs="Sylfaen"/>
          <w:sz w:val="20"/>
          <w:lang w:val="hy-AM"/>
        </w:rPr>
        <w:t>тома,</w:t>
      </w:r>
      <w:r w:rsidRPr="00735FD8">
        <w:rPr>
          <w:rFonts w:ascii="GHEA Grapalat" w:hAnsi="GHEA Grapalat" w:cs="Times Armenian"/>
          <w:sz w:val="20"/>
          <w:lang w:val="hy-AM"/>
        </w:rPr>
        <w:t>даты и адрес</w:t>
      </w:r>
      <w:r w:rsidRPr="00735FD8">
        <w:rPr>
          <w:rFonts w:ascii="GHEA Grapalat" w:hAnsi="GHEA Grapalat"/>
          <w:sz w:val="20"/>
          <w:lang w:val="hy-AM"/>
        </w:rPr>
        <w:t>сумм, причитающихся ему за поставленный и принятый Покупателем товар.</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2.3.3.1 Нарушение договора покупателем считается существенным, если условия оплаты товара неоднократно нарушались.</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2.3.4 Досрочно доставить товар с согласия покупателя.</w:t>
      </w:r>
    </w:p>
    <w:p w:rsidR="0044721E" w:rsidRPr="00735FD8" w:rsidRDefault="0044721E" w:rsidP="0044721E">
      <w:pPr>
        <w:ind w:firstLine="709"/>
        <w:jc w:val="both"/>
        <w:rPr>
          <w:rFonts w:ascii="GHEA Grapalat" w:hAnsi="GHEA Grapalat"/>
          <w:sz w:val="20"/>
          <w:lang w:val="hy-AM"/>
        </w:rPr>
      </w:pPr>
    </w:p>
    <w:p w:rsidR="0044721E" w:rsidRPr="00735FD8" w:rsidRDefault="0044721E" w:rsidP="0044721E">
      <w:pPr>
        <w:ind w:firstLine="709"/>
        <w:jc w:val="both"/>
        <w:rPr>
          <w:rFonts w:ascii="GHEA Grapalat" w:hAnsi="GHEA Grapalat"/>
          <w:b/>
          <w:sz w:val="20"/>
          <w:lang w:val="hy-AM"/>
        </w:rPr>
      </w:pPr>
      <w:r w:rsidRPr="00735FD8">
        <w:rPr>
          <w:rFonts w:ascii="GHEA Grapalat" w:hAnsi="GHEA Grapalat"/>
          <w:b/>
          <w:sz w:val="20"/>
          <w:lang w:val="hy-AM"/>
        </w:rPr>
        <w:t>2.4 Продавец обязан:</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2.4.1 Доставить товар покупателю в соответствии с договором,</w:t>
      </w:r>
      <w:r w:rsidRPr="00735FD8">
        <w:rPr>
          <w:rFonts w:ascii="GHEA Grapalat" w:hAnsi="GHEA Grapalat" w:cs="Sylfaen"/>
          <w:sz w:val="20"/>
          <w:lang w:val="hy-AM"/>
        </w:rPr>
        <w:t>тома,</w:t>
      </w:r>
      <w:r w:rsidRPr="00735FD8">
        <w:rPr>
          <w:rFonts w:ascii="GHEA Grapalat" w:hAnsi="GHEA Grapalat" w:cs="Times Armenian"/>
          <w:sz w:val="20"/>
          <w:lang w:val="hy-AM"/>
        </w:rPr>
        <w:t>даты и адрес.</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2.4.3 Доставить товар покупателю без прав третьих лиц.</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2.4.5. Поставить покупателю товар в количестве и качестве, указанном в договоре, в сроки и по адресу, указанному в договоре, а также по требованию покупателя предоставить документы, удостоверяющие качество товара, определенное п. Законодательство РА.</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2.4.6 В случае допущения некомплектной поставки восполнить некомплектную поставку в порядке, предусмотренном договором.</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или распорядиться им в разумный срок, а также возместить необходимые расходы, связанные с приемкой товара на ответственное хранение, их продажу или возврат Продавцу.</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2.4.9 Передать покупателю вещи с товаром и соответствующие документы.</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2.4.11 Лицо, предоставившее квалификацию и обеспечение договора, обязано заранее письменно уведомить Покупателя в случае начала процесса ликвидации или банкротства в период действия обеспечения.</w:t>
      </w:r>
    </w:p>
    <w:p w:rsidR="0044721E" w:rsidRPr="00735FD8" w:rsidRDefault="0044721E" w:rsidP="0044721E">
      <w:pPr>
        <w:ind w:firstLine="709"/>
        <w:jc w:val="both"/>
        <w:rPr>
          <w:rFonts w:ascii="GHEA Grapalat" w:hAnsi="GHEA Grapalat"/>
          <w:lang w:val="hy-AM"/>
        </w:rPr>
      </w:pPr>
    </w:p>
    <w:p w:rsidR="0044721E" w:rsidRPr="00735FD8" w:rsidRDefault="0044721E" w:rsidP="0044721E">
      <w:pPr>
        <w:ind w:firstLine="709"/>
        <w:jc w:val="center"/>
        <w:rPr>
          <w:rFonts w:ascii="GHEA Grapalat" w:hAnsi="GHEA Grapalat"/>
          <w:b/>
          <w:sz w:val="20"/>
          <w:lang w:val="hy-AM"/>
        </w:rPr>
      </w:pPr>
      <w:r w:rsidRPr="00735FD8">
        <w:rPr>
          <w:rFonts w:ascii="GHEA Grapalat" w:hAnsi="GHEA Grapalat"/>
          <w:b/>
          <w:sz w:val="20"/>
          <w:lang w:val="hy-AM"/>
        </w:rPr>
        <w:t>3. ЦЕНА ДОГОВОРА И СПОСОБ ОПЛАТЫ</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3.1 Цена договора составляет ________________ драмов РА, включая НДС. Цена договора включает все платежи (расходы), которые должны быть произведены Продавцом для обеспечения исполнения договора, в том числе налоги, пошлины, транспортные расходы, расходы на страхование, чаевые и ожидаемую прибыль.</w:t>
      </w:r>
    </w:p>
    <w:p w:rsidR="0044721E" w:rsidRPr="00735FD8" w:rsidRDefault="0044721E" w:rsidP="0044721E">
      <w:pPr>
        <w:ind w:firstLine="720"/>
        <w:jc w:val="both"/>
        <w:rPr>
          <w:rFonts w:ascii="GHEA Grapalat" w:hAnsi="GHEA Grapalat" w:cs="Sylfaen"/>
          <w:sz w:val="20"/>
          <w:lang w:val="hy-AM"/>
        </w:rPr>
      </w:pPr>
      <w:r w:rsidRPr="00735FD8">
        <w:rPr>
          <w:rFonts w:ascii="GHEA Grapalat" w:hAnsi="GHEA Grapalat" w:cs="Sylfaen"/>
          <w:sz w:val="20"/>
          <w:lang w:val="hy-AM"/>
        </w:rPr>
        <w:t>Цена поставки Товара стабильна и Продавец не имеет права требовать повышения, а Покупатель снижения этой цены.</w:t>
      </w:r>
    </w:p>
    <w:p w:rsidR="008E25E8" w:rsidRPr="00735FD8" w:rsidRDefault="008E25E8" w:rsidP="008E25E8">
      <w:pPr>
        <w:ind w:firstLine="709"/>
        <w:jc w:val="both"/>
        <w:rPr>
          <w:rFonts w:ascii="GHEA Grapalat" w:hAnsi="GHEA Grapalat"/>
          <w:sz w:val="20"/>
          <w:lang w:val="hy-AM"/>
        </w:rPr>
      </w:pPr>
      <w:r w:rsidRPr="00735FD8">
        <w:rPr>
          <w:rFonts w:ascii="GHEA Grapalat" w:hAnsi="GHEA Grapalat"/>
          <w:sz w:val="20"/>
          <w:lang w:val="hy-AM"/>
        </w:rPr>
        <w:lastRenderedPageBreak/>
        <w:t>3.3 Покупатель оплачивает поставленный ему товар в драмах РА в безналичном порядке путем перечисления денежных средств на расчетный счет Продавца. Перечисление денежных средств производится на основании акта приема-передачи, в сроки, указанные в графике платежей по договору (приложение N 2), но не позднее 30 декабря данного года.</w:t>
      </w:r>
    </w:p>
    <w:p w:rsidR="008E25E8" w:rsidRPr="00735FD8" w:rsidRDefault="008E25E8" w:rsidP="008E25E8">
      <w:pPr>
        <w:ind w:firstLine="709"/>
        <w:jc w:val="both"/>
        <w:rPr>
          <w:rFonts w:ascii="GHEA Grapalat" w:hAnsi="GHEA Grapalat"/>
          <w:sz w:val="20"/>
          <w:lang w:val="hy-AM"/>
        </w:rPr>
      </w:pPr>
      <w:r w:rsidRPr="00735FD8">
        <w:rPr>
          <w:rFonts w:ascii="GHEA Grapalat" w:hAnsi="GHEA Grapalat"/>
          <w:sz w:val="20"/>
          <w:lang w:val="hy-AM"/>
        </w:rPr>
        <w:t>При этом для осуществления платежа в течение 3-х рабочих дней с даты подписания акта приема-передачи покупатель вносит платежное поручение и копию акта приема-передачи в казначейскую систему уполномоченного органа, и на основании по представленным в установленном порядке документам уполномоченный орган производит указанный платеж по акту приема-передачи, в случае поступления в казначейскую систему в течение пяти рабочих дней в сроки, предусмотренные графиком платежей настоящего договора.</w:t>
      </w:r>
    </w:p>
    <w:p w:rsidR="0044721E" w:rsidRPr="00735FD8" w:rsidRDefault="0044721E" w:rsidP="00AE69AA">
      <w:pPr>
        <w:rPr>
          <w:rFonts w:ascii="GHEA Grapalat" w:hAnsi="GHEA Grapalat"/>
          <w:b/>
          <w:sz w:val="20"/>
          <w:lang w:val="hy-AM"/>
        </w:rPr>
      </w:pPr>
    </w:p>
    <w:p w:rsidR="0044721E" w:rsidRPr="00735FD8" w:rsidRDefault="0044721E" w:rsidP="0044721E">
      <w:pPr>
        <w:ind w:firstLine="709"/>
        <w:jc w:val="center"/>
        <w:rPr>
          <w:rFonts w:ascii="GHEA Grapalat" w:hAnsi="GHEA Grapalat"/>
          <w:b/>
          <w:sz w:val="20"/>
          <w:lang w:val="hy-AM"/>
        </w:rPr>
      </w:pPr>
      <w:r w:rsidRPr="00735FD8">
        <w:rPr>
          <w:rFonts w:ascii="GHEA Grapalat" w:hAnsi="GHEA Grapalat"/>
          <w:b/>
          <w:sz w:val="20"/>
          <w:lang w:val="hy-AM"/>
        </w:rPr>
        <w:t>4. КАЧЕСТВО ПРОДУКЦИИ И ГАРАНТИЯ</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44721E" w:rsidRPr="00735FD8" w:rsidRDefault="0044721E" w:rsidP="0044721E">
      <w:pPr>
        <w:ind w:firstLine="709"/>
        <w:jc w:val="center"/>
        <w:rPr>
          <w:rFonts w:ascii="GHEA Grapalat" w:hAnsi="GHEA Grapalat"/>
          <w:b/>
          <w:sz w:val="20"/>
          <w:lang w:val="hy-AM"/>
        </w:rPr>
      </w:pPr>
    </w:p>
    <w:p w:rsidR="0044721E" w:rsidRPr="00735FD8" w:rsidRDefault="0044721E" w:rsidP="0044721E">
      <w:pPr>
        <w:ind w:firstLine="709"/>
        <w:jc w:val="center"/>
        <w:rPr>
          <w:rFonts w:ascii="GHEA Grapalat" w:hAnsi="GHEA Grapalat"/>
          <w:b/>
          <w:sz w:val="20"/>
          <w:lang w:val="hy-AM"/>
        </w:rPr>
      </w:pPr>
      <w:r w:rsidRPr="00735FD8">
        <w:rPr>
          <w:rFonts w:ascii="GHEA Grapalat" w:hAnsi="GHEA Grapalat"/>
          <w:b/>
          <w:sz w:val="20"/>
          <w:lang w:val="hy-AM"/>
        </w:rPr>
        <w:t>5. ПОЛУЧЕНИЕ И ПРИЕМКА ПРОДУКТА</w:t>
      </w:r>
    </w:p>
    <w:p w:rsidR="0044721E" w:rsidRPr="00735FD8" w:rsidRDefault="0044721E" w:rsidP="0044721E">
      <w:pPr>
        <w:ind w:firstLine="720"/>
        <w:jc w:val="both"/>
        <w:rPr>
          <w:rFonts w:ascii="GHEA Grapalat" w:hAnsi="GHEA Grapalat" w:cs="Sylfaen"/>
          <w:sz w:val="20"/>
          <w:lang w:val="hy-AM"/>
        </w:rPr>
      </w:pPr>
      <w:r w:rsidRPr="00735FD8">
        <w:rPr>
          <w:rFonts w:ascii="GHEA Grapalat" w:hAnsi="GHEA Grapalat"/>
          <w:sz w:val="20"/>
          <w:lang w:val="hy-AM"/>
        </w:rPr>
        <w:t>5.1 Поставляемый продукт</w:t>
      </w:r>
      <w:r w:rsidRPr="00735FD8">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взаимно согласованным документом между Покупателем и Продавцом с указанием даты документа.</w:t>
      </w:r>
    </w:p>
    <w:p w:rsidR="0044721E" w:rsidRPr="00735FD8" w:rsidRDefault="0044721E" w:rsidP="0044721E">
      <w:pPr>
        <w:ind w:firstLine="720"/>
        <w:jc w:val="both"/>
        <w:rPr>
          <w:rFonts w:ascii="GHEA Grapalat" w:hAnsi="GHEA Grapalat" w:cs="Sylfaen"/>
          <w:sz w:val="20"/>
          <w:szCs w:val="20"/>
          <w:lang w:val="hy-AM"/>
        </w:rPr>
      </w:pPr>
      <w:r w:rsidRPr="00735FD8">
        <w:rPr>
          <w:rFonts w:ascii="GHEA Grapalat" w:hAnsi="GHEA Grapalat" w:cs="Sylfaen"/>
          <w:sz w:val="20"/>
          <w:szCs w:val="20"/>
          <w:lang w:val="hy-AM"/>
        </w:rPr>
        <w:t>До дня, предусмотренного для поставки товара по договору включительно, Продавец предоставляет Покупателю подписанный документ, удостоверяющий факт передачи товара Покупателю (приложение N 3.1) и два экземпляра акта приема-передачи протокол (приложение N 3).</w:t>
      </w:r>
    </w:p>
    <w:p w:rsidR="0044721E" w:rsidRPr="00735FD8" w:rsidRDefault="0044721E" w:rsidP="0044721E">
      <w:pPr>
        <w:ind w:firstLine="720"/>
        <w:jc w:val="both"/>
        <w:rPr>
          <w:rFonts w:ascii="GHEA Grapalat" w:hAnsi="GHEA Grapalat" w:cs="Sylfaen"/>
          <w:sz w:val="20"/>
          <w:lang w:val="hy-AM"/>
        </w:rPr>
      </w:pPr>
      <w:r w:rsidRPr="00735FD8">
        <w:rPr>
          <w:rFonts w:ascii="GHEA Grapalat" w:hAnsi="GHEA Grapalat" w:cs="Sylfaen"/>
          <w:sz w:val="20"/>
          <w:lang w:val="hy-AM"/>
        </w:rPr>
        <w:t>5.2 Протокол приема-передачи подписывается, если:</w:t>
      </w:r>
      <w:r w:rsidRPr="00735FD8">
        <w:rPr>
          <w:rFonts w:ascii="GHEA Grapalat" w:hAnsi="GHEA Grapalat"/>
          <w:sz w:val="20"/>
          <w:lang w:val="pt-BR"/>
        </w:rPr>
        <w:t>поставляемый продукт</w:t>
      </w:r>
      <w:r w:rsidRPr="00735FD8">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44721E" w:rsidRPr="00735FD8" w:rsidRDefault="0044721E" w:rsidP="0044721E">
      <w:pPr>
        <w:ind w:firstLine="720"/>
        <w:jc w:val="both"/>
        <w:rPr>
          <w:rFonts w:ascii="GHEA Grapalat" w:hAnsi="GHEA Grapalat" w:cs="Sylfaen"/>
          <w:sz w:val="20"/>
          <w:lang w:val="hy-AM"/>
        </w:rPr>
      </w:pPr>
      <w:r w:rsidRPr="00735FD8">
        <w:rPr>
          <w:rFonts w:ascii="GHEA Grapalat" w:hAnsi="GHEA Grapalat" w:cs="Sylfaen"/>
          <w:sz w:val="20"/>
          <w:lang w:val="hy-AM"/>
        </w:rPr>
        <w:t>а) предпринимает предусмотренные договором для такой ситуации меры по урегулированию вопроса;</w:t>
      </w:r>
    </w:p>
    <w:p w:rsidR="0044721E" w:rsidRPr="00735FD8" w:rsidRDefault="0044721E" w:rsidP="0044721E">
      <w:pPr>
        <w:ind w:firstLine="720"/>
        <w:jc w:val="both"/>
        <w:rPr>
          <w:rFonts w:ascii="GHEA Grapalat" w:hAnsi="GHEA Grapalat" w:cs="Sylfaen"/>
          <w:sz w:val="20"/>
          <w:lang w:val="hy-AM"/>
        </w:rPr>
      </w:pPr>
      <w:r w:rsidRPr="00735FD8">
        <w:rPr>
          <w:rFonts w:ascii="GHEA Grapalat" w:hAnsi="GHEA Grapalat" w:cs="Sylfaen"/>
          <w:sz w:val="20"/>
          <w:lang w:val="hy-AM"/>
        </w:rPr>
        <w:t>б) применяет к продавцу меры ответственности, предусмотренные договором.</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5.3 Покупатель должен получить протокол приема-передачи</w:t>
      </w:r>
      <w:r w:rsidRPr="00735FD8">
        <w:rPr>
          <w:rFonts w:ascii="GHEA Grapalat" w:hAnsi="GHEA Grapalat" w:cs="Sylfaen"/>
          <w:sz w:val="20"/>
          <w:szCs w:val="20"/>
          <w:lang w:val="hy-AM"/>
        </w:rPr>
        <w:t>в течение 5 рабочих дней со следующего рабочего дня</w:t>
      </w:r>
      <w:r w:rsidRPr="00735FD8">
        <w:rPr>
          <w:rFonts w:ascii="GHEA Grapalat" w:hAnsi="GHEA Grapalat"/>
          <w:sz w:val="20"/>
          <w:lang w:val="hy-AM"/>
        </w:rPr>
        <w:t>Продавец предъявляет один экземпляр подписанного им акта приема-передачи или мотивированный отказ в приемке товара.</w:t>
      </w:r>
    </w:p>
    <w:p w:rsidR="0044721E" w:rsidRPr="00735FD8" w:rsidRDefault="0044721E" w:rsidP="0044721E">
      <w:pPr>
        <w:ind w:firstLine="720"/>
        <w:jc w:val="both"/>
        <w:rPr>
          <w:rFonts w:ascii="GHEA Grapalat" w:hAnsi="GHEA Grapalat" w:cs="Sylfaen"/>
          <w:sz w:val="20"/>
          <w:lang w:val="hy-AM"/>
        </w:rPr>
      </w:pPr>
      <w:r w:rsidRPr="00735FD8">
        <w:rPr>
          <w:rFonts w:ascii="GHEA Grapalat" w:hAnsi="GHEA Grapalat"/>
          <w:sz w:val="20"/>
          <w:lang w:val="hy-AM"/>
        </w:rPr>
        <w:t>5.4:</w:t>
      </w:r>
      <w:r w:rsidRPr="00735FD8">
        <w:rPr>
          <w:rFonts w:ascii="GHEA Grapalat" w:hAnsi="GHEA Grapalat" w:cs="Sylfaen"/>
          <w:sz w:val="20"/>
          <w:lang w:val="hy-AM"/>
        </w:rPr>
        <w:t>Если Покупатель не примет доставленный товар или не откажется от его принятия в срок, указанный в п. 5.3 договора, то доставленный товар считается принятым и в рабочий день, следующий за сроком, указанным в п. 5.3 договора, Покупатель предоставляет Продавцу подписанный им акт приема-передачи.</w:t>
      </w:r>
    </w:p>
    <w:p w:rsidR="0044721E" w:rsidRPr="00735FD8" w:rsidRDefault="0044721E" w:rsidP="0044721E">
      <w:pPr>
        <w:ind w:firstLine="720"/>
        <w:jc w:val="both"/>
        <w:rPr>
          <w:rFonts w:ascii="GHEA Grapalat" w:hAnsi="GHEA Grapalat" w:cs="Sylfaen"/>
          <w:sz w:val="20"/>
          <w:lang w:val="hy-AM"/>
        </w:rPr>
      </w:pPr>
    </w:p>
    <w:p w:rsidR="0044721E" w:rsidRPr="00735FD8" w:rsidRDefault="0044721E" w:rsidP="0044721E">
      <w:pPr>
        <w:ind w:firstLine="709"/>
        <w:jc w:val="center"/>
        <w:rPr>
          <w:rFonts w:ascii="GHEA Grapalat" w:hAnsi="GHEA Grapalat"/>
          <w:b/>
          <w:sz w:val="20"/>
          <w:lang w:val="hy-AM"/>
        </w:rPr>
      </w:pPr>
    </w:p>
    <w:p w:rsidR="0044721E" w:rsidRPr="00735FD8" w:rsidRDefault="0044721E" w:rsidP="0044721E">
      <w:pPr>
        <w:ind w:firstLine="709"/>
        <w:jc w:val="center"/>
        <w:rPr>
          <w:rFonts w:ascii="GHEA Grapalat" w:hAnsi="GHEA Grapalat"/>
          <w:b/>
          <w:sz w:val="20"/>
          <w:lang w:val="hy-AM"/>
        </w:rPr>
      </w:pPr>
      <w:r w:rsidRPr="00735FD8">
        <w:rPr>
          <w:rFonts w:ascii="GHEA Grapalat" w:hAnsi="GHEA Grapalat"/>
          <w:b/>
          <w:sz w:val="20"/>
          <w:lang w:val="hy-AM"/>
        </w:rPr>
        <w:t>6. ОТВЕТСТВЕННОСТЬ СТОРОН</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6.2 В случае нарушения Продавцом сроков поставки товара, оговоренных в договоре, за каждый просроченный рабочий день с Продавца взимается неустойка в размере 0,05 стоимости товара, подлежащего доставке, но не доставленного.</w:t>
      </w:r>
      <w:r w:rsidRPr="00735FD8">
        <w:rPr>
          <w:rFonts w:ascii="GHEA Grapalat" w:hAnsi="GHEA Grapalat" w:cs="Sylfaen"/>
          <w:sz w:val="20"/>
          <w:lang w:val="hy-AM"/>
        </w:rPr>
        <w:t>(ноль целых пятисотых) процента</w:t>
      </w:r>
      <w:r w:rsidRPr="00735FD8">
        <w:rPr>
          <w:rFonts w:ascii="GHEA Grapalat" w:hAnsi="GHEA Grapalat"/>
          <w:sz w:val="20"/>
          <w:lang w:val="hy-AM"/>
        </w:rPr>
        <w:t>по размеру.</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6.3 В каждом случае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735FD8">
        <w:rPr>
          <w:rFonts w:ascii="GHEA Grapalat" w:hAnsi="GHEA Grapalat" w:cs="Sylfaen"/>
          <w:sz w:val="20"/>
          <w:lang w:val="hy-AM"/>
        </w:rPr>
        <w:t>(ноль целых пять десятичных знаков) процентов</w:t>
      </w:r>
      <w:r w:rsidRPr="00735FD8" w:rsidDel="009B7E9C">
        <w:rPr>
          <w:rFonts w:ascii="GHEA Grapalat" w:hAnsi="GHEA Grapalat"/>
          <w:sz w:val="20"/>
          <w:lang w:val="hy-AM"/>
        </w:rPr>
        <w:t>количество: 20</w:t>
      </w:r>
      <w:r w:rsidRPr="00735FD8">
        <w:rPr>
          <w:rFonts w:ascii="GHEA Grapalat" w:hAnsi="GHEA Grapalat"/>
          <w:color w:val="FFFFFF"/>
          <w:sz w:val="20"/>
          <w:vertAlign w:val="superscript"/>
          <w:lang w:val="hy-AM"/>
        </w:rPr>
        <w:t>32:00</w:t>
      </w:r>
      <w:r w:rsidRPr="00735FD8">
        <w:rPr>
          <w:rStyle w:val="af6"/>
          <w:rFonts w:ascii="GHEA Grapalat" w:hAnsi="GHEA Grapalat"/>
          <w:color w:val="FFFFFF"/>
          <w:sz w:val="20"/>
          <w:lang w:val="hy-AM"/>
        </w:rPr>
        <w:footnoteReference w:id="11"/>
      </w:r>
      <w:r w:rsidRPr="00735FD8">
        <w:rPr>
          <w:rFonts w:ascii="GHEA Grapalat" w:hAnsi="GHEA Grapalat"/>
          <w:sz w:val="20"/>
          <w:lang w:val="hy-AM"/>
        </w:rPr>
        <w:t>При этом пеня начисляется и в том случае, если поставка товара осуществляется в срок, установленный настоящим договором, но заказчик его не принимает.</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6.4 Штраф и неустойка, предусмотренные пунктами 6.2 и 6.3 Договора, рассчитываются и засчитываются в счет сумм, подлежащих уплате Продавцу.</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неуплаченной суммы.</w:t>
      </w:r>
      <w:r w:rsidRPr="00735FD8">
        <w:rPr>
          <w:rFonts w:ascii="GHEA Grapalat" w:hAnsi="GHEA Grapalat" w:cs="Sylfaen"/>
          <w:sz w:val="20"/>
          <w:lang w:val="hy-AM"/>
        </w:rPr>
        <w:t>(ноль целых пятисотых) процента</w:t>
      </w:r>
      <w:r w:rsidRPr="00735FD8">
        <w:rPr>
          <w:rFonts w:ascii="GHEA Grapalat" w:hAnsi="GHEA Grapalat"/>
          <w:sz w:val="20"/>
          <w:lang w:val="hy-AM"/>
        </w:rPr>
        <w:t>по размеру.</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44721E" w:rsidRPr="00735FD8" w:rsidRDefault="0044721E" w:rsidP="0020672E">
      <w:pPr>
        <w:ind w:firstLine="709"/>
        <w:jc w:val="both"/>
        <w:rPr>
          <w:rFonts w:ascii="GHEA Grapalat" w:hAnsi="GHEA Grapalat"/>
          <w:sz w:val="20"/>
          <w:lang w:val="hy-AM"/>
        </w:rPr>
      </w:pPr>
      <w:r w:rsidRPr="00735FD8">
        <w:rPr>
          <w:rFonts w:ascii="GHEA Grapalat" w:hAnsi="GHEA Grapalat"/>
          <w:sz w:val="20"/>
          <w:lang w:val="hy-AM"/>
        </w:rPr>
        <w:t>6.7 Уплата штрафов и/или штрафов не освобождает Стороны от полного выполнения своих договорных обязательств.</w:t>
      </w:r>
    </w:p>
    <w:p w:rsidR="0044721E" w:rsidRPr="00735FD8" w:rsidRDefault="0044721E" w:rsidP="0044721E">
      <w:pPr>
        <w:ind w:firstLine="709"/>
        <w:jc w:val="center"/>
        <w:rPr>
          <w:rFonts w:ascii="GHEA Grapalat" w:hAnsi="GHEA Grapalat"/>
          <w:b/>
          <w:sz w:val="20"/>
          <w:lang w:val="hy-AM"/>
        </w:rPr>
      </w:pPr>
    </w:p>
    <w:p w:rsidR="0044721E" w:rsidRPr="00735FD8" w:rsidRDefault="0044721E" w:rsidP="0044721E">
      <w:pPr>
        <w:ind w:firstLine="709"/>
        <w:jc w:val="center"/>
        <w:rPr>
          <w:rFonts w:ascii="GHEA Grapalat" w:hAnsi="GHEA Grapalat"/>
          <w:b/>
          <w:sz w:val="20"/>
          <w:lang w:val="hy-AM"/>
        </w:rPr>
      </w:pPr>
      <w:r w:rsidRPr="00735FD8">
        <w:rPr>
          <w:rFonts w:ascii="GHEA Grapalat" w:hAnsi="GHEA Grapalat"/>
          <w:b/>
          <w:sz w:val="20"/>
          <w:lang w:val="hy-AM"/>
        </w:rPr>
        <w:t>7. ДЕЙСТВИЕ НЕПОБЕДИМОЙ СИЛЫ (ФОРС-МАЖОР)</w:t>
      </w:r>
    </w:p>
    <w:p w:rsidR="0044721E" w:rsidRPr="00735FD8" w:rsidRDefault="0044721E" w:rsidP="0044721E">
      <w:pPr>
        <w:ind w:firstLine="709"/>
        <w:jc w:val="center"/>
        <w:rPr>
          <w:rFonts w:ascii="GHEA Grapalat" w:hAnsi="GHEA Grapalat"/>
          <w:b/>
          <w:sz w:val="20"/>
          <w:lang w:val="hy-AM"/>
        </w:rPr>
      </w:pP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оно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Такими ситуациями являются землетрясение, наводнение, пожар, война, объявление военного и чрезвычайного положения, политические беспорядки, забастовки, приостановление работы средств связи, акты государственных органов и т.п., делающие невозможным выполнение обязательств по настоящему договор. В случае если действие обстоятельств непреодолимой силы продолжается более 3 (трех) месяцев, каждая из сторон вправе расторгнуть договор, предварительно уведомив об этом другую сторону.</w:t>
      </w:r>
    </w:p>
    <w:p w:rsidR="0044721E" w:rsidRPr="00735FD8" w:rsidRDefault="0044721E" w:rsidP="0044721E">
      <w:pPr>
        <w:ind w:firstLine="709"/>
        <w:jc w:val="center"/>
        <w:rPr>
          <w:rFonts w:ascii="GHEA Grapalat" w:hAnsi="GHEA Grapalat"/>
          <w:b/>
          <w:sz w:val="20"/>
          <w:lang w:val="hy-AM"/>
        </w:rPr>
      </w:pPr>
    </w:p>
    <w:p w:rsidR="0044721E" w:rsidRPr="00735FD8" w:rsidRDefault="0044721E" w:rsidP="0044721E">
      <w:pPr>
        <w:ind w:firstLine="709"/>
        <w:jc w:val="center"/>
        <w:rPr>
          <w:rFonts w:ascii="GHEA Grapalat" w:hAnsi="GHEA Grapalat"/>
          <w:b/>
          <w:sz w:val="20"/>
          <w:lang w:val="hy-AM"/>
        </w:rPr>
      </w:pPr>
      <w:r w:rsidRPr="00735FD8">
        <w:rPr>
          <w:rFonts w:ascii="GHEA Grapalat" w:hAnsi="GHEA Grapalat"/>
          <w:b/>
          <w:sz w:val="20"/>
          <w:lang w:val="hy-AM"/>
        </w:rPr>
        <w:t>8. ПРОЧИЕ УСЛОВИЯ</w:t>
      </w:r>
    </w:p>
    <w:p w:rsidR="0044721E" w:rsidRPr="00735FD8" w:rsidRDefault="0044721E" w:rsidP="0044721E">
      <w:pPr>
        <w:ind w:firstLine="709"/>
        <w:jc w:val="center"/>
        <w:rPr>
          <w:rFonts w:ascii="GHEA Grapalat" w:hAnsi="GHEA Grapalat"/>
          <w:b/>
          <w:sz w:val="20"/>
          <w:lang w:val="hy-AM"/>
        </w:rPr>
      </w:pPr>
    </w:p>
    <w:p w:rsidR="0044721E" w:rsidRPr="00735FD8" w:rsidRDefault="0044721E" w:rsidP="00B83C1E">
      <w:pPr>
        <w:tabs>
          <w:tab w:val="left" w:pos="1276"/>
        </w:tabs>
        <w:ind w:firstLine="720"/>
        <w:jc w:val="both"/>
        <w:rPr>
          <w:rFonts w:ascii="GHEA Grapalat" w:hAnsi="GHEA Grapalat" w:cs="Times Armenian"/>
          <w:sz w:val="20"/>
          <w:lang w:val="hy-AM"/>
        </w:rPr>
      </w:pPr>
      <w:r w:rsidRPr="00735FD8">
        <w:rPr>
          <w:rFonts w:ascii="GHEA Grapalat" w:hAnsi="GHEA Grapalat"/>
          <w:sz w:val="20"/>
          <w:lang w:val="hy-AM"/>
        </w:rPr>
        <w:t>8.1:</w:t>
      </w:r>
      <w:r w:rsidRPr="00735FD8">
        <w:rPr>
          <w:rFonts w:ascii="GHEA Grapalat" w:hAnsi="GHEA Grapalat" w:cs="Sylfaen"/>
          <w:sz w:val="20"/>
          <w:lang w:val="hy-AM"/>
        </w:rPr>
        <w:t>Контракт</w:t>
      </w:r>
      <w:r w:rsidRPr="00735FD8">
        <w:rPr>
          <w:rFonts w:ascii="GHEA Grapalat" w:hAnsi="GHEA Grapalat" w:cs="Times Armenian"/>
          <w:sz w:val="20"/>
          <w:lang w:val="hy-AM"/>
        </w:rPr>
        <w:t xml:space="preserve"> </w:t>
      </w:r>
      <w:r w:rsidRPr="00735FD8">
        <w:rPr>
          <w:rFonts w:ascii="GHEA Grapalat" w:hAnsi="GHEA Grapalat" w:cs="Sylfaen"/>
          <w:sz w:val="20"/>
          <w:lang w:val="hy-AM"/>
        </w:rPr>
        <w:t>сила</w:t>
      </w:r>
      <w:r w:rsidRPr="00735FD8">
        <w:rPr>
          <w:rFonts w:ascii="GHEA Grapalat" w:hAnsi="GHEA Grapalat" w:cs="Times Armenian"/>
          <w:sz w:val="20"/>
          <w:lang w:val="hy-AM"/>
        </w:rPr>
        <w:t xml:space="preserve"> </w:t>
      </w:r>
      <w:r w:rsidRPr="00735FD8">
        <w:rPr>
          <w:rFonts w:ascii="GHEA Grapalat" w:hAnsi="GHEA Grapalat" w:cs="Sylfaen"/>
          <w:sz w:val="20"/>
          <w:lang w:val="hy-AM"/>
        </w:rPr>
        <w:t>в</w:t>
      </w:r>
      <w:r w:rsidRPr="00735FD8">
        <w:rPr>
          <w:rFonts w:ascii="GHEA Grapalat" w:hAnsi="GHEA Grapalat" w:cs="Times Armenian"/>
          <w:sz w:val="20"/>
          <w:lang w:val="hy-AM"/>
        </w:rPr>
        <w:t xml:space="preserve"> </w:t>
      </w:r>
      <w:r w:rsidRPr="00735FD8">
        <w:rPr>
          <w:rFonts w:ascii="GHEA Grapalat" w:hAnsi="GHEA Grapalat" w:cs="Sylfaen"/>
          <w:sz w:val="20"/>
          <w:lang w:val="hy-AM"/>
        </w:rPr>
        <w:t>является</w:t>
      </w:r>
      <w:r w:rsidRPr="00735FD8">
        <w:rPr>
          <w:rFonts w:ascii="GHEA Grapalat" w:hAnsi="GHEA Grapalat" w:cs="Times Armenian"/>
          <w:sz w:val="20"/>
          <w:lang w:val="hy-AM"/>
        </w:rPr>
        <w:t xml:space="preserve"> </w:t>
      </w:r>
      <w:r w:rsidRPr="00735FD8">
        <w:rPr>
          <w:rFonts w:ascii="GHEA Grapalat" w:hAnsi="GHEA Grapalat" w:cs="Sylfaen"/>
          <w:sz w:val="20"/>
          <w:lang w:val="hy-AM"/>
        </w:rPr>
        <w:t>входить</w:t>
      </w:r>
      <w:r w:rsidRPr="00735FD8">
        <w:rPr>
          <w:rFonts w:ascii="GHEA Grapalat" w:hAnsi="GHEA Grapalat" w:cs="Times Armenian"/>
          <w:sz w:val="20"/>
          <w:lang w:val="hy-AM"/>
        </w:rPr>
        <w:t xml:space="preserve"> </w:t>
      </w:r>
      <w:r w:rsidRPr="00735FD8">
        <w:rPr>
          <w:rFonts w:ascii="GHEA Grapalat" w:hAnsi="GHEA Grapalat" w:cs="Sylfaen"/>
          <w:sz w:val="20"/>
          <w:lang w:val="hy-AM"/>
        </w:rPr>
        <w:t>Стороны</w:t>
      </w:r>
      <w:r w:rsidRPr="00735FD8">
        <w:rPr>
          <w:rFonts w:ascii="GHEA Grapalat" w:hAnsi="GHEA Grapalat" w:cs="Times Armenian"/>
          <w:sz w:val="20"/>
          <w:lang w:val="hy-AM"/>
        </w:rPr>
        <w:t xml:space="preserve"> </w:t>
      </w:r>
      <w:r w:rsidRPr="00735FD8">
        <w:rPr>
          <w:rFonts w:ascii="GHEA Grapalat" w:hAnsi="GHEA Grapalat" w:cs="Sylfaen"/>
          <w:sz w:val="20"/>
          <w:lang w:val="hy-AM"/>
        </w:rPr>
        <w:t>подписание</w:t>
      </w:r>
      <w:r w:rsidRPr="00735FD8">
        <w:rPr>
          <w:rFonts w:ascii="GHEA Grapalat" w:hAnsi="GHEA Grapalat" w:cs="Times Armenian"/>
          <w:sz w:val="20"/>
          <w:lang w:val="hy-AM"/>
        </w:rPr>
        <w:t xml:space="preserve"> </w:t>
      </w:r>
      <w:r w:rsidRPr="00735FD8">
        <w:rPr>
          <w:rFonts w:ascii="GHEA Grapalat" w:hAnsi="GHEA Grapalat" w:cs="Sylfaen"/>
          <w:sz w:val="20"/>
          <w:lang w:val="hy-AM"/>
        </w:rPr>
        <w:t>от и действует до</w:t>
      </w:r>
      <w:r w:rsidRPr="00735FD8">
        <w:rPr>
          <w:rFonts w:ascii="GHEA Grapalat" w:hAnsi="GHEA Grapalat" w:cs="Times Armenian"/>
          <w:sz w:val="20"/>
          <w:lang w:val="hy-AM"/>
        </w:rPr>
        <w:t xml:space="preserve"> </w:t>
      </w:r>
      <w:r w:rsidRPr="00735FD8">
        <w:rPr>
          <w:rFonts w:ascii="GHEA Grapalat" w:hAnsi="GHEA Grapalat" w:cs="Sylfaen"/>
          <w:sz w:val="20"/>
          <w:lang w:val="hy-AM"/>
        </w:rPr>
        <w:t>по соглашению сторон</w:t>
      </w:r>
      <w:r w:rsidRPr="00735FD8">
        <w:rPr>
          <w:rFonts w:ascii="GHEA Grapalat" w:hAnsi="GHEA Grapalat" w:cs="Times Armenian"/>
          <w:sz w:val="20"/>
          <w:lang w:val="hy-AM"/>
        </w:rPr>
        <w:t xml:space="preserve"> </w:t>
      </w:r>
      <w:r w:rsidRPr="00735FD8">
        <w:rPr>
          <w:rFonts w:ascii="GHEA Grapalat" w:hAnsi="GHEA Grapalat" w:cs="Sylfaen"/>
          <w:sz w:val="20"/>
          <w:lang w:val="hy-AM"/>
        </w:rPr>
        <w:t>предпринятый</w:t>
      </w:r>
      <w:r w:rsidRPr="00735FD8">
        <w:rPr>
          <w:rFonts w:ascii="GHEA Grapalat" w:hAnsi="GHEA Grapalat" w:cs="Times Armenian"/>
          <w:sz w:val="20"/>
          <w:lang w:val="hy-AM"/>
        </w:rPr>
        <w:t xml:space="preserve"> </w:t>
      </w:r>
      <w:r w:rsidRPr="00735FD8">
        <w:rPr>
          <w:rFonts w:ascii="GHEA Grapalat" w:hAnsi="GHEA Grapalat" w:cs="Sylfaen"/>
          <w:sz w:val="20"/>
          <w:lang w:val="hy-AM"/>
        </w:rPr>
        <w:t>обязательства</w:t>
      </w:r>
      <w:r w:rsidRPr="00735FD8">
        <w:rPr>
          <w:rFonts w:ascii="GHEA Grapalat" w:hAnsi="GHEA Grapalat" w:cs="Times Armenian"/>
          <w:sz w:val="20"/>
          <w:lang w:val="hy-AM"/>
        </w:rPr>
        <w:t xml:space="preserve"> </w:t>
      </w:r>
      <w:r w:rsidRPr="00735FD8">
        <w:rPr>
          <w:rFonts w:ascii="GHEA Grapalat" w:hAnsi="GHEA Grapalat" w:cs="Sylfaen"/>
          <w:sz w:val="20"/>
          <w:lang w:val="hy-AM"/>
        </w:rPr>
        <w:t>живой</w:t>
      </w:r>
      <w:r w:rsidRPr="00735FD8">
        <w:rPr>
          <w:rFonts w:ascii="GHEA Grapalat" w:hAnsi="GHEA Grapalat" w:cs="Times Armenian"/>
          <w:sz w:val="20"/>
          <w:lang w:val="hy-AM"/>
        </w:rPr>
        <w:t xml:space="preserve"> </w:t>
      </w:r>
      <w:r w:rsidRPr="00735FD8">
        <w:rPr>
          <w:rFonts w:ascii="GHEA Grapalat" w:hAnsi="GHEA Grapalat" w:cs="Sylfaen"/>
          <w:sz w:val="20"/>
          <w:lang w:val="hy-AM"/>
        </w:rPr>
        <w:t>в объеме</w:t>
      </w:r>
      <w:r w:rsidRPr="00735FD8">
        <w:rPr>
          <w:rFonts w:ascii="GHEA Grapalat" w:hAnsi="GHEA Grapalat" w:cs="Times Armenian"/>
          <w:sz w:val="20"/>
          <w:lang w:val="hy-AM"/>
        </w:rPr>
        <w:t xml:space="preserve"> </w:t>
      </w:r>
      <w:r w:rsidRPr="00735FD8">
        <w:rPr>
          <w:rFonts w:ascii="GHEA Grapalat" w:hAnsi="GHEA Grapalat" w:cs="Sylfaen"/>
          <w:sz w:val="20"/>
          <w:lang w:val="hy-AM"/>
        </w:rPr>
        <w:t>производительность</w:t>
      </w:r>
      <w:r w:rsidR="00B83C1E" w:rsidRPr="00735FD8">
        <w:rPr>
          <w:rFonts w:ascii="GHEA Grapalat" w:hAnsi="GHEA Grapalat" w:cs="Times Armenian"/>
          <w:sz w:val="20"/>
          <w:lang w:val="hy-AM"/>
        </w:rPr>
        <w:t>.</w:t>
      </w:r>
      <w:r w:rsidRPr="00735FD8">
        <w:rPr>
          <w:rStyle w:val="af6"/>
          <w:rFonts w:ascii="GHEA Grapalat" w:hAnsi="GHEA Grapalat" w:cs="Sylfaen"/>
          <w:color w:val="FFFFFF"/>
          <w:sz w:val="20"/>
          <w:lang w:val="hy-AM"/>
        </w:rPr>
        <w:footnoteReference w:id="12"/>
      </w:r>
    </w:p>
    <w:p w:rsidR="0044721E" w:rsidRPr="00735FD8" w:rsidRDefault="0044721E" w:rsidP="0044721E">
      <w:pPr>
        <w:tabs>
          <w:tab w:val="left" w:pos="1276"/>
        </w:tabs>
        <w:ind w:firstLine="720"/>
        <w:jc w:val="both"/>
        <w:rPr>
          <w:rFonts w:ascii="GHEA Grapalat" w:hAnsi="GHEA Grapalat" w:cs="Sylfaen"/>
          <w:sz w:val="20"/>
          <w:lang w:val="hy-AM"/>
        </w:rPr>
      </w:pPr>
      <w:r w:rsidRPr="00735FD8">
        <w:rPr>
          <w:rFonts w:ascii="GHEA Grapalat" w:hAnsi="GHEA Grapalat" w:cs="Sylfaen"/>
          <w:sz w:val="20"/>
          <w:lang w:val="hy-AM"/>
        </w:rPr>
        <w:t>8.2 Платежное обязательство стороны,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4721E" w:rsidRPr="00735FD8" w:rsidRDefault="0044721E" w:rsidP="0044721E">
      <w:pPr>
        <w:shd w:val="clear" w:color="auto" w:fill="FFFFFF"/>
        <w:ind w:firstLine="375"/>
        <w:jc w:val="both"/>
        <w:rPr>
          <w:rFonts w:ascii="GHEA Grapalat" w:hAnsi="GHEA Grapalat"/>
          <w:color w:val="000000"/>
          <w:lang w:val="hy-AM"/>
        </w:rPr>
      </w:pPr>
      <w:r w:rsidRPr="00735FD8">
        <w:rPr>
          <w:rFonts w:ascii="GHEA Grapalat" w:hAnsi="GHEA Grapalat" w:cs="Sylfaen"/>
          <w:sz w:val="20"/>
          <w:lang w:val="hy-AM"/>
        </w:rPr>
        <w:t>8.3 В случае, если в результате мониторинга или контроля за исполнением требований закона, либо расследования жалоб будет зафиксировано, что в процессе закупки, организованной с целью заключения договора, до заключения договора договора, Продавец представил заведомо ложные документы (сведения и данные), либо признать последнего выбранным участником.решение о закупке не соответствует законодательству Республики Армения, то после появления этих оснований Покупатель в одностороннем порядке расторгает договор договора, если зафиксированные нарушения, если бы они были известны до заключения договора, послужили бы основанием для отказа от заключения договора в соответствии с законодательством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w:t>
      </w:r>
      <w:r w:rsidRPr="00735FD8">
        <w:rPr>
          <w:rFonts w:ascii="GHEA Grapalat" w:hAnsi="GHEA Grapalat"/>
          <w:color w:val="000000"/>
          <w:lang w:val="hy-AM"/>
        </w:rPr>
        <w:t xml:space="preserve"> </w:t>
      </w:r>
    </w:p>
    <w:p w:rsidR="0044721E" w:rsidRPr="00735FD8" w:rsidRDefault="0044721E" w:rsidP="0044721E">
      <w:pPr>
        <w:tabs>
          <w:tab w:val="left" w:pos="1276"/>
        </w:tabs>
        <w:ind w:firstLine="720"/>
        <w:jc w:val="both"/>
        <w:rPr>
          <w:rFonts w:ascii="GHEA Grapalat" w:hAnsi="GHEA Grapalat" w:cs="Sylfaen"/>
          <w:sz w:val="20"/>
          <w:lang w:val="hy-AM"/>
        </w:rPr>
      </w:pPr>
      <w:r w:rsidRPr="00735FD8">
        <w:rPr>
          <w:rFonts w:ascii="GHEA Grapalat" w:hAnsi="GHEA Grapalat" w:cs="Sylfaen"/>
          <w:sz w:val="20"/>
          <w:lang w:val="hy-AM"/>
        </w:rPr>
        <w:t>8.4 Споры, связанные с договором, подлежат рассмотрению в судах Республики Армения.</w:t>
      </w:r>
    </w:p>
    <w:p w:rsidR="0044721E" w:rsidRPr="00735FD8" w:rsidRDefault="0044721E" w:rsidP="0044721E">
      <w:pPr>
        <w:tabs>
          <w:tab w:val="left" w:pos="1276"/>
        </w:tabs>
        <w:ind w:firstLine="720"/>
        <w:jc w:val="both"/>
        <w:rPr>
          <w:rFonts w:ascii="GHEA Grapalat" w:hAnsi="GHEA Grapalat" w:cs="Sylfaen"/>
          <w:sz w:val="20"/>
          <w:lang w:val="hy-AM"/>
        </w:rPr>
      </w:pPr>
      <w:r w:rsidRPr="00735FD8">
        <w:rPr>
          <w:rFonts w:ascii="GHEA Grapalat" w:hAnsi="GHEA Grapalat" w:cs="Sylfaen"/>
          <w:sz w:val="20"/>
          <w:lang w:val="hy-AM"/>
        </w:rPr>
        <w:t>8:5</w:t>
      </w:r>
      <w:r w:rsidRPr="00735FD8">
        <w:rPr>
          <w:rFonts w:ascii="GHEA Grapalat" w:hAnsi="GHEA Grapalat" w:cs="Sylfaen"/>
          <w:sz w:val="20"/>
          <w:lang w:val="hy-AM"/>
        </w:rPr>
        <w:tab/>
        <w:t>Изменения и дополнения в договор могут быть внесены только по обоюдному согласию Сторон путем подписания договора, который будет являться неотъемлемой частью договора.</w:t>
      </w:r>
    </w:p>
    <w:p w:rsidR="0044721E" w:rsidRPr="00735FD8" w:rsidRDefault="0044721E" w:rsidP="0044721E">
      <w:pPr>
        <w:tabs>
          <w:tab w:val="left" w:pos="1276"/>
        </w:tabs>
        <w:ind w:firstLine="720"/>
        <w:jc w:val="both"/>
        <w:rPr>
          <w:rFonts w:ascii="GHEA Grapalat" w:hAnsi="GHEA Grapalat" w:cs="Sylfaen"/>
          <w:sz w:val="20"/>
          <w:lang w:val="hy-AM"/>
        </w:rPr>
      </w:pPr>
      <w:r w:rsidRPr="00735FD8">
        <w:rPr>
          <w:rFonts w:ascii="GHEA Grapalat" w:hAnsi="GHEA Grapalat" w:cs="Sylfaen"/>
          <w:sz w:val="20"/>
          <w:lang w:val="hy-AM"/>
        </w:rPr>
        <w:t>Запрещается внесение таких изменений в договор, а если цена договора является фактором, то и в договор, заключаемый в каждый последующий год действия договора, которые ведут к искусственному изменению объема закупаемой продукции или цена за единицу приобретаемого товара или цена контракта.</w:t>
      </w:r>
    </w:p>
    <w:p w:rsidR="0044721E" w:rsidRPr="00735FD8" w:rsidRDefault="0044721E" w:rsidP="0044721E">
      <w:pPr>
        <w:tabs>
          <w:tab w:val="left" w:pos="1276"/>
        </w:tabs>
        <w:ind w:firstLine="720"/>
        <w:jc w:val="both"/>
        <w:rPr>
          <w:rFonts w:ascii="GHEA Grapalat" w:hAnsi="GHEA Grapalat" w:cs="Times Armenian"/>
          <w:sz w:val="20"/>
          <w:lang w:val="hy-AM"/>
        </w:rPr>
      </w:pPr>
      <w:r w:rsidRPr="00735FD8">
        <w:rPr>
          <w:rFonts w:ascii="GHEA Grapalat" w:hAnsi="GHEA Grapalat"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rsidR="0044721E" w:rsidRPr="00735FD8" w:rsidRDefault="0044721E" w:rsidP="0044721E">
      <w:pPr>
        <w:tabs>
          <w:tab w:val="left" w:pos="1276"/>
        </w:tabs>
        <w:ind w:firstLine="720"/>
        <w:jc w:val="both"/>
        <w:rPr>
          <w:rFonts w:ascii="GHEA Grapalat" w:hAnsi="GHEA Grapalat"/>
          <w:sz w:val="20"/>
          <w:lang w:val="hy-AM"/>
        </w:rPr>
      </w:pPr>
      <w:r w:rsidRPr="00735FD8">
        <w:rPr>
          <w:rFonts w:ascii="GHEA Grapalat" w:hAnsi="GHEA Grapalat"/>
          <w:sz w:val="20"/>
          <w:lang w:val="pt-BR"/>
        </w:rPr>
        <w:t>8.6 Если договор реализуется путем заключения агентского договора.</w:t>
      </w:r>
    </w:p>
    <w:p w:rsidR="0044721E" w:rsidRPr="00735FD8" w:rsidRDefault="0044721E" w:rsidP="0044721E">
      <w:pPr>
        <w:tabs>
          <w:tab w:val="left" w:pos="1276"/>
        </w:tabs>
        <w:ind w:firstLine="720"/>
        <w:jc w:val="both"/>
        <w:rPr>
          <w:rFonts w:ascii="GHEA Grapalat" w:hAnsi="GHEA Grapalat"/>
          <w:sz w:val="20"/>
          <w:lang w:val="pt-BR"/>
        </w:rPr>
      </w:pPr>
      <w:r w:rsidRPr="00735FD8">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44721E" w:rsidRPr="00735FD8" w:rsidRDefault="0044721E" w:rsidP="0044721E">
      <w:pPr>
        <w:tabs>
          <w:tab w:val="left" w:pos="1276"/>
        </w:tabs>
        <w:ind w:firstLine="720"/>
        <w:jc w:val="both"/>
        <w:rPr>
          <w:rFonts w:ascii="GHEA Grapalat" w:hAnsi="GHEA Grapalat"/>
          <w:sz w:val="20"/>
          <w:lang w:val="pt-BR"/>
        </w:rPr>
      </w:pPr>
      <w:r w:rsidRPr="00735FD8">
        <w:rPr>
          <w:rFonts w:ascii="GHEA Grapalat" w:hAnsi="GHEA Grapalat"/>
          <w:sz w:val="20"/>
          <w:lang w:val="pt-BR"/>
        </w:rPr>
        <w:t>2) в случае смены агента в ходе исполнения договора Продавец информирует об этом Покупателя в письменной форме, предоставив копию агентского договора и данные лица, являющегося его стороной, в течение пяти рабочих дней с даты дата изменения 22</w:t>
      </w:r>
      <w:r w:rsidRPr="00735FD8">
        <w:rPr>
          <w:rStyle w:val="af6"/>
          <w:rFonts w:ascii="GHEA Grapalat" w:hAnsi="GHEA Grapalat"/>
          <w:color w:val="FFFFFF"/>
          <w:sz w:val="20"/>
          <w:lang w:val="pt-BR"/>
        </w:rPr>
        <w:footnoteReference w:id="13"/>
      </w:r>
    </w:p>
    <w:p w:rsidR="0044721E" w:rsidRPr="00735FD8" w:rsidRDefault="0044721E" w:rsidP="0044721E">
      <w:pPr>
        <w:tabs>
          <w:tab w:val="left" w:pos="1276"/>
        </w:tabs>
        <w:ind w:firstLine="720"/>
        <w:jc w:val="both"/>
        <w:rPr>
          <w:rFonts w:ascii="GHEA Grapalat" w:hAnsi="GHEA Grapalat"/>
          <w:sz w:val="20"/>
          <w:lang w:val="pt-BR"/>
        </w:rPr>
      </w:pPr>
      <w:r w:rsidRPr="00735FD8">
        <w:rPr>
          <w:rFonts w:ascii="GHEA Grapalat" w:hAnsi="GHEA Grapalat"/>
          <w:sz w:val="20"/>
          <w:lang w:val="pt-BR"/>
        </w:rPr>
        <w:t>8.7.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состава консорциума договор расторгается в одностороннем порядке и к участникам консорциума применяются меры ответственности, предусмотренные договором23.</w:t>
      </w:r>
      <w:r w:rsidRPr="00735FD8">
        <w:rPr>
          <w:rStyle w:val="af6"/>
          <w:rFonts w:ascii="GHEA Grapalat" w:hAnsi="GHEA Grapalat"/>
          <w:color w:val="FFFFFF"/>
          <w:sz w:val="20"/>
          <w:lang w:val="pt-BR"/>
        </w:rPr>
        <w:footnoteReference w:id="14"/>
      </w:r>
    </w:p>
    <w:p w:rsidR="0044721E" w:rsidRPr="00735FD8" w:rsidRDefault="0044721E" w:rsidP="0044721E">
      <w:pPr>
        <w:tabs>
          <w:tab w:val="left" w:pos="1276"/>
        </w:tabs>
        <w:ind w:firstLine="720"/>
        <w:jc w:val="both"/>
        <w:rPr>
          <w:rFonts w:ascii="GHEA Grapalat" w:hAnsi="GHEA Grapalat"/>
          <w:sz w:val="20"/>
          <w:lang w:val="pt-BR"/>
        </w:rPr>
      </w:pPr>
      <w:r w:rsidRPr="00735FD8">
        <w:rPr>
          <w:rFonts w:ascii="GHEA Grapalat" w:hAnsi="GHEA Grapalat" w:cs="Times Armenian"/>
          <w:sz w:val="20"/>
          <w:lang w:val="pt-BR"/>
        </w:rPr>
        <w:t>8.8 Ключ продукта</w:t>
      </w:r>
      <w:r w:rsidRPr="00735FD8">
        <w:rPr>
          <w:rFonts w:ascii="GHEA Grapalat" w:hAnsi="GHEA Grapalat" w:cs="Sylfaen"/>
          <w:sz w:val="20"/>
          <w:lang w:val="hy-AM"/>
        </w:rPr>
        <w:t>Готовка</w:t>
      </w:r>
      <w:r w:rsidRPr="00735FD8">
        <w:rPr>
          <w:rFonts w:ascii="GHEA Grapalat" w:hAnsi="GHEA Grapalat" w:cs="Times Armenian"/>
          <w:sz w:val="20"/>
          <w:lang w:val="hy-AM"/>
        </w:rPr>
        <w:t xml:space="preserve"> </w:t>
      </w:r>
      <w:r w:rsidRPr="00735FD8">
        <w:rPr>
          <w:rFonts w:ascii="GHEA Grapalat" w:hAnsi="GHEA Grapalat" w:cs="Sylfaen"/>
          <w:sz w:val="20"/>
          <w:lang w:val="hy-AM"/>
        </w:rPr>
        <w:t>период</w:t>
      </w:r>
      <w:r w:rsidRPr="00735FD8">
        <w:rPr>
          <w:rFonts w:ascii="GHEA Grapalat" w:hAnsi="GHEA Grapalat" w:cs="Times Armenian"/>
          <w:sz w:val="20"/>
          <w:lang w:val="hy-AM"/>
        </w:rPr>
        <w:t xml:space="preserve"> </w:t>
      </w:r>
      <w:r w:rsidRPr="00735FD8">
        <w:rPr>
          <w:rFonts w:ascii="GHEA Grapalat" w:hAnsi="GHEA Grapalat" w:cs="Sylfaen"/>
          <w:sz w:val="20"/>
          <w:lang w:val="hy-AM"/>
        </w:rPr>
        <w:t>может</w:t>
      </w:r>
      <w:r w:rsidRPr="00735FD8">
        <w:rPr>
          <w:rFonts w:ascii="GHEA Grapalat" w:hAnsi="GHEA Grapalat" w:cs="Times Armenian"/>
          <w:sz w:val="20"/>
          <w:lang w:val="hy-AM"/>
        </w:rPr>
        <w:t xml:space="preserve"> </w:t>
      </w:r>
      <w:r w:rsidRPr="00735FD8">
        <w:rPr>
          <w:rFonts w:ascii="GHEA Grapalat" w:hAnsi="GHEA Grapalat" w:cs="Sylfaen"/>
          <w:sz w:val="20"/>
          <w:lang w:val="hy-AM"/>
        </w:rPr>
        <w:t>является</w:t>
      </w:r>
      <w:r w:rsidRPr="00735FD8">
        <w:rPr>
          <w:rFonts w:ascii="GHEA Grapalat" w:hAnsi="GHEA Grapalat" w:cs="Times Armenian"/>
          <w:sz w:val="20"/>
          <w:lang w:val="hy-AM"/>
        </w:rPr>
        <w:t xml:space="preserve"> </w:t>
      </w:r>
      <w:r w:rsidRPr="00735FD8">
        <w:rPr>
          <w:rFonts w:ascii="GHEA Grapalat" w:hAnsi="GHEA Grapalat" w:cs="Sylfaen"/>
          <w:sz w:val="20"/>
          <w:lang w:val="hy-AM"/>
        </w:rPr>
        <w:t>быть продлен</w:t>
      </w:r>
      <w:r w:rsidRPr="00735FD8">
        <w:rPr>
          <w:rFonts w:ascii="GHEA Grapalat" w:hAnsi="GHEA Grapalat" w:cs="Times Armenian"/>
          <w:sz w:val="20"/>
          <w:lang w:val="hy-AM"/>
        </w:rPr>
        <w:t xml:space="preserve"> </w:t>
      </w:r>
      <w:r w:rsidRPr="00735FD8">
        <w:rPr>
          <w:rFonts w:ascii="GHEA Grapalat" w:hAnsi="GHEA Grapalat" w:cs="Sylfaen"/>
          <w:sz w:val="20"/>
          <w:lang w:val="hy-AM"/>
        </w:rPr>
        <w:t>до</w:t>
      </w:r>
      <w:r w:rsidRPr="00735FD8">
        <w:rPr>
          <w:rFonts w:ascii="GHEA Grapalat" w:hAnsi="GHEA Grapalat" w:cs="Times Armenian"/>
          <w:sz w:val="20"/>
          <w:lang w:val="hy-AM"/>
        </w:rPr>
        <w:t>по контракту</w:t>
      </w:r>
      <w:r w:rsidRPr="00735FD8">
        <w:rPr>
          <w:rFonts w:ascii="GHEA Grapalat" w:hAnsi="GHEA Grapalat" w:cs="Sylfaen"/>
          <w:sz w:val="20"/>
          <w:lang w:val="hy-AM"/>
        </w:rPr>
        <w:t>что</w:t>
      </w:r>
      <w:r w:rsidRPr="00735FD8">
        <w:rPr>
          <w:rFonts w:ascii="GHEA Grapalat" w:hAnsi="GHEA Grapalat" w:cs="Times Armenian"/>
          <w:sz w:val="20"/>
          <w:lang w:val="hy-AM"/>
        </w:rPr>
        <w:t xml:space="preserve"> </w:t>
      </w:r>
      <w:r w:rsidRPr="00735FD8">
        <w:rPr>
          <w:rFonts w:ascii="GHEA Grapalat" w:hAnsi="GHEA Grapalat" w:cs="Sylfaen"/>
          <w:sz w:val="20"/>
          <w:lang w:val="hy-AM"/>
        </w:rPr>
        <w:t>период</w:t>
      </w:r>
      <w:r w:rsidRPr="00735FD8">
        <w:rPr>
          <w:rFonts w:ascii="GHEA Grapalat" w:hAnsi="GHEA Grapalat" w:cs="Times Armenian"/>
          <w:sz w:val="20"/>
          <w:lang w:val="hy-AM"/>
        </w:rPr>
        <w:t xml:space="preserve"> </w:t>
      </w:r>
      <w:r w:rsidRPr="00735FD8">
        <w:rPr>
          <w:rFonts w:ascii="GHEA Grapalat" w:hAnsi="GHEA Grapalat" w:cs="Sylfaen"/>
          <w:sz w:val="20"/>
          <w:lang w:val="hy-AM"/>
        </w:rPr>
        <w:t>Срок действия:</w:t>
      </w:r>
      <w:r w:rsidRPr="00735FD8">
        <w:rPr>
          <w:rFonts w:ascii="GHEA Grapalat" w:hAnsi="GHEA Grapalat" w:cs="Times Armenian"/>
          <w:sz w:val="20"/>
          <w:lang w:val="hy-AM"/>
        </w:rPr>
        <w:t>Продавца:</w:t>
      </w:r>
      <w:r w:rsidRPr="00735FD8">
        <w:rPr>
          <w:rFonts w:ascii="GHEA Grapalat" w:hAnsi="GHEA Grapalat" w:cs="Sylfaen"/>
          <w:sz w:val="20"/>
          <w:lang w:val="hy-AM"/>
        </w:rPr>
        <w:t>рекомендации</w:t>
      </w:r>
      <w:r w:rsidRPr="00735FD8">
        <w:rPr>
          <w:rFonts w:ascii="GHEA Grapalat" w:hAnsi="GHEA Grapalat" w:cs="Times Armenian"/>
          <w:sz w:val="20"/>
          <w:lang w:val="hy-AM"/>
        </w:rPr>
        <w:t xml:space="preserve"> </w:t>
      </w:r>
      <w:r w:rsidRPr="00735FD8">
        <w:rPr>
          <w:rFonts w:ascii="GHEA Grapalat" w:hAnsi="GHEA Grapalat" w:cs="Sylfaen"/>
          <w:sz w:val="20"/>
          <w:lang w:val="hy-AM"/>
        </w:rPr>
        <w:t>доступность</w:t>
      </w:r>
      <w:r w:rsidRPr="00735FD8">
        <w:rPr>
          <w:rFonts w:ascii="GHEA Grapalat" w:hAnsi="GHEA Grapalat" w:cs="Times Armenian"/>
          <w:sz w:val="20"/>
          <w:lang w:val="hy-AM"/>
        </w:rPr>
        <w:t xml:space="preserve"> </w:t>
      </w:r>
      <w:r w:rsidRPr="00735FD8">
        <w:rPr>
          <w:rFonts w:ascii="GHEA Grapalat" w:hAnsi="GHEA Grapalat" w:cs="Sylfaen"/>
          <w:sz w:val="20"/>
          <w:lang w:val="hy-AM"/>
        </w:rPr>
        <w:t>случай</w:t>
      </w:r>
      <w:r w:rsidRPr="00735FD8">
        <w:rPr>
          <w:rFonts w:ascii="GHEA Grapalat" w:hAnsi="GHEA Grapalat" w:cs="Times Armenian"/>
          <w:sz w:val="20"/>
          <w:lang w:val="pt-BR"/>
        </w:rPr>
        <w:t>,</w:t>
      </w:r>
      <w:r w:rsidRPr="00735FD8">
        <w:rPr>
          <w:rFonts w:ascii="GHEA Grapalat" w:hAnsi="GHEA Grapalat" w:cs="Sylfaen"/>
          <w:sz w:val="20"/>
          <w:lang w:val="hy-AM"/>
        </w:rPr>
        <w:t>предоставил</w:t>
      </w:r>
      <w:r w:rsidRPr="00735FD8">
        <w:rPr>
          <w:rFonts w:ascii="GHEA Grapalat" w:hAnsi="GHEA Grapalat" w:cs="Times Armenian"/>
          <w:sz w:val="20"/>
          <w:lang w:val="hy-AM"/>
        </w:rPr>
        <w:t>,</w:t>
      </w:r>
      <w:r w:rsidRPr="00735FD8">
        <w:rPr>
          <w:rFonts w:ascii="GHEA Grapalat" w:hAnsi="GHEA Grapalat" w:cs="Sylfaen"/>
          <w:sz w:val="20"/>
          <w:lang w:val="hy-AM"/>
        </w:rPr>
        <w:t>что</w:t>
      </w:r>
      <w:r w:rsidRPr="00735FD8">
        <w:rPr>
          <w:rFonts w:ascii="GHEA Grapalat" w:hAnsi="GHEA Grapalat"/>
          <w:sz w:val="20"/>
          <w:lang w:val="hy-AM"/>
        </w:rPr>
        <w:t>Покупатель:</w:t>
      </w:r>
      <w:r w:rsidRPr="00735FD8">
        <w:rPr>
          <w:rFonts w:ascii="GHEA Grapalat" w:hAnsi="GHEA Grapalat" w:cs="Times Armenian"/>
          <w:sz w:val="20"/>
          <w:lang w:val="hy-AM"/>
        </w:rPr>
        <w:t xml:space="preserve"> </w:t>
      </w:r>
      <w:r w:rsidRPr="00735FD8">
        <w:rPr>
          <w:rFonts w:ascii="GHEA Grapalat" w:hAnsi="GHEA Grapalat" w:cs="Sylfaen"/>
          <w:sz w:val="20"/>
          <w:lang w:val="hy-AM"/>
        </w:rPr>
        <w:t>приблизительно</w:t>
      </w:r>
      <w:r w:rsidRPr="00735FD8">
        <w:rPr>
          <w:rFonts w:ascii="GHEA Grapalat" w:hAnsi="GHEA Grapalat" w:cs="Times Armenian"/>
          <w:sz w:val="20"/>
          <w:lang w:val="hy-AM"/>
        </w:rPr>
        <w:t xml:space="preserve"> </w:t>
      </w:r>
      <w:r w:rsidRPr="00735FD8">
        <w:rPr>
          <w:rFonts w:ascii="GHEA Grapalat" w:hAnsi="GHEA Grapalat" w:cs="Sylfaen"/>
          <w:sz w:val="20"/>
          <w:lang w:val="hy-AM"/>
        </w:rPr>
        <w:t>нет</w:t>
      </w:r>
      <w:r w:rsidRPr="00735FD8">
        <w:rPr>
          <w:rFonts w:ascii="GHEA Grapalat" w:hAnsi="GHEA Grapalat" w:cs="Times Armenian"/>
          <w:sz w:val="20"/>
          <w:lang w:val="hy-AM"/>
        </w:rPr>
        <w:t xml:space="preserve"> </w:t>
      </w:r>
      <w:r w:rsidRPr="00735FD8">
        <w:rPr>
          <w:rFonts w:ascii="GHEA Grapalat" w:hAnsi="GHEA Grapalat" w:cs="Sylfaen"/>
          <w:sz w:val="20"/>
          <w:lang w:val="hy-AM"/>
        </w:rPr>
        <w:t>ушел</w:t>
      </w:r>
      <w:r w:rsidRPr="00735FD8">
        <w:rPr>
          <w:rFonts w:ascii="GHEA Grapalat" w:hAnsi="GHEA Grapalat" w:cs="Times Armenian"/>
          <w:sz w:val="20"/>
          <w:lang w:val="hy-AM"/>
        </w:rPr>
        <w:t>продукта</w:t>
      </w:r>
      <w:r w:rsidRPr="00735FD8">
        <w:rPr>
          <w:rFonts w:ascii="GHEA Grapalat" w:hAnsi="GHEA Grapalat" w:cs="Sylfaen"/>
          <w:sz w:val="20"/>
          <w:lang w:val="hy-AM"/>
        </w:rPr>
        <w:t>использования</w:t>
      </w:r>
      <w:r w:rsidRPr="00735FD8">
        <w:rPr>
          <w:rFonts w:ascii="GHEA Grapalat" w:hAnsi="GHEA Grapalat" w:cs="Times Armenian"/>
          <w:sz w:val="20"/>
          <w:lang w:val="hy-AM"/>
        </w:rPr>
        <w:t xml:space="preserve"> </w:t>
      </w:r>
      <w:r w:rsidRPr="00735FD8">
        <w:rPr>
          <w:rFonts w:ascii="GHEA Grapalat" w:hAnsi="GHEA Grapalat" w:cs="Sylfaen"/>
          <w:sz w:val="20"/>
          <w:lang w:val="hy-AM"/>
        </w:rPr>
        <w:t>требование, а предложение Продавца подано не позднее, чем за 5 календарных дней до истечения срока, изначально установленного для поставки по договору. При этом жить в случае, определенном настоящим пунктом</w:t>
      </w:r>
      <w:r w:rsidRPr="00735FD8">
        <w:rPr>
          <w:rFonts w:ascii="GHEA Grapalat" w:hAnsi="GHEA Grapalat" w:cs="Times Armenian"/>
          <w:sz w:val="20"/>
          <w:lang w:val="hy-AM"/>
        </w:rPr>
        <w:t>нки матакара</w:t>
      </w:r>
      <w:r w:rsidRPr="00735FD8">
        <w:rPr>
          <w:rFonts w:ascii="GHEA Grapalat" w:hAnsi="GHEA Grapalat" w:cs="Sylfaen"/>
          <w:sz w:val="20"/>
          <w:lang w:val="hy-AM"/>
        </w:rPr>
        <w:t>так</w:t>
      </w:r>
      <w:r w:rsidRPr="00735FD8">
        <w:rPr>
          <w:rFonts w:ascii="GHEA Grapalat" w:hAnsi="GHEA Grapalat" w:cs="Times Armenian"/>
          <w:sz w:val="20"/>
          <w:lang w:val="hy-AM"/>
        </w:rPr>
        <w:t xml:space="preserve"> </w:t>
      </w:r>
      <w:r w:rsidRPr="00735FD8">
        <w:rPr>
          <w:rFonts w:ascii="GHEA Grapalat" w:hAnsi="GHEA Grapalat" w:cs="Sylfaen"/>
          <w:sz w:val="20"/>
          <w:lang w:val="hy-AM"/>
        </w:rPr>
        <w:t>период</w:t>
      </w:r>
      <w:r w:rsidRPr="00735FD8">
        <w:rPr>
          <w:rFonts w:ascii="GHEA Grapalat" w:hAnsi="GHEA Grapalat" w:cs="Times Armenian"/>
          <w:sz w:val="20"/>
          <w:lang w:val="hy-AM"/>
        </w:rPr>
        <w:t xml:space="preserve"> </w:t>
      </w:r>
      <w:r w:rsidRPr="00735FD8">
        <w:rPr>
          <w:rFonts w:ascii="GHEA Grapalat" w:hAnsi="GHEA Grapalat" w:cs="Sylfaen"/>
          <w:sz w:val="20"/>
          <w:lang w:val="hy-AM"/>
        </w:rPr>
        <w:t>может</w:t>
      </w:r>
      <w:r w:rsidRPr="00735FD8">
        <w:rPr>
          <w:rFonts w:ascii="GHEA Grapalat" w:hAnsi="GHEA Grapalat" w:cs="Times Armenian"/>
          <w:sz w:val="20"/>
          <w:lang w:val="hy-AM"/>
        </w:rPr>
        <w:t xml:space="preserve"> </w:t>
      </w:r>
      <w:r w:rsidRPr="00735FD8">
        <w:rPr>
          <w:rFonts w:ascii="GHEA Grapalat" w:hAnsi="GHEA Grapalat" w:cs="Sylfaen"/>
          <w:sz w:val="20"/>
          <w:lang w:val="hy-AM"/>
        </w:rPr>
        <w:t>является</w:t>
      </w:r>
      <w:r w:rsidRPr="00735FD8">
        <w:rPr>
          <w:rFonts w:ascii="GHEA Grapalat" w:hAnsi="GHEA Grapalat" w:cs="Times Armenian"/>
          <w:sz w:val="20"/>
          <w:lang w:val="hy-AM"/>
        </w:rPr>
        <w:t xml:space="preserve"> </w:t>
      </w:r>
      <w:r w:rsidRPr="00735FD8">
        <w:rPr>
          <w:rFonts w:ascii="GHEA Grapalat" w:hAnsi="GHEA Grapalat" w:cs="Sylfaen"/>
          <w:sz w:val="20"/>
          <w:lang w:val="hy-AM"/>
        </w:rPr>
        <w:t>быть продлен</w:t>
      </w:r>
      <w:r w:rsidRPr="00735FD8">
        <w:rPr>
          <w:rFonts w:ascii="GHEA Grapalat" w:hAnsi="GHEA Grapalat" w:cs="Times Armenian"/>
          <w:sz w:val="20"/>
          <w:lang w:val="hy-AM"/>
        </w:rPr>
        <w:t>один раз</w:t>
      </w:r>
      <w:r w:rsidRPr="00735FD8">
        <w:rPr>
          <w:rFonts w:ascii="GHEA Grapalat" w:hAnsi="GHEA Grapalat" w:cs="Sylfaen"/>
          <w:sz w:val="20"/>
          <w:lang w:val="hy-AM"/>
        </w:rPr>
        <w:t>на срок до 30 календарных дней, но не более срока, установленного договором.</w:t>
      </w:r>
    </w:p>
    <w:p w:rsidR="0044721E" w:rsidRPr="00735FD8" w:rsidRDefault="0044721E" w:rsidP="0044721E">
      <w:pPr>
        <w:tabs>
          <w:tab w:val="left" w:pos="720"/>
        </w:tabs>
        <w:jc w:val="both"/>
        <w:rPr>
          <w:rFonts w:ascii="GHEA Grapalat" w:hAnsi="GHEA Grapalat"/>
          <w:sz w:val="20"/>
          <w:lang w:val="hy-AM"/>
        </w:rPr>
      </w:pPr>
      <w:r w:rsidRPr="00735FD8">
        <w:rPr>
          <w:rFonts w:ascii="GHEA Grapalat" w:hAnsi="GHEA Grapalat"/>
          <w:sz w:val="20"/>
          <w:lang w:val="hy-AM"/>
        </w:rPr>
        <w:lastRenderedPageBreak/>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44721E" w:rsidRPr="00735FD8" w:rsidRDefault="0044721E" w:rsidP="0044721E">
      <w:pPr>
        <w:tabs>
          <w:tab w:val="num" w:pos="0"/>
          <w:tab w:val="left" w:pos="720"/>
          <w:tab w:val="num" w:pos="900"/>
        </w:tabs>
        <w:jc w:val="both"/>
        <w:rPr>
          <w:rFonts w:ascii="GHEA Grapalat" w:hAnsi="GHEA Grapalat"/>
          <w:sz w:val="20"/>
          <w:lang w:val="hy-AM"/>
        </w:rPr>
      </w:pPr>
      <w:r w:rsidRPr="00735FD8">
        <w:rPr>
          <w:rFonts w:ascii="GHEA Grapalat" w:hAnsi="GHEA Grapalat"/>
          <w:sz w:val="20"/>
          <w:lang w:val="hy-AM"/>
        </w:rPr>
        <w:tab/>
        <w:t>Обязательства сторон договора перед третьими лицами, в том числе иные сделки, заключенные Продавцом в рамках исполнения договора, и обязательства, вытекающие из них, выходят за рамки договорного регулирования и не могут повлиять на принятие результата договора. исполнение.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44721E" w:rsidRPr="00735FD8" w:rsidRDefault="0044721E" w:rsidP="0044721E">
      <w:pPr>
        <w:ind w:firstLine="567"/>
        <w:jc w:val="both"/>
        <w:rPr>
          <w:rFonts w:ascii="GHEA Grapalat" w:hAnsi="GHEA Grapalat"/>
          <w:sz w:val="20"/>
          <w:szCs w:val="20"/>
          <w:lang w:val="hy-AM" w:eastAsia="ru-RU"/>
        </w:rPr>
      </w:pPr>
      <w:r w:rsidRPr="00735FD8">
        <w:rPr>
          <w:rFonts w:ascii="GHEA Grapalat" w:hAnsi="GHEA Grapalat"/>
          <w:sz w:val="20"/>
          <w:lang w:val="hy-AM"/>
        </w:rPr>
        <w:tab/>
        <w:t>20:10</w:t>
      </w:r>
      <w:r w:rsidRPr="00735FD8">
        <w:rPr>
          <w:rFonts w:ascii="GHEA Grapalat" w:hAnsi="GHEA Grapalat"/>
          <w:spacing w:val="-4"/>
          <w:sz w:val="20"/>
          <w:szCs w:val="20"/>
          <w:lang w:val="hy-AM" w:eastAsia="ru-RU"/>
        </w:rPr>
        <w:t>контракт не</w:t>
      </w:r>
      <w:r w:rsidRPr="00735FD8">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урегулированы по взаимному согласию сторон, за исключением случаев сокращения финансовых отчислений, необходимых для поставки товаров в соответствии с законодательством Российской Федерации. Республика Армения. При этом необходимо получить обоюдное согласие сторон договора, сторон на частичное неисполнение обязательств или полное разрешение, до уменьшения финансовых ассигнований, необходимых для поставки продукции в соответствии с законодательством Республики Армения.</w:t>
      </w:r>
    </w:p>
    <w:p w:rsidR="0044721E" w:rsidRPr="00735FD8" w:rsidRDefault="0044721E" w:rsidP="0044721E">
      <w:pPr>
        <w:ind w:firstLine="567"/>
        <w:jc w:val="both"/>
        <w:rPr>
          <w:rFonts w:ascii="GHEA Grapalat" w:hAnsi="GHEA Grapalat"/>
          <w:sz w:val="20"/>
          <w:szCs w:val="20"/>
          <w:lang w:val="hy-AM" w:eastAsia="ru-RU"/>
        </w:rPr>
      </w:pPr>
      <w:r w:rsidRPr="00735FD8">
        <w:rPr>
          <w:rFonts w:ascii="GHEA Grapalat" w:hAnsi="GHEA Grapalat"/>
          <w:sz w:val="20"/>
          <w:szCs w:val="20"/>
          <w:lang w:val="hy-AM" w:eastAsia="ru-RU"/>
        </w:rPr>
        <w:tab/>
        <w:t>8.11 Неисполнение обязательств, взятых на себя продавцом</w:t>
      </w:r>
      <w:r w:rsidRPr="00735FD8">
        <w:rPr>
          <w:rFonts w:ascii="GHEA Grapalat" w:hAnsi="GHEA Grapalat"/>
          <w:sz w:val="20"/>
          <w:szCs w:val="20"/>
          <w:lang w:val="hy-AM" w:eastAsia="ru-RU"/>
        </w:rPr>
        <w:softHyphen/>
        <w:t>Покупатель публикует уведомление о полном или частичном одностороннем расторжении договора на основании неисполнения или ненадлежащего исполнения в разделе «Уведомления об одностороннем расторжении договоров» на сайте www.procurement.am с указанием даты публикация. Продавец об одностороннем расторжении договора считается извещенным надлежащим образом со дня, следующего за днем ​​опубликования сообщения, указанного в настоящем пункте. В день публикации сообщения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13" w:name="_Hlk23253914"/>
      <w:bookmarkEnd w:id="13"/>
    </w:p>
    <w:p w:rsidR="0044721E" w:rsidRPr="00735FD8" w:rsidRDefault="0044721E" w:rsidP="0044721E">
      <w:pPr>
        <w:ind w:firstLine="567"/>
        <w:jc w:val="both"/>
        <w:rPr>
          <w:rFonts w:ascii="GHEA Grapalat" w:hAnsi="GHEA Grapalat"/>
          <w:sz w:val="20"/>
          <w:szCs w:val="20"/>
          <w:lang w:val="hy-AM" w:eastAsia="ru-RU"/>
        </w:rPr>
      </w:pPr>
      <w:r w:rsidRPr="00735FD8">
        <w:rPr>
          <w:rFonts w:ascii="GHEA Grapalat" w:hAnsi="GHEA Grapalat"/>
          <w:sz w:val="20"/>
          <w:szCs w:val="20"/>
          <w:lang w:val="hy-AM" w:eastAsia="ru-RU"/>
        </w:rPr>
        <w:t>8:12</w:t>
      </w:r>
      <w:r w:rsidRPr="00735FD8">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44721E" w:rsidRPr="00735FD8" w:rsidRDefault="0044721E" w:rsidP="0044721E">
      <w:pPr>
        <w:ind w:firstLine="567"/>
        <w:jc w:val="both"/>
        <w:rPr>
          <w:rFonts w:ascii="GHEA Grapalat" w:hAnsi="GHEA Grapalat"/>
          <w:sz w:val="20"/>
          <w:szCs w:val="20"/>
          <w:lang w:val="hy-AM" w:eastAsia="ru-RU"/>
        </w:rPr>
      </w:pPr>
      <w:r w:rsidRPr="00735FD8">
        <w:rPr>
          <w:rFonts w:ascii="GHEA Grapalat" w:hAnsi="GHEA Grapalat"/>
          <w:sz w:val="20"/>
          <w:szCs w:val="20"/>
          <w:lang w:val="hy-AM" w:eastAsia="ru-RU"/>
        </w:rPr>
        <w:t>8.13 Договор состоит из ____ страниц, подписан в двух экземплярах, имеющих одинаковую юридическую силу, по одному экземпляру вручается каждой стороне. Приложения N 1, N 2, N 3 и N 3.1 договора являются неотъемлемой частью договора.</w:t>
      </w:r>
    </w:p>
    <w:p w:rsidR="0044721E" w:rsidRPr="00735FD8" w:rsidRDefault="0044721E" w:rsidP="0044721E">
      <w:pPr>
        <w:ind w:firstLine="567"/>
        <w:jc w:val="both"/>
        <w:rPr>
          <w:rFonts w:ascii="GHEA Grapalat" w:hAnsi="GHEA Grapalat"/>
          <w:sz w:val="20"/>
          <w:szCs w:val="20"/>
          <w:lang w:val="hy-AM" w:eastAsia="ru-RU"/>
        </w:rPr>
      </w:pPr>
      <w:r w:rsidRPr="00735FD8">
        <w:rPr>
          <w:rFonts w:ascii="GHEA Grapalat" w:hAnsi="GHEA Grapalat"/>
          <w:sz w:val="20"/>
          <w:szCs w:val="20"/>
          <w:lang w:val="hy-AM" w:eastAsia="ru-RU"/>
        </w:rPr>
        <w:t>8.14. К отношениям, связанным с договором, применяется право Республики Армения.</w:t>
      </w:r>
    </w:p>
    <w:p w:rsidR="0044721E" w:rsidRPr="00735FD8" w:rsidRDefault="0044721E" w:rsidP="0044721E">
      <w:pPr>
        <w:tabs>
          <w:tab w:val="left" w:pos="1276"/>
        </w:tabs>
        <w:ind w:firstLine="720"/>
        <w:jc w:val="both"/>
        <w:rPr>
          <w:rFonts w:ascii="GHEA Grapalat" w:hAnsi="GHEA Grapalat" w:cs="Sylfaen"/>
          <w:sz w:val="20"/>
          <w:u w:val="single"/>
          <w:lang w:val="hy-AM"/>
        </w:rPr>
      </w:pPr>
    </w:p>
    <w:p w:rsidR="0044721E" w:rsidRPr="00735FD8" w:rsidRDefault="0044721E" w:rsidP="0044721E">
      <w:pPr>
        <w:ind w:firstLine="709"/>
        <w:jc w:val="both"/>
        <w:rPr>
          <w:rFonts w:ascii="GHEA Grapalat" w:hAnsi="GHEA Grapalat"/>
          <w:b/>
          <w:sz w:val="20"/>
          <w:lang w:val="hy-AM"/>
        </w:rPr>
      </w:pPr>
      <w:r w:rsidRPr="00735FD8">
        <w:rPr>
          <w:rFonts w:ascii="GHEA Grapalat" w:hAnsi="GHEA Grapalat"/>
          <w:b/>
          <w:sz w:val="20"/>
          <w:lang w:val="hy-AM"/>
        </w:rPr>
        <w:t>9. Адреса, банковские выписки и подписи сторон</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 </w:t>
      </w:r>
    </w:p>
    <w:p w:rsidR="0044721E" w:rsidRPr="00735FD8" w:rsidRDefault="0044721E" w:rsidP="0044721E">
      <w:pPr>
        <w:ind w:firstLine="709"/>
        <w:jc w:val="both"/>
        <w:rPr>
          <w:rFonts w:ascii="GHEA Grapalat" w:hAnsi="GHEA Grapalat"/>
          <w:sz w:val="20"/>
          <w:lang w:val="hy-AM"/>
        </w:rPr>
      </w:pPr>
    </w:p>
    <w:p w:rsidR="0044721E" w:rsidRPr="00735FD8" w:rsidRDefault="0044721E" w:rsidP="0044721E">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4721E" w:rsidRPr="00735FD8" w:rsidTr="001E0A1D">
        <w:tc>
          <w:tcPr>
            <w:tcW w:w="4536" w:type="dxa"/>
          </w:tcPr>
          <w:p w:rsidR="0044721E" w:rsidRPr="00735FD8" w:rsidRDefault="0044721E" w:rsidP="001E0A1D">
            <w:pPr>
              <w:jc w:val="center"/>
              <w:rPr>
                <w:rFonts w:ascii="GHEA Grapalat" w:hAnsi="GHEA Grapalat" w:cs="Sylfaen"/>
                <w:b/>
                <w:bCs/>
                <w:lang w:val="nb-NO"/>
              </w:rPr>
            </w:pPr>
            <w:r w:rsidRPr="00735FD8">
              <w:rPr>
                <w:rFonts w:ascii="GHEA Grapalat" w:hAnsi="GHEA Grapalat" w:cs="Sylfaen"/>
                <w:b/>
                <w:bCs/>
                <w:lang w:val="nb-NO"/>
              </w:rPr>
              <w:t>ПОКУПАТЕЛЬ:</w:t>
            </w:r>
          </w:p>
          <w:p w:rsidR="0086192D" w:rsidRPr="00FE5197" w:rsidRDefault="0044721E" w:rsidP="0086192D">
            <w:pPr>
              <w:jc w:val="center"/>
              <w:rPr>
                <w:rFonts w:ascii="GHEA Grapalat" w:hAnsi="GHEA Grapalat"/>
                <w:sz w:val="20"/>
                <w:szCs w:val="20"/>
                <w:lang w:val="af-ZA"/>
              </w:rPr>
            </w:pPr>
            <w:r w:rsidRPr="0086192D">
              <w:rPr>
                <w:rFonts w:ascii="GHEA Grapalat" w:hAnsi="GHEA Grapalat"/>
                <w:sz w:val="22"/>
                <w:szCs w:val="22"/>
                <w:u w:val="single"/>
                <w:lang w:val="hy-AM"/>
              </w:rPr>
              <w:t xml:space="preserve"> </w:t>
            </w:r>
            <w:r w:rsidR="0086192D" w:rsidRPr="00727F58">
              <w:rPr>
                <w:rFonts w:ascii="GHEA Grapalat" w:hAnsi="GHEA Grapalat"/>
                <w:sz w:val="20"/>
                <w:szCs w:val="20"/>
                <w:lang w:val="af-ZA"/>
              </w:rPr>
              <w:t>АО "Масисское коммунальное хозяйство, благоустройство и благоустройство"</w:t>
            </w:r>
          </w:p>
          <w:p w:rsidR="0086192D" w:rsidRPr="00FE5197" w:rsidRDefault="0086192D" w:rsidP="0086192D">
            <w:pPr>
              <w:jc w:val="center"/>
              <w:rPr>
                <w:rFonts w:ascii="GHEA Grapalat" w:hAnsi="GHEA Grapalat"/>
                <w:sz w:val="20"/>
                <w:szCs w:val="20"/>
                <w:lang w:val="af-ZA"/>
              </w:rPr>
            </w:pPr>
            <w:r w:rsidRPr="00FE5197">
              <w:rPr>
                <w:rFonts w:ascii="GHEA Grapalat" w:hAnsi="GHEA Grapalat"/>
                <w:sz w:val="20"/>
                <w:szCs w:val="20"/>
                <w:lang w:val="af-ZA"/>
              </w:rPr>
              <w:t>РА Араратский марз, с. Масис Гераци 9:00</w:t>
            </w:r>
          </w:p>
          <w:p w:rsidR="0086192D" w:rsidRPr="00727F58" w:rsidRDefault="0086192D" w:rsidP="0086192D">
            <w:pPr>
              <w:jc w:val="center"/>
              <w:rPr>
                <w:rFonts w:ascii="GHEA Grapalat" w:hAnsi="GHEA Grapalat" w:cs="Sylfaen"/>
                <w:bCs/>
                <w:sz w:val="20"/>
                <w:szCs w:val="20"/>
                <w:lang w:val="nb-NO"/>
              </w:rPr>
            </w:pPr>
            <w:r w:rsidRPr="00727F58">
              <w:rPr>
                <w:rFonts w:ascii="GHEA Grapalat" w:hAnsi="GHEA Grapalat" w:cs="Sylfaen"/>
                <w:sz w:val="20"/>
                <w:szCs w:val="20"/>
                <w:lang w:val="nb-NO"/>
              </w:rPr>
              <w:t>&lt;&lt;Армбизнесбанк&gt;&gt; ПАО Масис ул.</w:t>
            </w:r>
          </w:p>
          <w:p w:rsidR="0086192D" w:rsidRPr="00727F58" w:rsidRDefault="0086192D" w:rsidP="0086192D">
            <w:pPr>
              <w:jc w:val="center"/>
              <w:rPr>
                <w:rFonts w:ascii="GHEA Grapalat" w:hAnsi="GHEA Grapalat"/>
                <w:sz w:val="20"/>
                <w:szCs w:val="20"/>
                <w:lang w:val="hy-AM"/>
              </w:rPr>
            </w:pPr>
            <w:r w:rsidRPr="00727F58">
              <w:rPr>
                <w:rFonts w:ascii="GHEA Grapalat" w:hAnsi="GHEA Grapalat"/>
                <w:sz w:val="20"/>
                <w:szCs w:val="20"/>
                <w:lang w:val="hy-AM"/>
              </w:rPr>
              <w:t>№ 1150001765095026</w:t>
            </w:r>
          </w:p>
          <w:p w:rsidR="0086192D" w:rsidRDefault="0086192D" w:rsidP="0086192D">
            <w:pPr>
              <w:jc w:val="center"/>
              <w:rPr>
                <w:rFonts w:ascii="GHEA Grapalat" w:hAnsi="GHEA Grapalat"/>
                <w:sz w:val="20"/>
                <w:szCs w:val="20"/>
                <w:lang w:val="hy-AM"/>
              </w:rPr>
            </w:pPr>
            <w:r w:rsidRPr="00FE5197">
              <w:rPr>
                <w:rFonts w:ascii="GHEA Grapalat" w:hAnsi="GHEA Grapalat"/>
                <w:sz w:val="20"/>
                <w:szCs w:val="20"/>
                <w:lang w:val="hy-AM"/>
              </w:rPr>
              <w:t>АВХХ 03810942</w:t>
            </w:r>
          </w:p>
          <w:p w:rsidR="0086192D" w:rsidRPr="00137809" w:rsidRDefault="0086192D" w:rsidP="0086192D">
            <w:pPr>
              <w:jc w:val="center"/>
              <w:rPr>
                <w:rFonts w:ascii="GHEA Grapalat" w:hAnsi="GHEA Grapalat"/>
                <w:sz w:val="20"/>
                <w:szCs w:val="20"/>
                <w:lang w:val="hy-AM"/>
              </w:rPr>
            </w:pPr>
          </w:p>
          <w:p w:rsidR="0086192D" w:rsidRPr="00553943" w:rsidRDefault="0086192D" w:rsidP="0086192D">
            <w:pPr>
              <w:jc w:val="center"/>
              <w:rPr>
                <w:rFonts w:ascii="GHEA Grapalat" w:hAnsi="GHEA Grapalat"/>
                <w:sz w:val="20"/>
                <w:lang w:val="af-ZA"/>
              </w:rPr>
            </w:pPr>
          </w:p>
          <w:p w:rsidR="0044721E" w:rsidRPr="00735FD8" w:rsidRDefault="0086192D" w:rsidP="0086192D">
            <w:pPr>
              <w:jc w:val="center"/>
              <w:rPr>
                <w:rFonts w:ascii="GHEA Grapalat" w:hAnsi="GHEA Grapalat"/>
                <w:lang w:val="hy-AM"/>
              </w:rPr>
            </w:pPr>
            <w:r w:rsidRPr="00553943">
              <w:rPr>
                <w:rFonts w:ascii="GHEA Grapalat" w:hAnsi="GHEA Grapalat"/>
                <w:sz w:val="20"/>
                <w:lang w:val="af-ZA"/>
              </w:rPr>
              <w:t>Директор С:</w:t>
            </w:r>
            <w:r w:rsidRPr="0029404A">
              <w:rPr>
                <w:rFonts w:ascii="Cambria Math" w:hAnsi="Cambria Math" w:cs="Cambria Math"/>
                <w:sz w:val="20"/>
                <w:lang w:val="af-ZA"/>
              </w:rPr>
              <w:t>.</w:t>
            </w:r>
            <w:r w:rsidRPr="0029404A">
              <w:rPr>
                <w:rFonts w:ascii="GHEA Grapalat" w:hAnsi="GHEA Grapalat"/>
                <w:sz w:val="20"/>
                <w:lang w:val="af-ZA"/>
              </w:rPr>
              <w:t xml:space="preserve"> </w:t>
            </w:r>
            <w:r w:rsidRPr="0029404A">
              <w:rPr>
                <w:rFonts w:ascii="GHEA Grapalat" w:hAnsi="GHEA Grapalat" w:cs="GHEA Grapalat"/>
                <w:sz w:val="20"/>
                <w:lang w:val="af-ZA"/>
              </w:rPr>
              <w:t>Хачатр</w:t>
            </w:r>
            <w:r>
              <w:rPr>
                <w:rFonts w:ascii="GHEA Grapalat" w:hAnsi="GHEA Grapalat"/>
                <w:sz w:val="20"/>
                <w:lang w:val="af-ZA"/>
              </w:rPr>
              <w:t>Ян ----------------------------------</w:t>
            </w:r>
          </w:p>
          <w:p w:rsidR="0044721E" w:rsidRPr="0086192D" w:rsidRDefault="0044721E" w:rsidP="001E0A1D">
            <w:pPr>
              <w:jc w:val="center"/>
              <w:rPr>
                <w:rFonts w:ascii="GHEA Grapalat" w:hAnsi="GHEA Grapalat"/>
                <w:sz w:val="18"/>
                <w:szCs w:val="18"/>
                <w:lang w:val="af-ZA"/>
              </w:rPr>
            </w:pPr>
            <w:r w:rsidRPr="0086192D">
              <w:rPr>
                <w:rFonts w:ascii="GHEA Grapalat" w:hAnsi="GHEA Grapalat"/>
                <w:sz w:val="18"/>
                <w:szCs w:val="18"/>
                <w:lang w:val="af-ZA"/>
              </w:rPr>
              <w:t>/</w:t>
            </w:r>
            <w:r w:rsidRPr="00735FD8">
              <w:rPr>
                <w:rFonts w:ascii="GHEA Grapalat" w:hAnsi="GHEA Grapalat" w:cs="Sylfaen"/>
                <w:sz w:val="18"/>
                <w:szCs w:val="18"/>
                <w:lang w:val="hy-AM"/>
              </w:rPr>
              <w:t>подпись</w:t>
            </w:r>
            <w:r w:rsidRPr="0086192D">
              <w:rPr>
                <w:rFonts w:ascii="GHEA Grapalat" w:hAnsi="GHEA Grapalat"/>
                <w:sz w:val="18"/>
                <w:szCs w:val="18"/>
                <w:lang w:val="af-ZA"/>
              </w:rPr>
              <w:t>/</w:t>
            </w:r>
          </w:p>
          <w:p w:rsidR="0044721E" w:rsidRPr="00735FD8" w:rsidRDefault="0044721E" w:rsidP="001E0A1D">
            <w:pPr>
              <w:jc w:val="center"/>
              <w:rPr>
                <w:rFonts w:ascii="GHEA Grapalat" w:hAnsi="GHEA Grapalat"/>
                <w:sz w:val="18"/>
                <w:szCs w:val="18"/>
                <w:lang w:val="hy-AM"/>
              </w:rPr>
            </w:pPr>
            <w:r w:rsidRPr="00735FD8">
              <w:rPr>
                <w:rFonts w:ascii="GHEA Grapalat" w:hAnsi="GHEA Grapalat" w:cs="Sylfaen"/>
                <w:sz w:val="18"/>
                <w:szCs w:val="18"/>
                <w:lang w:val="hy-AM"/>
              </w:rPr>
              <w:t>К:</w:t>
            </w:r>
            <w:r w:rsidRPr="00735FD8">
              <w:rPr>
                <w:rFonts w:ascii="GHEA Grapalat" w:hAnsi="GHEA Grapalat"/>
                <w:sz w:val="18"/>
                <w:szCs w:val="18"/>
                <w:lang w:val="hy-AM"/>
              </w:rPr>
              <w:t>.</w:t>
            </w:r>
            <w:r w:rsidRPr="00735FD8">
              <w:rPr>
                <w:rFonts w:ascii="GHEA Grapalat" w:hAnsi="GHEA Grapalat" w:cs="Sylfaen"/>
                <w:sz w:val="18"/>
                <w:szCs w:val="18"/>
                <w:lang w:val="hy-AM"/>
              </w:rPr>
              <w:t>Т:</w:t>
            </w:r>
          </w:p>
        </w:tc>
        <w:tc>
          <w:tcPr>
            <w:tcW w:w="760" w:type="dxa"/>
          </w:tcPr>
          <w:p w:rsidR="0044721E" w:rsidRPr="00735FD8" w:rsidRDefault="0044721E" w:rsidP="001E0A1D">
            <w:pPr>
              <w:jc w:val="center"/>
              <w:rPr>
                <w:rFonts w:ascii="GHEA Grapalat" w:hAnsi="GHEA Grapalat"/>
                <w:lang w:val="hy-AM"/>
              </w:rPr>
            </w:pPr>
          </w:p>
        </w:tc>
        <w:tc>
          <w:tcPr>
            <w:tcW w:w="4343" w:type="dxa"/>
          </w:tcPr>
          <w:p w:rsidR="0044721E" w:rsidRPr="00735FD8" w:rsidRDefault="0044721E" w:rsidP="001E0A1D">
            <w:pPr>
              <w:jc w:val="center"/>
              <w:rPr>
                <w:rFonts w:ascii="GHEA Grapalat" w:hAnsi="GHEA Grapalat" w:cs="Sylfaen"/>
                <w:b/>
                <w:bCs/>
                <w:lang w:val="hy-AM"/>
              </w:rPr>
            </w:pPr>
            <w:r w:rsidRPr="00735FD8">
              <w:rPr>
                <w:rFonts w:ascii="GHEA Grapalat" w:hAnsi="GHEA Grapalat" w:cs="Sylfaen"/>
                <w:b/>
                <w:bCs/>
                <w:lang w:val="hy-AM"/>
              </w:rPr>
              <w:t>ПРОДАВЕЦ</w:t>
            </w:r>
          </w:p>
          <w:p w:rsidR="0044721E" w:rsidRPr="00735FD8" w:rsidRDefault="0044721E" w:rsidP="001E0A1D">
            <w:pPr>
              <w:jc w:val="center"/>
              <w:rPr>
                <w:rFonts w:ascii="GHEA Grapalat" w:hAnsi="GHEA Grapalat"/>
                <w:lang w:val="hy-AM"/>
              </w:rPr>
            </w:pPr>
          </w:p>
          <w:p w:rsidR="0044721E" w:rsidRPr="00735FD8" w:rsidRDefault="0044721E" w:rsidP="001E0A1D">
            <w:pPr>
              <w:jc w:val="center"/>
              <w:rPr>
                <w:rFonts w:ascii="GHEA Grapalat" w:hAnsi="GHEA Grapalat"/>
                <w:lang w:val="hy-AM"/>
              </w:rPr>
            </w:pPr>
          </w:p>
          <w:p w:rsidR="0044721E" w:rsidRPr="00735FD8" w:rsidRDefault="0044721E" w:rsidP="001E0A1D">
            <w:pPr>
              <w:jc w:val="center"/>
              <w:rPr>
                <w:rFonts w:ascii="GHEA Grapalat" w:hAnsi="GHEA Grapalat"/>
                <w:lang w:val="hy-AM"/>
              </w:rPr>
            </w:pPr>
            <w:r w:rsidRPr="00735FD8">
              <w:rPr>
                <w:rFonts w:ascii="GHEA Grapalat" w:hAnsi="GHEA Grapalat"/>
                <w:lang w:val="hy-AM"/>
              </w:rPr>
              <w:t>-------------------------------------</w:t>
            </w:r>
          </w:p>
          <w:p w:rsidR="0044721E" w:rsidRPr="00735FD8" w:rsidRDefault="0044721E" w:rsidP="001E0A1D">
            <w:pPr>
              <w:jc w:val="center"/>
              <w:rPr>
                <w:rFonts w:ascii="GHEA Grapalat" w:hAnsi="GHEA Grapalat"/>
                <w:sz w:val="18"/>
                <w:szCs w:val="18"/>
              </w:rPr>
            </w:pPr>
            <w:r w:rsidRPr="00735FD8">
              <w:rPr>
                <w:rFonts w:ascii="GHEA Grapalat" w:hAnsi="GHEA Grapalat"/>
                <w:sz w:val="18"/>
                <w:szCs w:val="18"/>
              </w:rPr>
              <w:t>/</w:t>
            </w:r>
            <w:r w:rsidRPr="00735FD8">
              <w:rPr>
                <w:rFonts w:ascii="GHEA Grapalat" w:hAnsi="GHEA Grapalat" w:cs="Sylfaen"/>
                <w:sz w:val="18"/>
                <w:szCs w:val="18"/>
                <w:lang w:val="hy-AM"/>
              </w:rPr>
              <w:t>подпись</w:t>
            </w:r>
            <w:r w:rsidRPr="00735FD8">
              <w:rPr>
                <w:rFonts w:ascii="GHEA Grapalat" w:hAnsi="GHEA Grapalat"/>
                <w:sz w:val="18"/>
                <w:szCs w:val="18"/>
              </w:rPr>
              <w:t>/</w:t>
            </w:r>
          </w:p>
          <w:p w:rsidR="0044721E" w:rsidRPr="00735FD8" w:rsidRDefault="0044721E" w:rsidP="001E0A1D">
            <w:pPr>
              <w:jc w:val="center"/>
              <w:rPr>
                <w:rFonts w:ascii="GHEA Grapalat" w:hAnsi="GHEA Grapalat"/>
                <w:sz w:val="22"/>
                <w:szCs w:val="22"/>
                <w:lang w:val="hy-AM"/>
              </w:rPr>
            </w:pPr>
            <w:r w:rsidRPr="00735FD8">
              <w:rPr>
                <w:rFonts w:ascii="GHEA Grapalat" w:hAnsi="GHEA Grapalat" w:cs="Sylfaen"/>
                <w:sz w:val="18"/>
                <w:szCs w:val="18"/>
                <w:lang w:val="hy-AM"/>
              </w:rPr>
              <w:t>К:</w:t>
            </w:r>
            <w:r w:rsidRPr="00735FD8">
              <w:rPr>
                <w:rFonts w:ascii="GHEA Grapalat" w:hAnsi="GHEA Grapalat"/>
                <w:sz w:val="18"/>
                <w:szCs w:val="18"/>
                <w:lang w:val="hy-AM"/>
              </w:rPr>
              <w:t>.</w:t>
            </w:r>
            <w:r w:rsidRPr="00735FD8">
              <w:rPr>
                <w:rFonts w:ascii="GHEA Grapalat" w:hAnsi="GHEA Grapalat" w:cs="Sylfaen"/>
                <w:sz w:val="18"/>
                <w:szCs w:val="18"/>
                <w:lang w:val="hy-AM"/>
              </w:rPr>
              <w:t>Т:</w:t>
            </w:r>
          </w:p>
        </w:tc>
      </w:tr>
    </w:tbl>
    <w:p w:rsidR="0044721E" w:rsidRPr="00735FD8" w:rsidRDefault="0044721E" w:rsidP="0044721E">
      <w:pPr>
        <w:rPr>
          <w:rFonts w:ascii="GHEA Grapalat" w:hAnsi="GHEA Grapalat"/>
          <w:sz w:val="20"/>
          <w:lang w:val="hy-AM"/>
        </w:rPr>
      </w:pPr>
    </w:p>
    <w:p w:rsidR="0044721E" w:rsidRPr="00735FD8" w:rsidRDefault="0044721E" w:rsidP="0044721E">
      <w:pPr>
        <w:ind w:firstLine="720"/>
        <w:jc w:val="both"/>
        <w:rPr>
          <w:rFonts w:ascii="GHEA Grapalat" w:hAnsi="GHEA Grapalat"/>
          <w:sz w:val="20"/>
          <w:lang w:val="hy-AM"/>
        </w:rPr>
      </w:pPr>
      <w:r w:rsidRPr="00735FD8">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44721E" w:rsidRPr="00735FD8" w:rsidRDefault="0044721E" w:rsidP="0044721E">
      <w:pPr>
        <w:tabs>
          <w:tab w:val="left" w:pos="1276"/>
        </w:tabs>
        <w:ind w:firstLine="720"/>
        <w:jc w:val="both"/>
        <w:rPr>
          <w:rFonts w:ascii="GHEA Grapalat" w:hAnsi="GHEA Grapalat" w:cs="Sylfaen"/>
          <w:sz w:val="20"/>
          <w:u w:val="single"/>
          <w:lang w:val="hy-AM"/>
        </w:rPr>
      </w:pPr>
    </w:p>
    <w:p w:rsidR="0044721E" w:rsidRPr="00735FD8" w:rsidRDefault="0044721E" w:rsidP="0044721E">
      <w:pPr>
        <w:rPr>
          <w:rFonts w:ascii="GHEA Grapalat" w:hAnsi="GHEA Grapalat"/>
          <w:sz w:val="20"/>
          <w:lang w:val="hy-AM"/>
        </w:rPr>
      </w:pPr>
    </w:p>
    <w:p w:rsidR="0044721E" w:rsidRPr="00735FD8" w:rsidRDefault="0044721E" w:rsidP="0044721E">
      <w:pPr>
        <w:rPr>
          <w:rFonts w:ascii="GHEA Grapalat" w:hAnsi="GHEA Grapalat"/>
          <w:sz w:val="20"/>
          <w:lang w:val="hy-AM"/>
        </w:rPr>
      </w:pPr>
    </w:p>
    <w:p w:rsidR="0044721E" w:rsidRPr="00735FD8" w:rsidRDefault="0044721E" w:rsidP="0044721E">
      <w:pPr>
        <w:rPr>
          <w:rFonts w:ascii="GHEA Grapalat" w:hAnsi="GHEA Grapalat"/>
          <w:sz w:val="20"/>
          <w:lang w:val="hy-AM"/>
        </w:rPr>
      </w:pPr>
    </w:p>
    <w:p w:rsidR="0044721E" w:rsidRPr="00735FD8" w:rsidRDefault="0044721E" w:rsidP="0044721E">
      <w:pPr>
        <w:rPr>
          <w:rFonts w:ascii="GHEA Grapalat" w:hAnsi="GHEA Grapalat"/>
          <w:sz w:val="20"/>
          <w:lang w:val="hy-AM"/>
        </w:rPr>
      </w:pPr>
    </w:p>
    <w:p w:rsidR="0044721E" w:rsidRPr="00735FD8" w:rsidRDefault="0044721E" w:rsidP="0044721E">
      <w:pPr>
        <w:jc w:val="right"/>
        <w:rPr>
          <w:rFonts w:ascii="GHEA Grapalat" w:hAnsi="GHEA Grapalat"/>
          <w:sz w:val="20"/>
          <w:lang w:val="hy-AM"/>
        </w:rPr>
        <w:sectPr w:rsidR="0044721E" w:rsidRPr="00735FD8" w:rsidSect="00757303">
          <w:pgSz w:w="11906" w:h="16838" w:code="9"/>
          <w:pgMar w:top="720" w:right="836" w:bottom="426" w:left="990" w:header="562" w:footer="562" w:gutter="0"/>
          <w:cols w:space="720"/>
        </w:sectPr>
      </w:pPr>
    </w:p>
    <w:p w:rsidR="0044721E" w:rsidRPr="00735FD8" w:rsidRDefault="0044721E" w:rsidP="0044721E">
      <w:pPr>
        <w:jc w:val="right"/>
        <w:rPr>
          <w:rFonts w:ascii="GHEA Grapalat" w:hAnsi="GHEA Grapalat"/>
          <w:i/>
          <w:sz w:val="18"/>
          <w:lang w:val="hy-AM"/>
        </w:rPr>
      </w:pPr>
      <w:r w:rsidRPr="00735FD8">
        <w:rPr>
          <w:rFonts w:ascii="GHEA Grapalat" w:hAnsi="GHEA Grapalat"/>
          <w:i/>
          <w:sz w:val="18"/>
          <w:lang w:val="hy-AM"/>
        </w:rPr>
        <w:lastRenderedPageBreak/>
        <w:t>Приложение N 1</w:t>
      </w:r>
    </w:p>
    <w:p w:rsidR="0044721E" w:rsidRPr="00735FD8" w:rsidRDefault="0044721E" w:rsidP="0044721E">
      <w:pPr>
        <w:jc w:val="right"/>
        <w:rPr>
          <w:rFonts w:ascii="GHEA Grapalat" w:hAnsi="GHEA Grapalat"/>
          <w:i/>
          <w:sz w:val="18"/>
          <w:lang w:val="hy-AM"/>
        </w:rPr>
      </w:pPr>
      <w:r w:rsidRPr="00735FD8">
        <w:rPr>
          <w:rFonts w:ascii="GHEA Grapalat" w:hAnsi="GHEA Grapalat"/>
          <w:i/>
          <w:sz w:val="18"/>
          <w:lang w:val="hy-AM"/>
        </w:rPr>
        <w:t>" " 20 лет запечатанный</w:t>
      </w:r>
    </w:p>
    <w:p w:rsidR="0044721E" w:rsidRPr="00735FD8" w:rsidRDefault="0044721E" w:rsidP="0044721E">
      <w:pPr>
        <w:jc w:val="right"/>
        <w:rPr>
          <w:rFonts w:ascii="GHEA Grapalat" w:hAnsi="GHEA Grapalat"/>
          <w:i/>
          <w:sz w:val="18"/>
          <w:lang w:val="hy-AM"/>
        </w:rPr>
      </w:pPr>
      <w:r w:rsidRPr="00735FD8">
        <w:rPr>
          <w:rFonts w:ascii="GHEA Grapalat" w:hAnsi="GHEA Grapalat"/>
          <w:i/>
          <w:sz w:val="18"/>
          <w:lang w:val="hy-AM"/>
        </w:rPr>
        <w:t>код контракта</w:t>
      </w:r>
    </w:p>
    <w:p w:rsidR="0044721E" w:rsidRPr="00735FD8" w:rsidRDefault="0044721E" w:rsidP="0044721E">
      <w:pPr>
        <w:jc w:val="center"/>
        <w:rPr>
          <w:rFonts w:ascii="GHEA Grapalat" w:hAnsi="GHEA Grapalat"/>
          <w:sz w:val="18"/>
          <w:lang w:val="hy-AM"/>
        </w:rPr>
      </w:pPr>
    </w:p>
    <w:p w:rsidR="0044721E" w:rsidRPr="00735FD8" w:rsidRDefault="0044721E" w:rsidP="0044721E">
      <w:pPr>
        <w:jc w:val="center"/>
        <w:rPr>
          <w:rFonts w:ascii="GHEA Grapalat" w:hAnsi="GHEA Grapalat"/>
          <w:sz w:val="20"/>
          <w:lang w:val="hy-AM"/>
        </w:rPr>
      </w:pPr>
    </w:p>
    <w:p w:rsidR="0044721E" w:rsidRPr="00735FD8" w:rsidRDefault="0044721E" w:rsidP="0044721E">
      <w:pPr>
        <w:jc w:val="center"/>
        <w:rPr>
          <w:rFonts w:ascii="GHEA Grapalat" w:hAnsi="GHEA Grapalat"/>
          <w:sz w:val="20"/>
          <w:lang w:val="hy-AM"/>
        </w:rPr>
      </w:pPr>
      <w:r w:rsidRPr="00735FD8">
        <w:rPr>
          <w:rFonts w:ascii="GHEA Grapalat" w:hAnsi="GHEA Grapalat"/>
          <w:sz w:val="20"/>
          <w:lang w:val="hy-AM"/>
        </w:rPr>
        <w:t>ТЕХНИЧЕСКИЕ ХАРАКТЕРИСТИКИ - ГРАФИК ЗАКУПКИ*</w:t>
      </w:r>
    </w:p>
    <w:p w:rsidR="0044721E" w:rsidRPr="00735FD8" w:rsidRDefault="0044721E" w:rsidP="0044721E">
      <w:pPr>
        <w:jc w:val="center"/>
        <w:rPr>
          <w:rFonts w:ascii="GHEA Grapalat" w:hAnsi="GHEA Grapalat"/>
          <w:sz w:val="20"/>
          <w:lang w:val="hy-AM"/>
        </w:rPr>
      </w:pP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t>AMD</w:t>
      </w:r>
    </w:p>
    <w:tbl>
      <w:tblPr>
        <w:tblW w:w="15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487"/>
        <w:gridCol w:w="1182"/>
        <w:gridCol w:w="791"/>
        <w:gridCol w:w="4549"/>
        <w:gridCol w:w="892"/>
        <w:gridCol w:w="809"/>
        <w:gridCol w:w="851"/>
        <w:gridCol w:w="850"/>
        <w:gridCol w:w="1322"/>
        <w:gridCol w:w="909"/>
        <w:gridCol w:w="1446"/>
        <w:gridCol w:w="26"/>
        <w:gridCol w:w="56"/>
      </w:tblGrid>
      <w:tr w:rsidR="0044721E" w:rsidRPr="00735FD8" w:rsidTr="000C4E8C">
        <w:tc>
          <w:tcPr>
            <w:tcW w:w="15921" w:type="dxa"/>
            <w:gridSpan w:val="14"/>
          </w:tcPr>
          <w:p w:rsidR="0044721E" w:rsidRPr="00735FD8" w:rsidRDefault="0044721E" w:rsidP="001E0A1D">
            <w:pPr>
              <w:jc w:val="center"/>
              <w:rPr>
                <w:rFonts w:ascii="GHEA Grapalat" w:hAnsi="GHEA Grapalat"/>
                <w:sz w:val="18"/>
              </w:rPr>
            </w:pPr>
            <w:r w:rsidRPr="00735FD8">
              <w:rPr>
                <w:rFonts w:ascii="GHEA Grapalat" w:hAnsi="GHEA Grapalat"/>
                <w:sz w:val="18"/>
              </w:rPr>
              <w:t>Продукт:</w:t>
            </w:r>
          </w:p>
        </w:tc>
      </w:tr>
      <w:tr w:rsidR="00A82FF2" w:rsidRPr="00735FD8" w:rsidTr="00410AFA">
        <w:trPr>
          <w:gridAfter w:val="1"/>
          <w:wAfter w:w="56" w:type="dxa"/>
          <w:trHeight w:val="219"/>
        </w:trPr>
        <w:tc>
          <w:tcPr>
            <w:tcW w:w="751" w:type="dxa"/>
            <w:vMerge w:val="restart"/>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номер дозы в приглашении</w:t>
            </w:r>
          </w:p>
        </w:tc>
        <w:tc>
          <w:tcPr>
            <w:tcW w:w="1487" w:type="dxa"/>
            <w:vMerge w:val="restart"/>
            <w:vAlign w:val="center"/>
          </w:tcPr>
          <w:p w:rsidR="0044721E" w:rsidRPr="00003A8A" w:rsidRDefault="0044721E" w:rsidP="001E0A1D">
            <w:pPr>
              <w:jc w:val="center"/>
              <w:rPr>
                <w:rFonts w:ascii="GHEA Grapalat" w:hAnsi="GHEA Grapalat"/>
                <w:sz w:val="18"/>
                <w:lang w:val="ru-RU"/>
              </w:rPr>
            </w:pPr>
            <w:r w:rsidRPr="00003A8A">
              <w:rPr>
                <w:rFonts w:ascii="GHEA Grapalat" w:hAnsi="GHEA Grapalat"/>
                <w:sz w:val="18"/>
                <w:lang w:val="ru-RU"/>
              </w:rPr>
              <w:t xml:space="preserve">транзитный код, предусмотренный планом закупок по классификации </w:t>
            </w:r>
            <w:r w:rsidRPr="00735FD8">
              <w:rPr>
                <w:rFonts w:ascii="GHEA Grapalat" w:hAnsi="GHEA Grapalat"/>
                <w:sz w:val="18"/>
              </w:rPr>
              <w:t>CMA</w:t>
            </w:r>
            <w:r w:rsidRPr="00003A8A">
              <w:rPr>
                <w:rFonts w:ascii="GHEA Grapalat" w:hAnsi="GHEA Grapalat"/>
                <w:sz w:val="18"/>
                <w:lang w:val="ru-RU"/>
              </w:rPr>
              <w:t xml:space="preserve"> (</w:t>
            </w:r>
            <w:r w:rsidRPr="00735FD8">
              <w:rPr>
                <w:rFonts w:ascii="GHEA Grapalat" w:hAnsi="GHEA Grapalat"/>
                <w:sz w:val="18"/>
              </w:rPr>
              <w:t>CPV</w:t>
            </w:r>
            <w:r w:rsidRPr="00003A8A">
              <w:rPr>
                <w:rFonts w:ascii="GHEA Grapalat" w:hAnsi="GHEA Grapalat"/>
                <w:sz w:val="18"/>
                <w:lang w:val="ru-RU"/>
              </w:rPr>
              <w:t>)</w:t>
            </w:r>
          </w:p>
        </w:tc>
        <w:tc>
          <w:tcPr>
            <w:tcW w:w="1182" w:type="dxa"/>
            <w:vMerge w:val="restart"/>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имя</w:t>
            </w:r>
          </w:p>
        </w:tc>
        <w:tc>
          <w:tcPr>
            <w:tcW w:w="791" w:type="dxa"/>
            <w:vMerge w:val="restart"/>
            <w:vAlign w:val="center"/>
          </w:tcPr>
          <w:p w:rsidR="0044721E" w:rsidRPr="00003A8A" w:rsidRDefault="0044721E" w:rsidP="001E0A1D">
            <w:pPr>
              <w:jc w:val="center"/>
              <w:rPr>
                <w:rFonts w:ascii="GHEA Grapalat" w:hAnsi="GHEA Grapalat"/>
                <w:sz w:val="18"/>
                <w:lang w:val="ru-RU"/>
              </w:rPr>
            </w:pPr>
            <w:r w:rsidRPr="00003A8A">
              <w:rPr>
                <w:rFonts w:ascii="GHEA Grapalat" w:hAnsi="GHEA Grapalat"/>
                <w:sz w:val="18"/>
                <w:lang w:val="ru-RU"/>
              </w:rPr>
              <w:t>товарный знак, знак и наименование производителя**</w:t>
            </w:r>
          </w:p>
        </w:tc>
        <w:tc>
          <w:tcPr>
            <w:tcW w:w="4549" w:type="dxa"/>
            <w:vMerge w:val="restart"/>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техническая спецификация</w:t>
            </w:r>
          </w:p>
        </w:tc>
        <w:tc>
          <w:tcPr>
            <w:tcW w:w="892" w:type="dxa"/>
            <w:vMerge w:val="restart"/>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единица измерения</w:t>
            </w:r>
          </w:p>
        </w:tc>
        <w:tc>
          <w:tcPr>
            <w:tcW w:w="809" w:type="dxa"/>
            <w:vMerge w:val="restart"/>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цена за единицу/ драм</w:t>
            </w:r>
          </w:p>
        </w:tc>
        <w:tc>
          <w:tcPr>
            <w:tcW w:w="851" w:type="dxa"/>
            <w:vMerge w:val="restart"/>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общая цена/драм</w:t>
            </w:r>
          </w:p>
        </w:tc>
        <w:tc>
          <w:tcPr>
            <w:tcW w:w="850" w:type="dxa"/>
            <w:vMerge w:val="restart"/>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Общая сумма</w:t>
            </w:r>
          </w:p>
        </w:tc>
        <w:tc>
          <w:tcPr>
            <w:tcW w:w="3703" w:type="dxa"/>
            <w:gridSpan w:val="4"/>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предложения</w:t>
            </w:r>
          </w:p>
        </w:tc>
      </w:tr>
      <w:tr w:rsidR="00931195" w:rsidRPr="00735FD8" w:rsidTr="00410AFA">
        <w:trPr>
          <w:gridAfter w:val="2"/>
          <w:wAfter w:w="82" w:type="dxa"/>
          <w:trHeight w:val="445"/>
        </w:trPr>
        <w:tc>
          <w:tcPr>
            <w:tcW w:w="751" w:type="dxa"/>
            <w:vMerge/>
            <w:vAlign w:val="center"/>
          </w:tcPr>
          <w:p w:rsidR="0044721E" w:rsidRPr="00735FD8" w:rsidRDefault="0044721E" w:rsidP="001E0A1D">
            <w:pPr>
              <w:jc w:val="center"/>
              <w:rPr>
                <w:rFonts w:ascii="GHEA Grapalat" w:hAnsi="GHEA Grapalat"/>
                <w:sz w:val="18"/>
              </w:rPr>
            </w:pPr>
          </w:p>
        </w:tc>
        <w:tc>
          <w:tcPr>
            <w:tcW w:w="1487" w:type="dxa"/>
            <w:vMerge/>
            <w:vAlign w:val="center"/>
          </w:tcPr>
          <w:p w:rsidR="0044721E" w:rsidRPr="00735FD8" w:rsidRDefault="0044721E" w:rsidP="001E0A1D">
            <w:pPr>
              <w:jc w:val="center"/>
              <w:rPr>
                <w:rFonts w:ascii="GHEA Grapalat" w:hAnsi="GHEA Grapalat"/>
                <w:sz w:val="18"/>
              </w:rPr>
            </w:pPr>
          </w:p>
        </w:tc>
        <w:tc>
          <w:tcPr>
            <w:tcW w:w="1182" w:type="dxa"/>
            <w:vMerge/>
            <w:vAlign w:val="center"/>
          </w:tcPr>
          <w:p w:rsidR="0044721E" w:rsidRPr="00735FD8" w:rsidRDefault="0044721E" w:rsidP="001E0A1D">
            <w:pPr>
              <w:jc w:val="center"/>
              <w:rPr>
                <w:rFonts w:ascii="GHEA Grapalat" w:hAnsi="GHEA Grapalat"/>
                <w:sz w:val="18"/>
              </w:rPr>
            </w:pPr>
          </w:p>
        </w:tc>
        <w:tc>
          <w:tcPr>
            <w:tcW w:w="791" w:type="dxa"/>
            <w:vMerge/>
            <w:vAlign w:val="center"/>
          </w:tcPr>
          <w:p w:rsidR="0044721E" w:rsidRPr="00735FD8" w:rsidRDefault="0044721E" w:rsidP="001E0A1D">
            <w:pPr>
              <w:jc w:val="center"/>
              <w:rPr>
                <w:rFonts w:ascii="GHEA Grapalat" w:hAnsi="GHEA Grapalat"/>
                <w:sz w:val="18"/>
              </w:rPr>
            </w:pPr>
          </w:p>
        </w:tc>
        <w:tc>
          <w:tcPr>
            <w:tcW w:w="4549" w:type="dxa"/>
            <w:vMerge/>
            <w:vAlign w:val="center"/>
          </w:tcPr>
          <w:p w:rsidR="0044721E" w:rsidRPr="00735FD8" w:rsidRDefault="0044721E" w:rsidP="001E0A1D">
            <w:pPr>
              <w:jc w:val="center"/>
              <w:rPr>
                <w:rFonts w:ascii="GHEA Grapalat" w:hAnsi="GHEA Grapalat"/>
                <w:sz w:val="18"/>
              </w:rPr>
            </w:pPr>
          </w:p>
        </w:tc>
        <w:tc>
          <w:tcPr>
            <w:tcW w:w="892" w:type="dxa"/>
            <w:vMerge/>
            <w:vAlign w:val="center"/>
          </w:tcPr>
          <w:p w:rsidR="0044721E" w:rsidRPr="00735FD8" w:rsidRDefault="0044721E" w:rsidP="001E0A1D">
            <w:pPr>
              <w:jc w:val="center"/>
              <w:rPr>
                <w:rFonts w:ascii="GHEA Grapalat" w:hAnsi="GHEA Grapalat"/>
                <w:sz w:val="18"/>
              </w:rPr>
            </w:pPr>
          </w:p>
        </w:tc>
        <w:tc>
          <w:tcPr>
            <w:tcW w:w="809" w:type="dxa"/>
            <w:vMerge/>
            <w:vAlign w:val="center"/>
          </w:tcPr>
          <w:p w:rsidR="0044721E" w:rsidRPr="00735FD8" w:rsidRDefault="0044721E" w:rsidP="001E0A1D">
            <w:pPr>
              <w:jc w:val="center"/>
              <w:rPr>
                <w:rFonts w:ascii="GHEA Grapalat" w:hAnsi="GHEA Grapalat"/>
                <w:sz w:val="18"/>
              </w:rPr>
            </w:pPr>
          </w:p>
        </w:tc>
        <w:tc>
          <w:tcPr>
            <w:tcW w:w="851" w:type="dxa"/>
            <w:vMerge/>
            <w:vAlign w:val="center"/>
          </w:tcPr>
          <w:p w:rsidR="0044721E" w:rsidRPr="00735FD8" w:rsidRDefault="0044721E" w:rsidP="001E0A1D">
            <w:pPr>
              <w:jc w:val="center"/>
              <w:rPr>
                <w:rFonts w:ascii="GHEA Grapalat" w:hAnsi="GHEA Grapalat"/>
                <w:sz w:val="18"/>
              </w:rPr>
            </w:pPr>
          </w:p>
        </w:tc>
        <w:tc>
          <w:tcPr>
            <w:tcW w:w="850" w:type="dxa"/>
            <w:vMerge/>
            <w:vAlign w:val="center"/>
          </w:tcPr>
          <w:p w:rsidR="0044721E" w:rsidRPr="00735FD8" w:rsidRDefault="0044721E" w:rsidP="001E0A1D">
            <w:pPr>
              <w:jc w:val="center"/>
              <w:rPr>
                <w:rFonts w:ascii="GHEA Grapalat" w:hAnsi="GHEA Grapalat"/>
                <w:sz w:val="18"/>
              </w:rPr>
            </w:pPr>
          </w:p>
        </w:tc>
        <w:tc>
          <w:tcPr>
            <w:tcW w:w="1322" w:type="dxa"/>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адрес</w:t>
            </w:r>
          </w:p>
        </w:tc>
        <w:tc>
          <w:tcPr>
            <w:tcW w:w="909" w:type="dxa"/>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количество предметов</w:t>
            </w:r>
          </w:p>
        </w:tc>
        <w:tc>
          <w:tcPr>
            <w:tcW w:w="1446" w:type="dxa"/>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Дата***</w:t>
            </w:r>
          </w:p>
          <w:p w:rsidR="0044721E" w:rsidRPr="00735FD8" w:rsidRDefault="0044721E" w:rsidP="001E0A1D">
            <w:pPr>
              <w:jc w:val="center"/>
              <w:rPr>
                <w:rFonts w:ascii="GHEA Grapalat" w:hAnsi="GHEA Grapalat"/>
                <w:sz w:val="18"/>
              </w:rPr>
            </w:pPr>
          </w:p>
        </w:tc>
      </w:tr>
      <w:tr w:rsidR="00E0434D" w:rsidRPr="00735FD8" w:rsidTr="00410AFA">
        <w:trPr>
          <w:gridAfter w:val="2"/>
          <w:wAfter w:w="82" w:type="dxa"/>
          <w:trHeight w:val="445"/>
        </w:trPr>
        <w:tc>
          <w:tcPr>
            <w:tcW w:w="751" w:type="dxa"/>
            <w:vAlign w:val="center"/>
          </w:tcPr>
          <w:p w:rsidR="00E0434D" w:rsidRPr="00735FD8" w:rsidRDefault="00E0434D" w:rsidP="00020B1D">
            <w:pPr>
              <w:jc w:val="center"/>
              <w:rPr>
                <w:rFonts w:ascii="GHEA Grapalat" w:hAnsi="GHEA Grapalat"/>
                <w:sz w:val="18"/>
                <w:lang w:val="hy-AM"/>
              </w:rPr>
            </w:pPr>
            <w:r w:rsidRPr="00735FD8">
              <w:rPr>
                <w:rFonts w:ascii="GHEA Grapalat" w:hAnsi="GHEA Grapalat"/>
                <w:sz w:val="18"/>
                <w:lang w:val="hy-AM"/>
              </w:rPr>
              <w:t>1:</w:t>
            </w:r>
          </w:p>
        </w:tc>
        <w:tc>
          <w:tcPr>
            <w:tcW w:w="1487" w:type="dxa"/>
            <w:vAlign w:val="center"/>
          </w:tcPr>
          <w:p w:rsidR="00E0434D" w:rsidRPr="00735FD8" w:rsidRDefault="00E0434D" w:rsidP="00177418">
            <w:pPr>
              <w:jc w:val="center"/>
              <w:rPr>
                <w:rFonts w:ascii="GHEA Grapalat" w:hAnsi="GHEA Grapalat"/>
                <w:sz w:val="16"/>
                <w:szCs w:val="16"/>
                <w:lang w:val="hy-AM"/>
              </w:rPr>
            </w:pPr>
            <w:r w:rsidRPr="00735FD8">
              <w:rPr>
                <w:rFonts w:ascii="GHEA Grapalat" w:hAnsi="GHEA Grapalat"/>
                <w:sz w:val="16"/>
                <w:szCs w:val="16"/>
              </w:rPr>
              <w:t>34631140</w:t>
            </w:r>
          </w:p>
        </w:tc>
        <w:tc>
          <w:tcPr>
            <w:tcW w:w="1182" w:type="dxa"/>
            <w:vAlign w:val="center"/>
          </w:tcPr>
          <w:p w:rsidR="00E0434D" w:rsidRPr="00735FD8" w:rsidRDefault="00E0434D" w:rsidP="00177418">
            <w:pPr>
              <w:rPr>
                <w:rFonts w:ascii="GHEA Grapalat" w:hAnsi="GHEA Grapalat" w:cs="Arial"/>
                <w:sz w:val="16"/>
                <w:szCs w:val="16"/>
              </w:rPr>
            </w:pPr>
            <w:r w:rsidRPr="00735FD8">
              <w:rPr>
                <w:rFonts w:ascii="GHEA Grapalat" w:hAnsi="GHEA Grapalat"/>
                <w:sz w:val="16"/>
                <w:szCs w:val="16"/>
                <w:lang w:val="hy-AM"/>
              </w:rPr>
              <w:t>ЗИЛ-автомобиль</w:t>
            </w:r>
          </w:p>
          <w:p w:rsidR="00E0434D" w:rsidRPr="00735FD8" w:rsidRDefault="00E0434D" w:rsidP="00177418">
            <w:pPr>
              <w:rPr>
                <w:rFonts w:ascii="GHEA Grapalat" w:hAnsi="GHEA Grapalat" w:cs="Arial"/>
                <w:sz w:val="16"/>
                <w:szCs w:val="16"/>
              </w:rPr>
            </w:pPr>
            <w:r w:rsidRPr="00735FD8">
              <w:rPr>
                <w:rFonts w:ascii="GHEA Grapalat" w:hAnsi="GHEA Grapalat"/>
                <w:sz w:val="16"/>
                <w:szCs w:val="16"/>
                <w:lang w:val="hy-AM"/>
              </w:rPr>
              <w:t>шины</w:t>
            </w:r>
          </w:p>
        </w:tc>
        <w:tc>
          <w:tcPr>
            <w:tcW w:w="791" w:type="dxa"/>
            <w:vAlign w:val="center"/>
          </w:tcPr>
          <w:p w:rsidR="00E0434D" w:rsidRPr="00E0434D" w:rsidRDefault="00E0434D" w:rsidP="00177418">
            <w:pPr>
              <w:jc w:val="center"/>
              <w:rPr>
                <w:rFonts w:ascii="GHEA Grapalat" w:hAnsi="GHEA Grapalat"/>
                <w:sz w:val="18"/>
                <w:lang w:val="ru-RU"/>
              </w:rPr>
            </w:pPr>
            <w:r>
              <w:rPr>
                <w:rFonts w:ascii="GHEA Grapalat" w:hAnsi="GHEA Grapalat"/>
                <w:sz w:val="18"/>
                <w:lang w:val="ru-RU"/>
              </w:rPr>
              <w:t>Китайский или аналогичный</w:t>
            </w:r>
          </w:p>
        </w:tc>
        <w:tc>
          <w:tcPr>
            <w:tcW w:w="4549" w:type="dxa"/>
            <w:vAlign w:val="center"/>
          </w:tcPr>
          <w:p w:rsidR="003F1F1B" w:rsidRDefault="00E0434D" w:rsidP="00177418">
            <w:pPr>
              <w:rPr>
                <w:rFonts w:ascii="GHEA Grapalat" w:hAnsi="GHEA Grapalat" w:cs="Tahoma"/>
                <w:b/>
                <w:bCs/>
                <w:color w:val="000000" w:themeColor="text1"/>
                <w:sz w:val="18"/>
                <w:szCs w:val="18"/>
                <w:lang w:val="ru-RU"/>
              </w:rPr>
            </w:pPr>
            <w:r>
              <w:rPr>
                <w:rFonts w:ascii="GHEA Grapalat" w:hAnsi="GHEA Grapalat" w:cs="Tahoma"/>
                <w:b/>
                <w:bCs/>
                <w:color w:val="000000" w:themeColor="text1"/>
                <w:sz w:val="18"/>
                <w:szCs w:val="18"/>
                <w:lang w:val="ru-RU"/>
              </w:rPr>
              <w:t>Шины для грузовиков ЗИЛ китайского производства или аналогов.</w:t>
            </w:r>
          </w:p>
          <w:p w:rsidR="003F1F1B" w:rsidRDefault="003F1F1B" w:rsidP="00177418">
            <w:pPr>
              <w:rPr>
                <w:rFonts w:ascii="GHEA Grapalat" w:hAnsi="GHEA Grapalat" w:cs="Tahoma"/>
                <w:b/>
                <w:bCs/>
                <w:color w:val="000000" w:themeColor="text1"/>
                <w:sz w:val="18"/>
                <w:szCs w:val="18"/>
                <w:lang w:val="ru-RU"/>
              </w:rPr>
            </w:pPr>
            <w:r>
              <w:rPr>
                <w:rFonts w:ascii="GHEA Grapalat" w:hAnsi="GHEA Grapalat" w:cs="Tahoma"/>
                <w:b/>
                <w:bCs/>
                <w:color w:val="000000" w:themeColor="text1"/>
                <w:sz w:val="18"/>
                <w:szCs w:val="18"/>
                <w:lang w:val="ru-RU"/>
              </w:rPr>
              <w:t>Продукт должен быть изготовлен на заводе или эквивалентен ему.</w:t>
            </w:r>
          </w:p>
          <w:p w:rsidR="00E0434D" w:rsidRPr="00735FD8" w:rsidRDefault="00E0434D" w:rsidP="00177418">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Размер R 900</w:t>
            </w:r>
          </w:p>
          <w:p w:rsidR="00E0434D" w:rsidRPr="00735FD8" w:rsidRDefault="00E0434D" w:rsidP="00177418">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Ширина (дюймы) 9</w:t>
            </w:r>
          </w:p>
          <w:p w:rsidR="00E0434D" w:rsidRPr="00D26D02" w:rsidRDefault="00E0434D" w:rsidP="00177418">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Тип защитного слоя-</w:t>
            </w:r>
            <w:r w:rsidRPr="00735FD8">
              <w:rPr>
                <w:rFonts w:ascii="GHEA Grapalat" w:hAnsi="GHEA Grapalat" w:cs="Tahoma"/>
                <w:color w:val="000000" w:themeColor="text1"/>
                <w:sz w:val="18"/>
                <w:szCs w:val="18"/>
                <w:lang w:val="hy-AM"/>
              </w:rPr>
              <w:t>бесцельное или иное</w:t>
            </w:r>
          </w:p>
          <w:p w:rsidR="00E0434D" w:rsidRPr="00D26D02" w:rsidRDefault="00E0434D" w:rsidP="00177418">
            <w:pPr>
              <w:spacing w:line="276" w:lineRule="auto"/>
              <w:jc w:val="both"/>
              <w:rPr>
                <w:rFonts w:ascii="GHEA Grapalat" w:hAnsi="GHEA Grapalat"/>
                <w:color w:val="000000" w:themeColor="text1"/>
                <w:sz w:val="18"/>
                <w:szCs w:val="18"/>
                <w:lang w:val="hy-AM"/>
              </w:rPr>
            </w:pPr>
            <w:r w:rsidRPr="00735FD8">
              <w:rPr>
                <w:rFonts w:ascii="GHEA Grapalat" w:hAnsi="GHEA Grapalat" w:cs="Tahoma"/>
                <w:b/>
                <w:bCs/>
                <w:color w:val="000000" w:themeColor="text1"/>
                <w:sz w:val="18"/>
                <w:szCs w:val="18"/>
                <w:shd w:val="clear" w:color="auto" w:fill="FDFDFD"/>
                <w:lang w:val="hy-AM"/>
              </w:rPr>
              <w:t>Значение-</w:t>
            </w:r>
            <w:r w:rsidRPr="00735FD8">
              <w:rPr>
                <w:rFonts w:ascii="GHEA Grapalat" w:hAnsi="GHEA Grapalat" w:cs="Tahoma"/>
                <w:color w:val="000000" w:themeColor="text1"/>
                <w:sz w:val="18"/>
                <w:szCs w:val="18"/>
                <w:lang w:val="hy-AM"/>
              </w:rPr>
              <w:t>универсальный или другой</w:t>
            </w:r>
          </w:p>
          <w:p w:rsidR="003E526C" w:rsidRPr="003E526C" w:rsidRDefault="00E0434D" w:rsidP="00177418">
            <w:pPr>
              <w:rPr>
                <w:rFonts w:ascii="GHEA Grapalat" w:hAnsi="GHEA Grapalat" w:cs="Tahoma"/>
                <w:b/>
                <w:bCs/>
                <w:color w:val="000000" w:themeColor="text1"/>
                <w:sz w:val="18"/>
                <w:szCs w:val="18"/>
                <w:shd w:val="clear" w:color="auto" w:fill="FFFFFF"/>
                <w:lang w:val="hy-AM"/>
              </w:rPr>
            </w:pPr>
            <w:r w:rsidRPr="00735FD8">
              <w:rPr>
                <w:rFonts w:ascii="GHEA Grapalat" w:hAnsi="GHEA Grapalat" w:cs="Tahoma"/>
                <w:b/>
                <w:bCs/>
                <w:color w:val="000000" w:themeColor="text1"/>
                <w:sz w:val="18"/>
                <w:szCs w:val="18"/>
                <w:shd w:val="clear" w:color="auto" w:fill="FFFFFF"/>
                <w:lang w:val="hy-AM"/>
              </w:rPr>
              <w:t>Выровняйте слой</w:t>
            </w:r>
          </w:p>
          <w:p w:rsidR="00E0434D" w:rsidRDefault="00E0434D" w:rsidP="003F1F1B">
            <w:pPr>
              <w:rPr>
                <w:rFonts w:ascii="GHEA Grapalat" w:hAnsi="GHEA Grapalat" w:cs="Calibri"/>
                <w:b/>
                <w:color w:val="000000"/>
                <w:sz w:val="15"/>
                <w:szCs w:val="15"/>
                <w:lang w:val="ru-RU"/>
              </w:rPr>
            </w:pPr>
            <w:r w:rsidRPr="00735FD8">
              <w:rPr>
                <w:rFonts w:ascii="GHEA Grapalat" w:hAnsi="GHEA Grapalat" w:cs="Tahoma"/>
                <w:b/>
                <w:bCs/>
                <w:color w:val="000000" w:themeColor="text1"/>
                <w:sz w:val="18"/>
                <w:szCs w:val="18"/>
                <w:shd w:val="clear" w:color="auto" w:fill="FFFFFF"/>
                <w:lang w:val="hy-AM"/>
              </w:rPr>
              <w:t xml:space="preserve"> </w:t>
            </w:r>
            <w:r w:rsidR="00D26D02" w:rsidRPr="00410AFA">
              <w:rPr>
                <w:rFonts w:ascii="GHEA Grapalat" w:hAnsi="GHEA Grapalat"/>
                <w:b/>
                <w:color w:val="000000" w:themeColor="text1"/>
                <w:sz w:val="18"/>
                <w:szCs w:val="18"/>
                <w:lang w:val="hy-AM"/>
              </w:rPr>
              <w:t>Согласовать с Заказчиком перед доставкой товара;</w:t>
            </w:r>
            <w:r w:rsidR="003F1F1B" w:rsidRPr="00410AFA">
              <w:rPr>
                <w:rFonts w:ascii="GHEA Grapalat" w:hAnsi="GHEA Grapalat" w:cs="Calibri"/>
                <w:b/>
                <w:color w:val="000000"/>
                <w:sz w:val="15"/>
                <w:szCs w:val="15"/>
                <w:lang w:val="hy-AM"/>
              </w:rPr>
              <w:t xml:space="preserve"> </w:t>
            </w:r>
          </w:p>
          <w:p w:rsidR="003235E7" w:rsidRPr="003235E7" w:rsidRDefault="003235E7" w:rsidP="003F1F1B">
            <w:pPr>
              <w:rPr>
                <w:rFonts w:ascii="GHEA Grapalat" w:hAnsi="GHEA Grapalat"/>
                <w:b/>
                <w:color w:val="000000" w:themeColor="text1"/>
                <w:sz w:val="18"/>
                <w:szCs w:val="18"/>
                <w:lang w:val="ru-RU"/>
              </w:rPr>
            </w:pPr>
            <w:r>
              <w:rPr>
                <w:rFonts w:ascii="GHEA Grapalat" w:hAnsi="GHEA Grapalat"/>
                <w:b/>
                <w:color w:val="000000" w:themeColor="text1"/>
                <w:sz w:val="18"/>
                <w:szCs w:val="18"/>
                <w:lang w:val="ru-RU"/>
              </w:rPr>
              <w:t>ТОВАР ДОЛЖЕН БЫТЬ НОВЫМ НЕИСПОЛЬЗОВАННЫМ</w:t>
            </w:r>
          </w:p>
        </w:tc>
        <w:tc>
          <w:tcPr>
            <w:tcW w:w="892" w:type="dxa"/>
            <w:vAlign w:val="center"/>
          </w:tcPr>
          <w:p w:rsidR="00E0434D" w:rsidRPr="00735FD8" w:rsidRDefault="00E0434D" w:rsidP="00177418">
            <w:pPr>
              <w:jc w:val="center"/>
              <w:rPr>
                <w:rFonts w:ascii="GHEA Grapalat" w:hAnsi="GHEA Grapalat"/>
                <w:sz w:val="18"/>
                <w:lang w:val="hy-AM"/>
              </w:rPr>
            </w:pPr>
            <w:r w:rsidRPr="00735FD8">
              <w:rPr>
                <w:rFonts w:ascii="GHEA Grapalat" w:hAnsi="GHEA Grapalat"/>
                <w:sz w:val="18"/>
                <w:lang w:val="hy-AM"/>
              </w:rPr>
              <w:t>шт</w:t>
            </w:r>
          </w:p>
        </w:tc>
        <w:tc>
          <w:tcPr>
            <w:tcW w:w="809" w:type="dxa"/>
            <w:vAlign w:val="center"/>
          </w:tcPr>
          <w:p w:rsidR="00E0434D" w:rsidRPr="00735FD8" w:rsidRDefault="00E0434D" w:rsidP="00177418">
            <w:pPr>
              <w:jc w:val="center"/>
              <w:rPr>
                <w:rFonts w:ascii="GHEA Grapalat" w:hAnsi="GHEA Grapalat"/>
                <w:sz w:val="18"/>
                <w:lang w:val="es-ES"/>
              </w:rPr>
            </w:pPr>
          </w:p>
        </w:tc>
        <w:tc>
          <w:tcPr>
            <w:tcW w:w="851" w:type="dxa"/>
            <w:vAlign w:val="center"/>
          </w:tcPr>
          <w:p w:rsidR="00E0434D" w:rsidRPr="00735FD8" w:rsidRDefault="00E0434D" w:rsidP="00177418">
            <w:pPr>
              <w:jc w:val="center"/>
              <w:rPr>
                <w:rFonts w:ascii="GHEA Grapalat" w:hAnsi="GHEA Grapalat"/>
                <w:sz w:val="18"/>
                <w:lang w:val="es-ES"/>
              </w:rPr>
            </w:pPr>
          </w:p>
        </w:tc>
        <w:tc>
          <w:tcPr>
            <w:tcW w:w="850" w:type="dxa"/>
            <w:vAlign w:val="center"/>
          </w:tcPr>
          <w:p w:rsidR="00E0434D" w:rsidRPr="0072793E" w:rsidRDefault="0072793E" w:rsidP="00177418">
            <w:pPr>
              <w:jc w:val="center"/>
              <w:rPr>
                <w:rFonts w:ascii="GHEA Grapalat" w:hAnsi="GHEA Grapalat"/>
                <w:sz w:val="18"/>
                <w:lang w:val="ru-RU"/>
              </w:rPr>
            </w:pPr>
            <w:r>
              <w:rPr>
                <w:rFonts w:ascii="GHEA Grapalat" w:hAnsi="GHEA Grapalat"/>
                <w:sz w:val="18"/>
                <w:lang w:val="ru-RU"/>
              </w:rPr>
              <w:t>32:00</w:t>
            </w:r>
          </w:p>
        </w:tc>
        <w:tc>
          <w:tcPr>
            <w:tcW w:w="1322" w:type="dxa"/>
            <w:vAlign w:val="center"/>
          </w:tcPr>
          <w:p w:rsidR="00E0434D" w:rsidRPr="00735FD8" w:rsidRDefault="00E0434D" w:rsidP="00177418">
            <w:pPr>
              <w:jc w:val="center"/>
              <w:rPr>
                <w:rFonts w:ascii="GHEA Grapalat" w:hAnsi="GHEA Grapalat"/>
                <w:sz w:val="18"/>
                <w:lang w:val="es-ES"/>
              </w:rPr>
            </w:pPr>
            <w:r>
              <w:rPr>
                <w:rFonts w:ascii="GHEA Grapalat" w:hAnsi="GHEA Grapalat"/>
                <w:sz w:val="18"/>
                <w:lang w:val="es-ES"/>
              </w:rPr>
              <w:t>РА Араратский марз, с. Масис Гераци 9:00</w:t>
            </w:r>
          </w:p>
        </w:tc>
        <w:tc>
          <w:tcPr>
            <w:tcW w:w="909" w:type="dxa"/>
            <w:vAlign w:val="center"/>
          </w:tcPr>
          <w:p w:rsidR="00E0434D" w:rsidRPr="00735FD8" w:rsidRDefault="00E0434D" w:rsidP="00177418">
            <w:pPr>
              <w:jc w:val="center"/>
              <w:rPr>
                <w:rFonts w:ascii="GHEA Grapalat" w:hAnsi="GHEA Grapalat"/>
                <w:sz w:val="18"/>
                <w:lang w:val="es-ES"/>
              </w:rPr>
            </w:pPr>
          </w:p>
        </w:tc>
        <w:tc>
          <w:tcPr>
            <w:tcW w:w="1446" w:type="dxa"/>
            <w:vAlign w:val="center"/>
          </w:tcPr>
          <w:p w:rsidR="00E0434D" w:rsidRPr="00735FD8" w:rsidRDefault="00E0434D" w:rsidP="00177418">
            <w:pPr>
              <w:jc w:val="center"/>
              <w:rPr>
                <w:rFonts w:ascii="GHEA Grapalat" w:hAnsi="GHEA Grapalat"/>
                <w:sz w:val="16"/>
                <w:lang w:val="hy-AM"/>
              </w:rPr>
            </w:pPr>
            <w:r w:rsidRPr="00735FD8">
              <w:rPr>
                <w:rFonts w:ascii="GHEA Grapalat" w:hAnsi="GHEA Grapalat"/>
                <w:sz w:val="16"/>
                <w:lang w:val="hy-AM"/>
              </w:rPr>
              <w:t>С момента вступления в силу договора</w:t>
            </w:r>
          </w:p>
          <w:p w:rsidR="00E0434D" w:rsidRPr="00735FD8" w:rsidRDefault="00E0434D" w:rsidP="00177418">
            <w:pPr>
              <w:jc w:val="center"/>
              <w:rPr>
                <w:rFonts w:ascii="GHEA Grapalat" w:hAnsi="GHEA Grapalat"/>
                <w:sz w:val="18"/>
                <w:lang w:val="es-ES"/>
              </w:rPr>
            </w:pPr>
            <w:r w:rsidRPr="00735FD8">
              <w:rPr>
                <w:rFonts w:ascii="GHEA Grapalat" w:hAnsi="GHEA Grapalat"/>
                <w:sz w:val="16"/>
                <w:lang w:val="hy-AM"/>
              </w:rPr>
              <w:t>до 25.12.2023</w:t>
            </w:r>
          </w:p>
        </w:tc>
      </w:tr>
      <w:tr w:rsidR="00E0434D" w:rsidRPr="00735FD8" w:rsidTr="00410AFA">
        <w:trPr>
          <w:gridAfter w:val="2"/>
          <w:wAfter w:w="82" w:type="dxa"/>
          <w:trHeight w:val="445"/>
        </w:trPr>
        <w:tc>
          <w:tcPr>
            <w:tcW w:w="751" w:type="dxa"/>
            <w:vAlign w:val="center"/>
          </w:tcPr>
          <w:p w:rsidR="00E0434D" w:rsidRPr="00735FD8" w:rsidRDefault="00E0434D" w:rsidP="00020B1D">
            <w:pPr>
              <w:jc w:val="center"/>
              <w:rPr>
                <w:rFonts w:ascii="GHEA Grapalat" w:hAnsi="GHEA Grapalat"/>
                <w:sz w:val="18"/>
              </w:rPr>
            </w:pPr>
            <w:r w:rsidRPr="00735FD8">
              <w:rPr>
                <w:rFonts w:ascii="GHEA Grapalat" w:hAnsi="GHEA Grapalat"/>
                <w:sz w:val="18"/>
              </w:rPr>
              <w:t>2:</w:t>
            </w:r>
          </w:p>
        </w:tc>
        <w:tc>
          <w:tcPr>
            <w:tcW w:w="1487" w:type="dxa"/>
            <w:vAlign w:val="center"/>
          </w:tcPr>
          <w:p w:rsidR="00E0434D" w:rsidRPr="00735FD8" w:rsidRDefault="00E0434D" w:rsidP="006C4FBF">
            <w:pPr>
              <w:jc w:val="center"/>
              <w:rPr>
                <w:rFonts w:ascii="GHEA Grapalat" w:hAnsi="GHEA Grapalat"/>
                <w:sz w:val="16"/>
                <w:szCs w:val="16"/>
                <w:lang w:val="es-ES"/>
              </w:rPr>
            </w:pPr>
            <w:r w:rsidRPr="00735FD8">
              <w:rPr>
                <w:rFonts w:ascii="GHEA Grapalat" w:hAnsi="GHEA Grapalat"/>
                <w:sz w:val="16"/>
                <w:szCs w:val="16"/>
              </w:rPr>
              <w:t>34631140</w:t>
            </w:r>
          </w:p>
        </w:tc>
        <w:tc>
          <w:tcPr>
            <w:tcW w:w="1182" w:type="dxa"/>
            <w:vAlign w:val="center"/>
          </w:tcPr>
          <w:p w:rsidR="00E0434D" w:rsidRPr="00735FD8" w:rsidRDefault="00E0434D" w:rsidP="006C4FBF">
            <w:pPr>
              <w:rPr>
                <w:rFonts w:ascii="GHEA Grapalat" w:hAnsi="GHEA Grapalat" w:cs="Sylfaen"/>
                <w:color w:val="141823"/>
                <w:sz w:val="18"/>
                <w:szCs w:val="18"/>
                <w:shd w:val="clear" w:color="auto" w:fill="FFFFFF"/>
                <w:lang w:val="hy-AM"/>
              </w:rPr>
            </w:pPr>
            <w:r w:rsidRPr="00735FD8">
              <w:rPr>
                <w:rFonts w:ascii="GHEA Grapalat" w:hAnsi="GHEA Grapalat" w:cs="Sylfaen"/>
                <w:color w:val="141823"/>
                <w:sz w:val="18"/>
                <w:szCs w:val="18"/>
                <w:shd w:val="clear" w:color="auto" w:fill="FFFFFF"/>
                <w:lang w:val="hy-AM"/>
              </w:rPr>
              <w:t>Камаз-автомобиль</w:t>
            </w:r>
          </w:p>
          <w:p w:rsidR="00E0434D" w:rsidRPr="00735FD8" w:rsidRDefault="00E0434D" w:rsidP="006C4FBF">
            <w:pPr>
              <w:rPr>
                <w:rFonts w:ascii="GHEA Grapalat" w:hAnsi="GHEA Grapalat" w:cs="Sylfaen"/>
                <w:sz w:val="18"/>
                <w:szCs w:val="18"/>
                <w:lang w:val="hy-AM"/>
              </w:rPr>
            </w:pPr>
            <w:r w:rsidRPr="00735FD8">
              <w:rPr>
                <w:rFonts w:ascii="GHEA Grapalat" w:hAnsi="GHEA Grapalat"/>
                <w:sz w:val="18"/>
                <w:szCs w:val="18"/>
                <w:lang w:val="hy-AM"/>
              </w:rPr>
              <w:t>шины</w:t>
            </w:r>
          </w:p>
        </w:tc>
        <w:tc>
          <w:tcPr>
            <w:tcW w:w="791" w:type="dxa"/>
            <w:vAlign w:val="center"/>
          </w:tcPr>
          <w:p w:rsidR="00E0434D" w:rsidRPr="00E0434D" w:rsidRDefault="00E0434D" w:rsidP="002F1EF3">
            <w:pPr>
              <w:jc w:val="center"/>
              <w:rPr>
                <w:rFonts w:ascii="GHEA Grapalat" w:hAnsi="GHEA Grapalat"/>
                <w:sz w:val="18"/>
                <w:lang w:val="ru-RU"/>
              </w:rPr>
            </w:pPr>
            <w:r>
              <w:rPr>
                <w:rFonts w:ascii="GHEA Grapalat" w:hAnsi="GHEA Grapalat"/>
                <w:sz w:val="18"/>
                <w:lang w:val="ru-RU"/>
              </w:rPr>
              <w:t>Китайский или аналогичный</w:t>
            </w:r>
          </w:p>
        </w:tc>
        <w:tc>
          <w:tcPr>
            <w:tcW w:w="4549" w:type="dxa"/>
            <w:vAlign w:val="center"/>
          </w:tcPr>
          <w:p w:rsidR="00410AFA" w:rsidRDefault="00410AFA" w:rsidP="00410AFA">
            <w:pPr>
              <w:rPr>
                <w:rFonts w:ascii="GHEA Grapalat" w:hAnsi="GHEA Grapalat" w:cs="Tahoma"/>
                <w:b/>
                <w:bCs/>
                <w:color w:val="000000" w:themeColor="text1"/>
                <w:sz w:val="18"/>
                <w:szCs w:val="18"/>
                <w:lang w:val="ru-RU"/>
              </w:rPr>
            </w:pPr>
            <w:r>
              <w:rPr>
                <w:rFonts w:ascii="GHEA Grapalat" w:hAnsi="GHEA Grapalat" w:cs="Tahoma"/>
                <w:b/>
                <w:bCs/>
                <w:color w:val="000000" w:themeColor="text1"/>
                <w:sz w:val="18"/>
                <w:szCs w:val="18"/>
                <w:lang w:val="ru-RU"/>
              </w:rPr>
              <w:t>Шины, предназначенные для грузовых автомобилей КАМАЗ, производства Китая или аналогов.</w:t>
            </w:r>
          </w:p>
          <w:p w:rsidR="00410AFA" w:rsidRDefault="00410AFA" w:rsidP="00410AFA">
            <w:pPr>
              <w:rPr>
                <w:rFonts w:ascii="GHEA Grapalat" w:hAnsi="GHEA Grapalat" w:cs="Tahoma"/>
                <w:b/>
                <w:bCs/>
                <w:color w:val="000000" w:themeColor="text1"/>
                <w:sz w:val="18"/>
                <w:szCs w:val="18"/>
                <w:lang w:val="ru-RU"/>
              </w:rPr>
            </w:pPr>
            <w:r>
              <w:rPr>
                <w:rFonts w:ascii="GHEA Grapalat" w:hAnsi="GHEA Grapalat" w:cs="Tahoma"/>
                <w:b/>
                <w:bCs/>
                <w:color w:val="000000" w:themeColor="text1"/>
                <w:sz w:val="18"/>
                <w:szCs w:val="18"/>
                <w:lang w:val="ru-RU"/>
              </w:rPr>
              <w:t>Продукт должен быть изготовлен на заводе или эквивалентен ему.</w:t>
            </w:r>
          </w:p>
          <w:p w:rsidR="00E0434D" w:rsidRPr="00735FD8" w:rsidRDefault="00E0434D" w:rsidP="00410AFA">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Размер R1100</w:t>
            </w:r>
          </w:p>
          <w:p w:rsidR="00E0434D" w:rsidRPr="00735FD8" w:rsidRDefault="00E0434D" w:rsidP="006C4FBF">
            <w:pPr>
              <w:rPr>
                <w:rFonts w:ascii="GHEA Grapalat" w:hAnsi="GHEA Grapalat" w:cs="Tahoma"/>
                <w:b/>
                <w:bCs/>
                <w:color w:val="000000" w:themeColor="text1"/>
                <w:sz w:val="18"/>
                <w:szCs w:val="18"/>
                <w:shd w:val="clear" w:color="auto" w:fill="FDFDFD"/>
                <w:lang w:val="hy-AM"/>
              </w:rPr>
            </w:pPr>
            <w:r w:rsidRPr="00735FD8">
              <w:rPr>
                <w:rFonts w:ascii="GHEA Grapalat" w:hAnsi="GHEA Grapalat" w:cs="Tahoma"/>
                <w:b/>
                <w:bCs/>
                <w:color w:val="000000" w:themeColor="text1"/>
                <w:sz w:val="18"/>
                <w:szCs w:val="18"/>
                <w:lang w:val="hy-AM"/>
              </w:rPr>
              <w:t>Ширина (дюймы) 11</w:t>
            </w:r>
          </w:p>
          <w:p w:rsidR="00E0434D" w:rsidRPr="00410AFA" w:rsidRDefault="00410AFA" w:rsidP="006C4FBF">
            <w:pPr>
              <w:rPr>
                <w:rFonts w:ascii="GHEA Grapalat" w:hAnsi="GHEA Grapalat" w:cs="Tahoma"/>
                <w:b/>
                <w:bCs/>
                <w:color w:val="000000" w:themeColor="text1"/>
                <w:sz w:val="18"/>
                <w:szCs w:val="18"/>
                <w:lang w:val="hy-AM"/>
              </w:rPr>
            </w:pPr>
            <w:r>
              <w:rPr>
                <w:rFonts w:ascii="GHEA Grapalat" w:hAnsi="GHEA Grapalat" w:cs="Tahoma"/>
                <w:b/>
                <w:bCs/>
                <w:color w:val="000000" w:themeColor="text1"/>
                <w:sz w:val="18"/>
                <w:szCs w:val="18"/>
                <w:shd w:val="clear" w:color="auto" w:fill="FDFDFD"/>
                <w:lang w:val="hy-AM"/>
              </w:rPr>
              <w:t>Диаметр шины</w:t>
            </w:r>
          </w:p>
          <w:p w:rsidR="00E0434D" w:rsidRPr="00410AFA" w:rsidRDefault="00E0434D" w:rsidP="006C4FBF">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Тип защитного слоя-</w:t>
            </w:r>
            <w:r w:rsidRPr="00735FD8">
              <w:rPr>
                <w:rFonts w:ascii="GHEA Grapalat" w:hAnsi="GHEA Grapalat" w:cs="Tahoma"/>
                <w:color w:val="000000" w:themeColor="text1"/>
                <w:sz w:val="18"/>
                <w:szCs w:val="18"/>
                <w:lang w:val="hy-AM"/>
              </w:rPr>
              <w:t>направление или иное</w:t>
            </w:r>
          </w:p>
          <w:p w:rsidR="00E0434D" w:rsidRPr="00735FD8" w:rsidRDefault="00E0434D" w:rsidP="006C4FBF">
            <w:pPr>
              <w:spacing w:line="276" w:lineRule="auto"/>
              <w:jc w:val="both"/>
              <w:rPr>
                <w:rFonts w:ascii="GHEA Grapalat" w:hAnsi="GHEA Grapalat"/>
                <w:color w:val="000000" w:themeColor="text1"/>
                <w:sz w:val="18"/>
                <w:szCs w:val="18"/>
                <w:lang w:val="hy-AM"/>
              </w:rPr>
            </w:pPr>
            <w:r w:rsidRPr="00735FD8">
              <w:rPr>
                <w:rFonts w:ascii="GHEA Grapalat" w:hAnsi="GHEA Grapalat" w:cs="Tahoma"/>
                <w:b/>
                <w:bCs/>
                <w:color w:val="000000" w:themeColor="text1"/>
                <w:sz w:val="18"/>
                <w:szCs w:val="18"/>
                <w:shd w:val="clear" w:color="auto" w:fill="FDFDFD"/>
                <w:lang w:val="hy-AM"/>
              </w:rPr>
              <w:t>Значение-</w:t>
            </w:r>
            <w:r w:rsidRPr="00735FD8">
              <w:rPr>
                <w:rFonts w:ascii="GHEA Grapalat" w:hAnsi="GHEA Grapalat" w:cs="Tahoma"/>
                <w:color w:val="000000" w:themeColor="text1"/>
                <w:sz w:val="18"/>
                <w:szCs w:val="18"/>
                <w:lang w:val="hy-AM"/>
              </w:rPr>
              <w:t>Ведущая ось</w:t>
            </w:r>
          </w:p>
          <w:p w:rsidR="00E0434D" w:rsidRPr="00735FD8" w:rsidRDefault="00E0434D" w:rsidP="006C4FBF">
            <w:pPr>
              <w:rPr>
                <w:rFonts w:ascii="GHEA Grapalat" w:hAnsi="GHEA Grapalat" w:cs="Tahoma"/>
                <w:b/>
                <w:bCs/>
                <w:color w:val="000000" w:themeColor="text1"/>
                <w:sz w:val="18"/>
                <w:szCs w:val="18"/>
                <w:shd w:val="clear" w:color="auto" w:fill="FFFFFF"/>
                <w:lang w:val="hy-AM"/>
              </w:rPr>
            </w:pPr>
            <w:r w:rsidRPr="00735FD8">
              <w:rPr>
                <w:rFonts w:ascii="GHEA Grapalat" w:hAnsi="GHEA Grapalat" w:cs="Tahoma"/>
                <w:b/>
                <w:bCs/>
                <w:color w:val="000000" w:themeColor="text1"/>
                <w:sz w:val="18"/>
                <w:szCs w:val="18"/>
                <w:shd w:val="clear" w:color="auto" w:fill="FFFFFF"/>
                <w:lang w:val="hy-AM"/>
              </w:rPr>
              <w:lastRenderedPageBreak/>
              <w:t>Выровняйте слой</w:t>
            </w:r>
          </w:p>
          <w:p w:rsidR="00E0434D" w:rsidRDefault="00410AFA" w:rsidP="006C4FBF">
            <w:pPr>
              <w:rPr>
                <w:rFonts w:ascii="GHEA Grapalat" w:hAnsi="GHEA Grapalat"/>
                <w:b/>
                <w:color w:val="000000" w:themeColor="text1"/>
                <w:sz w:val="18"/>
                <w:szCs w:val="18"/>
                <w:lang w:val="ru-RU"/>
              </w:rPr>
            </w:pPr>
            <w:r w:rsidRPr="00410AFA">
              <w:rPr>
                <w:rFonts w:ascii="GHEA Grapalat" w:hAnsi="GHEA Grapalat"/>
                <w:b/>
                <w:color w:val="000000" w:themeColor="text1"/>
                <w:sz w:val="18"/>
                <w:szCs w:val="18"/>
                <w:lang w:val="hy-AM"/>
              </w:rPr>
              <w:t>Согласовать с Заказчиком перед доставкой товара;</w:t>
            </w:r>
          </w:p>
          <w:p w:rsidR="003235E7" w:rsidRPr="003235E7" w:rsidRDefault="003235E7" w:rsidP="006C4FBF">
            <w:pPr>
              <w:rPr>
                <w:rFonts w:ascii="GHEA Grapalat" w:hAnsi="GHEA Grapalat" w:cs="Arial"/>
                <w:color w:val="000000" w:themeColor="text1"/>
                <w:sz w:val="18"/>
                <w:szCs w:val="18"/>
                <w:lang w:val="ru-RU"/>
              </w:rPr>
            </w:pPr>
            <w:r>
              <w:rPr>
                <w:rFonts w:ascii="GHEA Grapalat" w:hAnsi="GHEA Grapalat"/>
                <w:b/>
                <w:color w:val="000000" w:themeColor="text1"/>
                <w:sz w:val="18"/>
                <w:szCs w:val="18"/>
                <w:lang w:val="ru-RU"/>
              </w:rPr>
              <w:t>ТОВАР ДОЛЖЕН БЫТЬ НОВЫМ НЕИСПОЛЬЗОВАННЫМ</w:t>
            </w:r>
          </w:p>
        </w:tc>
        <w:tc>
          <w:tcPr>
            <w:tcW w:w="892" w:type="dxa"/>
            <w:vAlign w:val="center"/>
          </w:tcPr>
          <w:p w:rsidR="00E0434D" w:rsidRPr="00735FD8" w:rsidRDefault="00E0434D" w:rsidP="006C4FBF">
            <w:pPr>
              <w:jc w:val="center"/>
              <w:rPr>
                <w:rFonts w:ascii="GHEA Grapalat" w:hAnsi="GHEA Grapalat"/>
                <w:sz w:val="18"/>
                <w:lang w:val="hy-AM"/>
              </w:rPr>
            </w:pPr>
            <w:r w:rsidRPr="00735FD8">
              <w:rPr>
                <w:rFonts w:ascii="GHEA Grapalat" w:hAnsi="GHEA Grapalat"/>
                <w:sz w:val="18"/>
                <w:lang w:val="hy-AM"/>
              </w:rPr>
              <w:lastRenderedPageBreak/>
              <w:t>шт</w:t>
            </w:r>
          </w:p>
        </w:tc>
        <w:tc>
          <w:tcPr>
            <w:tcW w:w="809" w:type="dxa"/>
            <w:vAlign w:val="center"/>
          </w:tcPr>
          <w:p w:rsidR="00E0434D" w:rsidRPr="00735FD8" w:rsidRDefault="00E0434D" w:rsidP="006C4FBF">
            <w:pPr>
              <w:jc w:val="center"/>
              <w:rPr>
                <w:rFonts w:ascii="GHEA Grapalat" w:hAnsi="GHEA Grapalat"/>
                <w:sz w:val="18"/>
                <w:lang w:val="es-ES"/>
              </w:rPr>
            </w:pPr>
          </w:p>
        </w:tc>
        <w:tc>
          <w:tcPr>
            <w:tcW w:w="851" w:type="dxa"/>
            <w:vAlign w:val="center"/>
          </w:tcPr>
          <w:p w:rsidR="00E0434D" w:rsidRPr="00735FD8" w:rsidRDefault="00E0434D" w:rsidP="006C4FBF">
            <w:pPr>
              <w:jc w:val="center"/>
              <w:rPr>
                <w:rFonts w:ascii="GHEA Grapalat" w:hAnsi="GHEA Grapalat"/>
                <w:sz w:val="18"/>
                <w:lang w:val="es-ES"/>
              </w:rPr>
            </w:pPr>
          </w:p>
        </w:tc>
        <w:tc>
          <w:tcPr>
            <w:tcW w:w="850" w:type="dxa"/>
            <w:vAlign w:val="center"/>
          </w:tcPr>
          <w:p w:rsidR="00E0434D" w:rsidRPr="00735FD8" w:rsidRDefault="00E0434D" w:rsidP="006C4FBF">
            <w:pPr>
              <w:jc w:val="center"/>
              <w:rPr>
                <w:rFonts w:ascii="GHEA Grapalat" w:hAnsi="GHEA Grapalat"/>
                <w:sz w:val="18"/>
              </w:rPr>
            </w:pPr>
            <w:r w:rsidRPr="00735FD8">
              <w:rPr>
                <w:rFonts w:ascii="GHEA Grapalat" w:hAnsi="GHEA Grapalat"/>
                <w:sz w:val="18"/>
              </w:rPr>
              <w:t>8 часов</w:t>
            </w:r>
          </w:p>
        </w:tc>
        <w:tc>
          <w:tcPr>
            <w:tcW w:w="1322" w:type="dxa"/>
            <w:vAlign w:val="center"/>
          </w:tcPr>
          <w:p w:rsidR="00E0434D" w:rsidRPr="00735FD8" w:rsidRDefault="00E0434D" w:rsidP="006C4FBF">
            <w:pPr>
              <w:jc w:val="center"/>
              <w:rPr>
                <w:rFonts w:ascii="GHEA Grapalat" w:hAnsi="GHEA Grapalat"/>
                <w:sz w:val="18"/>
                <w:lang w:val="es-ES"/>
              </w:rPr>
            </w:pPr>
            <w:r>
              <w:rPr>
                <w:rFonts w:ascii="GHEA Grapalat" w:hAnsi="GHEA Grapalat"/>
                <w:sz w:val="18"/>
                <w:lang w:val="es-ES"/>
              </w:rPr>
              <w:t>РА Араратский марз, с. Масис Гераци 9:00</w:t>
            </w:r>
          </w:p>
        </w:tc>
        <w:tc>
          <w:tcPr>
            <w:tcW w:w="909" w:type="dxa"/>
            <w:vAlign w:val="center"/>
          </w:tcPr>
          <w:p w:rsidR="00E0434D" w:rsidRPr="00735FD8" w:rsidRDefault="00E0434D" w:rsidP="006C4FBF">
            <w:pPr>
              <w:jc w:val="center"/>
              <w:rPr>
                <w:rFonts w:ascii="GHEA Grapalat" w:hAnsi="GHEA Grapalat"/>
                <w:sz w:val="18"/>
                <w:lang w:val="es-ES"/>
              </w:rPr>
            </w:pPr>
          </w:p>
        </w:tc>
        <w:tc>
          <w:tcPr>
            <w:tcW w:w="1446" w:type="dxa"/>
            <w:vAlign w:val="center"/>
          </w:tcPr>
          <w:p w:rsidR="00E0434D" w:rsidRPr="00735FD8" w:rsidRDefault="00E0434D" w:rsidP="006C4FBF">
            <w:pPr>
              <w:jc w:val="center"/>
              <w:rPr>
                <w:rFonts w:ascii="GHEA Grapalat" w:hAnsi="GHEA Grapalat"/>
                <w:sz w:val="16"/>
                <w:lang w:val="hy-AM"/>
              </w:rPr>
            </w:pPr>
            <w:r w:rsidRPr="00735FD8">
              <w:rPr>
                <w:rFonts w:ascii="GHEA Grapalat" w:hAnsi="GHEA Grapalat"/>
                <w:sz w:val="16"/>
                <w:lang w:val="hy-AM"/>
              </w:rPr>
              <w:t>С момента вступления в силу договора</w:t>
            </w:r>
          </w:p>
          <w:p w:rsidR="00E0434D" w:rsidRPr="00735FD8" w:rsidRDefault="00E0434D" w:rsidP="006C4FBF">
            <w:pPr>
              <w:jc w:val="center"/>
              <w:rPr>
                <w:rFonts w:ascii="GHEA Grapalat" w:hAnsi="GHEA Grapalat"/>
                <w:sz w:val="18"/>
                <w:lang w:val="es-ES"/>
              </w:rPr>
            </w:pPr>
            <w:r w:rsidRPr="00735FD8">
              <w:rPr>
                <w:rFonts w:ascii="GHEA Grapalat" w:hAnsi="GHEA Grapalat"/>
                <w:sz w:val="16"/>
                <w:lang w:val="hy-AM"/>
              </w:rPr>
              <w:t>до 25.12.2023</w:t>
            </w:r>
          </w:p>
        </w:tc>
      </w:tr>
    </w:tbl>
    <w:p w:rsidR="0044721E" w:rsidRPr="00735FD8" w:rsidRDefault="0044721E" w:rsidP="0044721E">
      <w:pPr>
        <w:jc w:val="both"/>
        <w:rPr>
          <w:rFonts w:ascii="GHEA Grapalat" w:hAnsi="GHEA Grapalat"/>
          <w:sz w:val="20"/>
          <w:lang w:val="hy-AM"/>
        </w:rPr>
      </w:pPr>
    </w:p>
    <w:p w:rsidR="0044721E" w:rsidRPr="00735FD8" w:rsidRDefault="0044721E" w:rsidP="0044721E">
      <w:pPr>
        <w:pStyle w:val="3"/>
        <w:spacing w:line="240" w:lineRule="auto"/>
        <w:ind w:firstLine="567"/>
        <w:jc w:val="left"/>
        <w:rPr>
          <w:rFonts w:ascii="GHEA Grapalat" w:hAnsi="GHEA Grapalat"/>
          <w:b/>
          <w:lang w:val="hy-AM"/>
        </w:rPr>
      </w:pPr>
    </w:p>
    <w:p w:rsidR="0044721E" w:rsidRPr="00735FD8" w:rsidRDefault="0044721E" w:rsidP="0044721E">
      <w:pPr>
        <w:pStyle w:val="3"/>
        <w:spacing w:line="240" w:lineRule="auto"/>
        <w:ind w:firstLine="567"/>
        <w:jc w:val="left"/>
        <w:rPr>
          <w:rFonts w:ascii="GHEA Grapalat" w:hAnsi="GHEA Grapalat"/>
          <w:b/>
          <w:lang w:val="hy-AM"/>
        </w:rPr>
      </w:pPr>
    </w:p>
    <w:p w:rsidR="0044721E" w:rsidRPr="00735FD8" w:rsidRDefault="0044721E" w:rsidP="0044721E">
      <w:pPr>
        <w:jc w:val="both"/>
        <w:rPr>
          <w:rFonts w:ascii="GHEA Grapalat" w:hAnsi="GHEA Grapalat"/>
          <w:sz w:val="20"/>
          <w:lang w:val="hy-AM"/>
        </w:rPr>
      </w:pPr>
    </w:p>
    <w:p w:rsidR="0044721E" w:rsidRPr="00735FD8" w:rsidRDefault="0044721E" w:rsidP="0044721E">
      <w:pPr>
        <w:jc w:val="both"/>
        <w:rPr>
          <w:rFonts w:ascii="GHEA Grapalat" w:hAnsi="GHEA Grapalat" w:cs="Sylfaen"/>
          <w:i/>
          <w:sz w:val="18"/>
          <w:szCs w:val="18"/>
          <w:lang w:val="pt-BR"/>
        </w:rPr>
      </w:pPr>
      <w:r w:rsidRPr="00735FD8">
        <w:rPr>
          <w:rFonts w:ascii="GHEA Grapalat" w:hAnsi="GHEA Grapalat"/>
          <w:sz w:val="20"/>
          <w:lang w:val="hy-AM"/>
        </w:rPr>
        <w:t>*</w:t>
      </w:r>
      <w:r w:rsidRPr="00735FD8">
        <w:rPr>
          <w:rFonts w:ascii="GHEA Grapalat" w:hAnsi="GHEA Grapalat" w:cs="Sylfaen"/>
          <w:i/>
          <w:sz w:val="18"/>
          <w:szCs w:val="18"/>
          <w:lang w:val="pt-BR"/>
        </w:rPr>
        <w:t>Срок поставки товара, а в случае поэтапной поставки срок первого этапа поставки, должен быть установлен не менее 20 календарных дней, исчисление которых производится на дату вступления в силу условия выполнения прав и обязанностей сторон, предусмотренных договором, за исключением случая, когда выбранный участник обязуется поставить товар в более короткий срок. Срок поставки не может быть позднее 25 декабря данного года.</w:t>
      </w:r>
    </w:p>
    <w:p w:rsidR="0044721E" w:rsidRPr="00735FD8" w:rsidRDefault="0044721E" w:rsidP="0044721E">
      <w:pPr>
        <w:jc w:val="both"/>
        <w:rPr>
          <w:rFonts w:ascii="GHEA Grapalat" w:hAnsi="GHEA Grapalat" w:cs="Sylfaen"/>
          <w:i/>
          <w:sz w:val="12"/>
          <w:szCs w:val="12"/>
          <w:lang w:val="pt-BR"/>
        </w:rPr>
      </w:pPr>
    </w:p>
    <w:p w:rsidR="0044721E" w:rsidRPr="00735FD8" w:rsidRDefault="0044721E" w:rsidP="0044721E">
      <w:pPr>
        <w:pStyle w:val="af2"/>
        <w:jc w:val="both"/>
        <w:rPr>
          <w:rFonts w:ascii="GHEA Grapalat" w:hAnsi="GHEA Grapalat"/>
          <w:lang w:val="pt-BR"/>
        </w:rPr>
      </w:pPr>
      <w:r w:rsidRPr="00735FD8">
        <w:rPr>
          <w:rFonts w:ascii="GHEA Grapalat" w:hAnsi="GHEA Grapalat"/>
        </w:rPr>
        <w:t>**</w:t>
      </w:r>
      <w:r w:rsidRPr="00735FD8">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имеющую разные товарные знаки, фирменные наименования и бренды, то в данное приложение включаются те, которые получили удовлетворительную оценку. Если в приглашении не предусмотрено представление сведений о товарном знаке, фирменном наименовании, марке и производителе предлагаемого участником товара, то графа «торговая марка, торговая марка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44721E" w:rsidRPr="00735FD8" w:rsidRDefault="0044721E" w:rsidP="0044721E">
      <w:pPr>
        <w:jc w:val="both"/>
        <w:rPr>
          <w:rFonts w:ascii="GHEA Grapalat" w:hAnsi="GHEA Grapalat"/>
          <w:sz w:val="12"/>
          <w:szCs w:val="12"/>
          <w:lang w:val="pt-BR"/>
        </w:rPr>
      </w:pPr>
    </w:p>
    <w:p w:rsidR="0044721E" w:rsidRPr="00735FD8" w:rsidRDefault="0044721E" w:rsidP="0044721E">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4721E" w:rsidRPr="00735FD8" w:rsidTr="001E0A1D">
        <w:trPr>
          <w:jc w:val="center"/>
        </w:trPr>
        <w:tc>
          <w:tcPr>
            <w:tcW w:w="4536" w:type="dxa"/>
          </w:tcPr>
          <w:p w:rsidR="0044721E" w:rsidRPr="00735FD8" w:rsidRDefault="0044721E" w:rsidP="001E0A1D">
            <w:pPr>
              <w:jc w:val="center"/>
              <w:rPr>
                <w:rFonts w:ascii="GHEA Grapalat" w:hAnsi="GHEA Grapalat" w:cs="Sylfaen"/>
                <w:b/>
                <w:bCs/>
                <w:lang w:val="nb-NO"/>
              </w:rPr>
            </w:pPr>
            <w:r w:rsidRPr="00735FD8">
              <w:rPr>
                <w:rFonts w:ascii="GHEA Grapalat" w:hAnsi="GHEA Grapalat" w:cs="Sylfaen"/>
                <w:b/>
                <w:bCs/>
                <w:lang w:val="nb-NO"/>
              </w:rPr>
              <w:t>ПОКУПАТЕЛЬ:</w:t>
            </w:r>
          </w:p>
          <w:p w:rsidR="0086192D" w:rsidRPr="00FE5197" w:rsidRDefault="0086192D" w:rsidP="0086192D">
            <w:pPr>
              <w:jc w:val="center"/>
              <w:rPr>
                <w:rFonts w:ascii="GHEA Grapalat" w:hAnsi="GHEA Grapalat"/>
                <w:sz w:val="20"/>
                <w:szCs w:val="20"/>
                <w:lang w:val="af-ZA"/>
              </w:rPr>
            </w:pPr>
            <w:r w:rsidRPr="00727F58">
              <w:rPr>
                <w:rFonts w:ascii="GHEA Grapalat" w:hAnsi="GHEA Grapalat"/>
                <w:sz w:val="20"/>
                <w:szCs w:val="20"/>
                <w:lang w:val="af-ZA"/>
              </w:rPr>
              <w:t>АО "Масисское коммунальное хозяйство, благоустройство и благоустройство"</w:t>
            </w:r>
          </w:p>
          <w:p w:rsidR="0086192D" w:rsidRPr="00FE5197" w:rsidRDefault="0086192D" w:rsidP="0086192D">
            <w:pPr>
              <w:jc w:val="center"/>
              <w:rPr>
                <w:rFonts w:ascii="GHEA Grapalat" w:hAnsi="GHEA Grapalat"/>
                <w:sz w:val="20"/>
                <w:szCs w:val="20"/>
                <w:lang w:val="af-ZA"/>
              </w:rPr>
            </w:pPr>
            <w:r w:rsidRPr="00FE5197">
              <w:rPr>
                <w:rFonts w:ascii="GHEA Grapalat" w:hAnsi="GHEA Grapalat"/>
                <w:sz w:val="20"/>
                <w:szCs w:val="20"/>
                <w:lang w:val="af-ZA"/>
              </w:rPr>
              <w:t>РА Араратский марз, с. Масис Гераци 9:00</w:t>
            </w:r>
          </w:p>
          <w:p w:rsidR="0086192D" w:rsidRPr="00727F58" w:rsidRDefault="0086192D" w:rsidP="0086192D">
            <w:pPr>
              <w:jc w:val="center"/>
              <w:rPr>
                <w:rFonts w:ascii="GHEA Grapalat" w:hAnsi="GHEA Grapalat" w:cs="Sylfaen"/>
                <w:bCs/>
                <w:sz w:val="20"/>
                <w:szCs w:val="20"/>
                <w:lang w:val="nb-NO"/>
              </w:rPr>
            </w:pPr>
            <w:r w:rsidRPr="00727F58">
              <w:rPr>
                <w:rFonts w:ascii="GHEA Grapalat" w:hAnsi="GHEA Grapalat" w:cs="Sylfaen"/>
                <w:sz w:val="20"/>
                <w:szCs w:val="20"/>
                <w:lang w:val="nb-NO"/>
              </w:rPr>
              <w:t>&lt;&lt;Армбизнесбанк&gt;&gt; ПАО Масис ул.</w:t>
            </w:r>
          </w:p>
          <w:p w:rsidR="0086192D" w:rsidRPr="00727F58" w:rsidRDefault="0086192D" w:rsidP="0086192D">
            <w:pPr>
              <w:jc w:val="center"/>
              <w:rPr>
                <w:rFonts w:ascii="GHEA Grapalat" w:hAnsi="GHEA Grapalat"/>
                <w:sz w:val="20"/>
                <w:szCs w:val="20"/>
                <w:lang w:val="hy-AM"/>
              </w:rPr>
            </w:pPr>
            <w:r w:rsidRPr="00727F58">
              <w:rPr>
                <w:rFonts w:ascii="GHEA Grapalat" w:hAnsi="GHEA Grapalat"/>
                <w:sz w:val="20"/>
                <w:szCs w:val="20"/>
                <w:lang w:val="hy-AM"/>
              </w:rPr>
              <w:t>№ 1150001765095026</w:t>
            </w:r>
          </w:p>
          <w:p w:rsidR="0086192D" w:rsidRDefault="0086192D" w:rsidP="0086192D">
            <w:pPr>
              <w:jc w:val="center"/>
              <w:rPr>
                <w:rFonts w:ascii="GHEA Grapalat" w:hAnsi="GHEA Grapalat"/>
                <w:sz w:val="20"/>
                <w:szCs w:val="20"/>
                <w:lang w:val="hy-AM"/>
              </w:rPr>
            </w:pPr>
            <w:r w:rsidRPr="00FE5197">
              <w:rPr>
                <w:rFonts w:ascii="GHEA Grapalat" w:hAnsi="GHEA Grapalat"/>
                <w:sz w:val="20"/>
                <w:szCs w:val="20"/>
                <w:lang w:val="hy-AM"/>
              </w:rPr>
              <w:t>АВХХ 03810942</w:t>
            </w:r>
          </w:p>
          <w:p w:rsidR="0086192D" w:rsidRPr="00137809" w:rsidRDefault="0086192D" w:rsidP="0086192D">
            <w:pPr>
              <w:jc w:val="center"/>
              <w:rPr>
                <w:rFonts w:ascii="GHEA Grapalat" w:hAnsi="GHEA Grapalat"/>
                <w:sz w:val="20"/>
                <w:szCs w:val="20"/>
                <w:lang w:val="hy-AM"/>
              </w:rPr>
            </w:pPr>
          </w:p>
          <w:p w:rsidR="0086192D" w:rsidRPr="00553943" w:rsidRDefault="0086192D" w:rsidP="0086192D">
            <w:pPr>
              <w:jc w:val="center"/>
              <w:rPr>
                <w:rFonts w:ascii="GHEA Grapalat" w:hAnsi="GHEA Grapalat"/>
                <w:sz w:val="20"/>
                <w:lang w:val="af-ZA"/>
              </w:rPr>
            </w:pPr>
          </w:p>
          <w:p w:rsidR="0044721E" w:rsidRPr="0086192D" w:rsidRDefault="0086192D" w:rsidP="0086192D">
            <w:pPr>
              <w:jc w:val="center"/>
              <w:rPr>
                <w:rFonts w:ascii="GHEA Grapalat" w:hAnsi="GHEA Grapalat"/>
                <w:lang w:val="af-ZA"/>
              </w:rPr>
            </w:pPr>
            <w:r w:rsidRPr="00553943">
              <w:rPr>
                <w:rFonts w:ascii="GHEA Grapalat" w:hAnsi="GHEA Grapalat"/>
                <w:sz w:val="20"/>
                <w:lang w:val="af-ZA"/>
              </w:rPr>
              <w:t>Директор С:</w:t>
            </w:r>
            <w:r w:rsidRPr="0029404A">
              <w:rPr>
                <w:rFonts w:ascii="Cambria Math" w:hAnsi="Cambria Math" w:cs="Cambria Math"/>
                <w:sz w:val="20"/>
                <w:lang w:val="af-ZA"/>
              </w:rPr>
              <w:t>.</w:t>
            </w:r>
            <w:r w:rsidRPr="0029404A">
              <w:rPr>
                <w:rFonts w:ascii="GHEA Grapalat" w:hAnsi="GHEA Grapalat"/>
                <w:sz w:val="20"/>
                <w:lang w:val="af-ZA"/>
              </w:rPr>
              <w:t xml:space="preserve"> </w:t>
            </w:r>
            <w:r w:rsidRPr="0029404A">
              <w:rPr>
                <w:rFonts w:ascii="GHEA Grapalat" w:hAnsi="GHEA Grapalat" w:cs="GHEA Grapalat"/>
                <w:sz w:val="20"/>
                <w:lang w:val="af-ZA"/>
              </w:rPr>
              <w:t>Хачатр</w:t>
            </w:r>
            <w:r>
              <w:rPr>
                <w:rFonts w:ascii="GHEA Grapalat" w:hAnsi="GHEA Grapalat"/>
                <w:sz w:val="20"/>
                <w:lang w:val="af-ZA"/>
              </w:rPr>
              <w:t>Ян ----------------------------------</w:t>
            </w:r>
          </w:p>
          <w:p w:rsidR="0044721E" w:rsidRPr="0086192D" w:rsidRDefault="0044721E" w:rsidP="001E0A1D">
            <w:pPr>
              <w:jc w:val="center"/>
              <w:rPr>
                <w:rFonts w:ascii="GHEA Grapalat" w:hAnsi="GHEA Grapalat"/>
                <w:sz w:val="18"/>
                <w:szCs w:val="18"/>
                <w:lang w:val="af-ZA"/>
              </w:rPr>
            </w:pPr>
            <w:r w:rsidRPr="0086192D">
              <w:rPr>
                <w:rFonts w:ascii="GHEA Grapalat" w:hAnsi="GHEA Grapalat"/>
                <w:sz w:val="18"/>
                <w:szCs w:val="18"/>
                <w:lang w:val="af-ZA"/>
              </w:rPr>
              <w:t>/</w:t>
            </w:r>
            <w:r w:rsidRPr="001E7ACD">
              <w:rPr>
                <w:rFonts w:ascii="GHEA Grapalat" w:hAnsi="GHEA Grapalat" w:cs="Sylfaen"/>
                <w:sz w:val="18"/>
                <w:szCs w:val="18"/>
                <w:lang w:val="hy-AM"/>
              </w:rPr>
              <w:t>подпись</w:t>
            </w:r>
            <w:r w:rsidRPr="0086192D">
              <w:rPr>
                <w:rFonts w:ascii="GHEA Grapalat" w:hAnsi="GHEA Grapalat"/>
                <w:sz w:val="18"/>
                <w:szCs w:val="18"/>
                <w:lang w:val="af-ZA"/>
              </w:rPr>
              <w:t>/</w:t>
            </w:r>
          </w:p>
          <w:p w:rsidR="0044721E" w:rsidRPr="0086192D" w:rsidRDefault="0044721E" w:rsidP="001E0A1D">
            <w:pPr>
              <w:jc w:val="center"/>
              <w:rPr>
                <w:rFonts w:ascii="GHEA Grapalat" w:hAnsi="GHEA Grapalat"/>
                <w:sz w:val="18"/>
                <w:szCs w:val="18"/>
                <w:lang w:val="af-ZA"/>
              </w:rPr>
            </w:pPr>
            <w:r w:rsidRPr="00735FD8">
              <w:rPr>
                <w:rFonts w:ascii="GHEA Grapalat" w:hAnsi="GHEA Grapalat" w:cs="Sylfaen"/>
                <w:sz w:val="18"/>
                <w:szCs w:val="18"/>
                <w:lang w:val="ru-RU"/>
              </w:rPr>
              <w:t>К:</w:t>
            </w:r>
            <w:r w:rsidRPr="0086192D">
              <w:rPr>
                <w:rFonts w:ascii="GHEA Grapalat" w:hAnsi="GHEA Grapalat"/>
                <w:sz w:val="18"/>
                <w:szCs w:val="18"/>
                <w:lang w:val="af-ZA"/>
              </w:rPr>
              <w:t>.</w:t>
            </w:r>
            <w:r w:rsidRPr="00735FD8">
              <w:rPr>
                <w:rFonts w:ascii="GHEA Grapalat" w:hAnsi="GHEA Grapalat" w:cs="Sylfaen"/>
                <w:sz w:val="18"/>
                <w:szCs w:val="18"/>
                <w:lang w:val="ru-RU"/>
              </w:rPr>
              <w:t>Т:</w:t>
            </w:r>
          </w:p>
        </w:tc>
        <w:tc>
          <w:tcPr>
            <w:tcW w:w="760" w:type="dxa"/>
          </w:tcPr>
          <w:p w:rsidR="0044721E" w:rsidRPr="0086192D" w:rsidRDefault="0044721E" w:rsidP="001E0A1D">
            <w:pPr>
              <w:jc w:val="center"/>
              <w:rPr>
                <w:rFonts w:ascii="GHEA Grapalat" w:hAnsi="GHEA Grapalat"/>
                <w:lang w:val="af-ZA"/>
              </w:rPr>
            </w:pPr>
          </w:p>
        </w:tc>
        <w:tc>
          <w:tcPr>
            <w:tcW w:w="4343" w:type="dxa"/>
          </w:tcPr>
          <w:p w:rsidR="0044721E" w:rsidRPr="00735FD8" w:rsidRDefault="0044721E" w:rsidP="001E0A1D">
            <w:pPr>
              <w:jc w:val="center"/>
              <w:rPr>
                <w:rFonts w:ascii="GHEA Grapalat" w:hAnsi="GHEA Grapalat" w:cs="Sylfaen"/>
                <w:b/>
                <w:bCs/>
                <w:lang w:val="ru-RU"/>
              </w:rPr>
            </w:pPr>
            <w:r w:rsidRPr="00735FD8">
              <w:rPr>
                <w:rFonts w:ascii="GHEA Grapalat" w:hAnsi="GHEA Grapalat" w:cs="Sylfaen"/>
                <w:b/>
                <w:bCs/>
                <w:lang w:val="pt-BR"/>
              </w:rPr>
              <w:t>ПРОДАВЕЦ</w:t>
            </w:r>
          </w:p>
          <w:p w:rsidR="0044721E" w:rsidRPr="00735FD8" w:rsidRDefault="0044721E" w:rsidP="001E0A1D">
            <w:pPr>
              <w:jc w:val="center"/>
              <w:rPr>
                <w:rFonts w:ascii="GHEA Grapalat" w:hAnsi="GHEA Grapalat"/>
                <w:lang w:val="ru-RU"/>
              </w:rPr>
            </w:pPr>
          </w:p>
          <w:p w:rsidR="0044721E" w:rsidRPr="00735FD8" w:rsidRDefault="0044721E" w:rsidP="001E0A1D">
            <w:pPr>
              <w:jc w:val="center"/>
              <w:rPr>
                <w:rFonts w:ascii="GHEA Grapalat" w:hAnsi="GHEA Grapalat"/>
                <w:lang w:val="ru-RU"/>
              </w:rPr>
            </w:pPr>
          </w:p>
          <w:p w:rsidR="0044721E" w:rsidRPr="00735FD8" w:rsidRDefault="0044721E" w:rsidP="001E0A1D">
            <w:pPr>
              <w:jc w:val="center"/>
              <w:rPr>
                <w:rFonts w:ascii="GHEA Grapalat" w:hAnsi="GHEA Grapalat"/>
                <w:lang w:val="ru-RU"/>
              </w:rPr>
            </w:pPr>
            <w:r w:rsidRPr="00735FD8">
              <w:rPr>
                <w:rFonts w:ascii="GHEA Grapalat" w:hAnsi="GHEA Grapalat"/>
                <w:lang w:val="ru-RU"/>
              </w:rPr>
              <w:t>-------------------------------------</w:t>
            </w:r>
          </w:p>
          <w:p w:rsidR="0044721E" w:rsidRPr="00735FD8" w:rsidRDefault="0044721E" w:rsidP="001E0A1D">
            <w:pPr>
              <w:jc w:val="center"/>
              <w:rPr>
                <w:rFonts w:ascii="GHEA Grapalat" w:hAnsi="GHEA Grapalat"/>
                <w:sz w:val="18"/>
                <w:szCs w:val="18"/>
              </w:rPr>
            </w:pPr>
            <w:r w:rsidRPr="00735FD8">
              <w:rPr>
                <w:rFonts w:ascii="GHEA Grapalat" w:hAnsi="GHEA Grapalat"/>
                <w:sz w:val="18"/>
                <w:szCs w:val="18"/>
              </w:rPr>
              <w:t>/</w:t>
            </w:r>
            <w:r w:rsidRPr="00735FD8">
              <w:rPr>
                <w:rFonts w:ascii="GHEA Grapalat" w:hAnsi="GHEA Grapalat" w:cs="Sylfaen"/>
                <w:sz w:val="18"/>
                <w:szCs w:val="18"/>
                <w:lang w:val="ru-RU"/>
              </w:rPr>
              <w:t>подпись</w:t>
            </w:r>
            <w:r w:rsidRPr="00735FD8">
              <w:rPr>
                <w:rFonts w:ascii="GHEA Grapalat" w:hAnsi="GHEA Grapalat"/>
                <w:sz w:val="18"/>
                <w:szCs w:val="18"/>
              </w:rPr>
              <w:t>/</w:t>
            </w:r>
          </w:p>
          <w:p w:rsidR="0044721E" w:rsidRPr="00735FD8" w:rsidRDefault="0044721E" w:rsidP="001E0A1D">
            <w:pPr>
              <w:jc w:val="center"/>
              <w:rPr>
                <w:rFonts w:ascii="GHEA Grapalat" w:hAnsi="GHEA Grapalat"/>
                <w:sz w:val="22"/>
                <w:szCs w:val="22"/>
                <w:lang w:val="ru-RU"/>
              </w:rPr>
            </w:pPr>
            <w:r w:rsidRPr="00735FD8">
              <w:rPr>
                <w:rFonts w:ascii="GHEA Grapalat" w:hAnsi="GHEA Grapalat" w:cs="Sylfaen"/>
                <w:sz w:val="18"/>
                <w:szCs w:val="18"/>
                <w:lang w:val="ru-RU"/>
              </w:rPr>
              <w:t>К:</w:t>
            </w:r>
            <w:r w:rsidRPr="00735FD8">
              <w:rPr>
                <w:rFonts w:ascii="GHEA Grapalat" w:hAnsi="GHEA Grapalat"/>
                <w:sz w:val="18"/>
                <w:szCs w:val="18"/>
                <w:lang w:val="ru-RU"/>
              </w:rPr>
              <w:t>.</w:t>
            </w:r>
            <w:r w:rsidRPr="00735FD8">
              <w:rPr>
                <w:rFonts w:ascii="GHEA Grapalat" w:hAnsi="GHEA Grapalat" w:cs="Sylfaen"/>
                <w:sz w:val="18"/>
                <w:szCs w:val="18"/>
                <w:lang w:val="ru-RU"/>
              </w:rPr>
              <w:t>Т:</w:t>
            </w:r>
          </w:p>
        </w:tc>
      </w:tr>
    </w:tbl>
    <w:p w:rsidR="0044721E" w:rsidRPr="00735FD8" w:rsidRDefault="0044721E" w:rsidP="0044721E">
      <w:pPr>
        <w:jc w:val="center"/>
        <w:rPr>
          <w:rFonts w:ascii="GHEA Grapalat" w:hAnsi="GHEA Grapalat"/>
          <w:sz w:val="20"/>
        </w:rPr>
      </w:pPr>
      <w:r w:rsidRPr="00735FD8">
        <w:rPr>
          <w:rFonts w:ascii="GHEA Grapalat" w:hAnsi="GHEA Grapalat"/>
          <w:sz w:val="20"/>
        </w:rPr>
        <w:br w:type="page"/>
      </w:r>
    </w:p>
    <w:p w:rsidR="0044721E" w:rsidRPr="00735FD8" w:rsidRDefault="0044721E" w:rsidP="0044721E">
      <w:pPr>
        <w:jc w:val="right"/>
        <w:rPr>
          <w:rFonts w:ascii="GHEA Grapalat" w:hAnsi="GHEA Grapalat"/>
          <w:sz w:val="20"/>
        </w:rPr>
      </w:pPr>
    </w:p>
    <w:p w:rsidR="0044721E" w:rsidRPr="00735FD8" w:rsidRDefault="0044721E" w:rsidP="0044721E">
      <w:pPr>
        <w:jc w:val="right"/>
        <w:rPr>
          <w:rFonts w:ascii="GHEA Grapalat" w:hAnsi="GHEA Grapalat"/>
          <w:i/>
          <w:sz w:val="18"/>
          <w:lang w:val="hy-AM"/>
        </w:rPr>
      </w:pPr>
      <w:r w:rsidRPr="00735FD8">
        <w:rPr>
          <w:rFonts w:ascii="GHEA Grapalat" w:hAnsi="GHEA Grapalat"/>
          <w:i/>
          <w:sz w:val="18"/>
          <w:lang w:val="hy-AM"/>
        </w:rPr>
        <w:t>Приложение N 2</w:t>
      </w:r>
    </w:p>
    <w:p w:rsidR="0044721E" w:rsidRPr="00735FD8" w:rsidRDefault="0044721E" w:rsidP="0044721E">
      <w:pPr>
        <w:jc w:val="right"/>
        <w:rPr>
          <w:rFonts w:ascii="GHEA Grapalat" w:hAnsi="GHEA Grapalat"/>
          <w:i/>
          <w:sz w:val="18"/>
          <w:lang w:val="hy-AM"/>
        </w:rPr>
      </w:pPr>
      <w:r w:rsidRPr="00735FD8">
        <w:rPr>
          <w:rFonts w:ascii="GHEA Grapalat" w:hAnsi="GHEA Grapalat"/>
          <w:i/>
          <w:sz w:val="18"/>
          <w:lang w:val="hy-AM"/>
        </w:rPr>
        <w:t>" " 20 лет запечатанный</w:t>
      </w:r>
    </w:p>
    <w:p w:rsidR="0044721E" w:rsidRPr="00735FD8" w:rsidRDefault="0044721E" w:rsidP="0044721E">
      <w:pPr>
        <w:jc w:val="right"/>
        <w:rPr>
          <w:rFonts w:ascii="GHEA Grapalat" w:hAnsi="GHEA Grapalat"/>
          <w:i/>
          <w:sz w:val="18"/>
          <w:lang w:val="hy-AM"/>
        </w:rPr>
      </w:pPr>
      <w:r w:rsidRPr="00735FD8">
        <w:rPr>
          <w:rFonts w:ascii="GHEA Grapalat" w:hAnsi="GHEA Grapalat"/>
          <w:i/>
          <w:sz w:val="18"/>
          <w:lang w:val="hy-AM"/>
        </w:rPr>
        <w:t>код контракта</w:t>
      </w:r>
    </w:p>
    <w:p w:rsidR="0044721E" w:rsidRPr="00735FD8" w:rsidRDefault="0044721E" w:rsidP="0044721E">
      <w:pPr>
        <w:tabs>
          <w:tab w:val="left" w:pos="9540"/>
        </w:tabs>
        <w:rPr>
          <w:rFonts w:ascii="GHEA Grapalat" w:hAnsi="GHEA Grapalat"/>
          <w:sz w:val="20"/>
          <w:lang w:val="hy-AM"/>
        </w:rPr>
      </w:pPr>
    </w:p>
    <w:p w:rsidR="0044721E" w:rsidRPr="00735FD8" w:rsidRDefault="0044721E" w:rsidP="0044721E">
      <w:pPr>
        <w:tabs>
          <w:tab w:val="left" w:pos="9540"/>
        </w:tabs>
        <w:rPr>
          <w:rFonts w:ascii="GHEA Grapalat" w:hAnsi="GHEA Grapalat"/>
          <w:sz w:val="20"/>
          <w:lang w:val="hy-AM"/>
        </w:rPr>
      </w:pPr>
    </w:p>
    <w:p w:rsidR="0044721E" w:rsidRPr="00735FD8" w:rsidRDefault="0044721E" w:rsidP="0044721E">
      <w:pPr>
        <w:jc w:val="center"/>
        <w:rPr>
          <w:rFonts w:ascii="GHEA Grapalat" w:hAnsi="GHEA Grapalat"/>
          <w:sz w:val="20"/>
          <w:lang w:val="hy-AM"/>
        </w:rPr>
      </w:pP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sz w:val="20"/>
          <w:lang w:val="hy-AM"/>
        </w:rPr>
        <w:t>ГРАФИК ОПЛАТЫ*</w:t>
      </w:r>
    </w:p>
    <w:p w:rsidR="0044721E" w:rsidRPr="00735FD8" w:rsidRDefault="0044721E" w:rsidP="0044721E">
      <w:pPr>
        <w:jc w:val="center"/>
        <w:rPr>
          <w:rFonts w:ascii="GHEA Grapalat" w:hAnsi="GHEA Grapalat"/>
          <w:sz w:val="20"/>
          <w:lang w:val="hy-AM"/>
        </w:rPr>
      </w:pPr>
      <w:r w:rsidRPr="00735FD8">
        <w:rPr>
          <w:rFonts w:ascii="GHEA Grapalat" w:hAnsi="GHEA Grapalat"/>
          <w:sz w:val="20"/>
          <w:lang w:val="hy-AM"/>
        </w:rPr>
        <w:t xml:space="preserve"> </w:t>
      </w:r>
      <w:r w:rsidRPr="00735FD8">
        <w:rPr>
          <w:rFonts w:ascii="GHEA Grapalat" w:hAnsi="GHEA Grapalat" w:cs="Sylfaen"/>
          <w:sz w:val="18"/>
          <w:lang w:val="hy-AM"/>
        </w:rPr>
        <w:t>AMD</w:t>
      </w:r>
    </w:p>
    <w:tbl>
      <w:tblPr>
        <w:tblW w:w="148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1775"/>
        <w:gridCol w:w="1730"/>
        <w:gridCol w:w="467"/>
        <w:gridCol w:w="467"/>
        <w:gridCol w:w="616"/>
        <w:gridCol w:w="6"/>
        <w:gridCol w:w="732"/>
        <w:gridCol w:w="722"/>
        <w:gridCol w:w="10"/>
        <w:gridCol w:w="732"/>
        <w:gridCol w:w="732"/>
        <w:gridCol w:w="732"/>
        <w:gridCol w:w="732"/>
        <w:gridCol w:w="732"/>
        <w:gridCol w:w="732"/>
        <w:gridCol w:w="732"/>
        <w:gridCol w:w="1565"/>
      </w:tblGrid>
      <w:tr w:rsidR="0044721E" w:rsidRPr="00735FD8" w:rsidTr="00FA504C">
        <w:tc>
          <w:tcPr>
            <w:tcW w:w="14832" w:type="dxa"/>
            <w:gridSpan w:val="18"/>
          </w:tcPr>
          <w:p w:rsidR="0044721E" w:rsidRPr="00735FD8" w:rsidRDefault="0044721E" w:rsidP="001E0A1D">
            <w:pPr>
              <w:jc w:val="center"/>
              <w:rPr>
                <w:rFonts w:ascii="GHEA Grapalat" w:hAnsi="GHEA Grapalat"/>
                <w:sz w:val="18"/>
                <w:lang w:val="es-ES"/>
              </w:rPr>
            </w:pPr>
            <w:r w:rsidRPr="00735FD8">
              <w:rPr>
                <w:rFonts w:ascii="GHEA Grapalat" w:hAnsi="GHEA Grapalat"/>
                <w:sz w:val="18"/>
                <w:lang w:val="es-ES"/>
              </w:rPr>
              <w:t>Продукт:</w:t>
            </w:r>
          </w:p>
        </w:tc>
      </w:tr>
      <w:tr w:rsidR="0044721E" w:rsidRPr="00003A8A" w:rsidTr="001926DC">
        <w:tc>
          <w:tcPr>
            <w:tcW w:w="1759" w:type="dxa"/>
            <w:vAlign w:val="center"/>
          </w:tcPr>
          <w:p w:rsidR="0044721E" w:rsidRPr="00735FD8" w:rsidRDefault="0044721E" w:rsidP="001E0A1D">
            <w:pPr>
              <w:jc w:val="center"/>
              <w:rPr>
                <w:rFonts w:ascii="GHEA Grapalat" w:hAnsi="GHEA Grapalat"/>
                <w:sz w:val="18"/>
                <w:lang w:val="es-ES"/>
              </w:rPr>
            </w:pPr>
            <w:r w:rsidRPr="00735FD8">
              <w:rPr>
                <w:rFonts w:ascii="GHEA Grapalat" w:hAnsi="GHEA Grapalat"/>
                <w:sz w:val="18"/>
              </w:rPr>
              <w:t>номер дозы в приглашении</w:t>
            </w:r>
          </w:p>
        </w:tc>
        <w:tc>
          <w:tcPr>
            <w:tcW w:w="1816" w:type="dxa"/>
            <w:vAlign w:val="center"/>
          </w:tcPr>
          <w:p w:rsidR="0044721E" w:rsidRPr="00735FD8" w:rsidRDefault="0044721E" w:rsidP="001E0A1D">
            <w:pPr>
              <w:jc w:val="center"/>
              <w:rPr>
                <w:rFonts w:ascii="GHEA Grapalat" w:hAnsi="GHEA Grapalat"/>
                <w:sz w:val="18"/>
                <w:lang w:val="es-ES"/>
              </w:rPr>
            </w:pPr>
            <w:r w:rsidRPr="00003A8A">
              <w:rPr>
                <w:rFonts w:ascii="GHEA Grapalat" w:hAnsi="GHEA Grapalat"/>
                <w:sz w:val="18"/>
                <w:lang w:val="ru-RU"/>
              </w:rPr>
              <w:t xml:space="preserve">транзитный код, предусмотренный планом закупок по классификации </w:t>
            </w:r>
            <w:r w:rsidRPr="00735FD8">
              <w:rPr>
                <w:rFonts w:ascii="GHEA Grapalat" w:hAnsi="GHEA Grapalat"/>
                <w:sz w:val="18"/>
              </w:rPr>
              <w:t>CMA</w:t>
            </w:r>
            <w:r w:rsidRPr="00003A8A">
              <w:rPr>
                <w:rFonts w:ascii="GHEA Grapalat" w:hAnsi="GHEA Grapalat"/>
                <w:sz w:val="18"/>
                <w:lang w:val="ru-RU"/>
              </w:rPr>
              <w:t xml:space="preserve"> (</w:t>
            </w:r>
            <w:r w:rsidRPr="00735FD8">
              <w:rPr>
                <w:rFonts w:ascii="GHEA Grapalat" w:hAnsi="GHEA Grapalat"/>
                <w:sz w:val="18"/>
              </w:rPr>
              <w:t>CPV</w:t>
            </w:r>
            <w:r w:rsidRPr="00003A8A">
              <w:rPr>
                <w:rFonts w:ascii="GHEA Grapalat" w:hAnsi="GHEA Grapalat"/>
                <w:sz w:val="18"/>
                <w:lang w:val="ru-RU"/>
              </w:rPr>
              <w:t>)</w:t>
            </w:r>
          </w:p>
        </w:tc>
        <w:tc>
          <w:tcPr>
            <w:tcW w:w="1985" w:type="dxa"/>
            <w:vAlign w:val="center"/>
          </w:tcPr>
          <w:p w:rsidR="0044721E" w:rsidRPr="00735FD8" w:rsidRDefault="0044721E" w:rsidP="001E0A1D">
            <w:pPr>
              <w:jc w:val="center"/>
              <w:rPr>
                <w:rFonts w:ascii="GHEA Grapalat" w:hAnsi="GHEA Grapalat"/>
                <w:sz w:val="18"/>
                <w:lang w:val="es-ES"/>
              </w:rPr>
            </w:pPr>
            <w:r w:rsidRPr="00735FD8">
              <w:rPr>
                <w:rFonts w:ascii="GHEA Grapalat" w:hAnsi="GHEA Grapalat"/>
                <w:sz w:val="18"/>
              </w:rPr>
              <w:t>имя</w:t>
            </w:r>
          </w:p>
        </w:tc>
        <w:tc>
          <w:tcPr>
            <w:tcW w:w="9272" w:type="dxa"/>
            <w:gridSpan w:val="15"/>
            <w:vAlign w:val="center"/>
          </w:tcPr>
          <w:p w:rsidR="0044721E" w:rsidRPr="00735FD8" w:rsidRDefault="0044721E" w:rsidP="001E0A1D">
            <w:pPr>
              <w:jc w:val="both"/>
              <w:rPr>
                <w:rFonts w:ascii="GHEA Grapalat" w:hAnsi="GHEA Grapalat"/>
                <w:sz w:val="18"/>
                <w:lang w:val="es-ES"/>
              </w:rPr>
            </w:pPr>
            <w:r w:rsidRPr="00735FD8">
              <w:rPr>
                <w:rFonts w:ascii="GHEA Grapalat" w:hAnsi="GHEA Grapalat"/>
                <w:sz w:val="18"/>
                <w:lang w:val="es-ES"/>
              </w:rPr>
              <w:t>выплаты планируется произвести в 2023 году по месяцам, в том числе**</w:t>
            </w:r>
          </w:p>
        </w:tc>
      </w:tr>
      <w:tr w:rsidR="0044721E" w:rsidRPr="00735FD8" w:rsidTr="001926DC">
        <w:trPr>
          <w:trHeight w:val="1538"/>
        </w:trPr>
        <w:tc>
          <w:tcPr>
            <w:tcW w:w="1759" w:type="dxa"/>
          </w:tcPr>
          <w:p w:rsidR="0044721E" w:rsidRPr="00735FD8" w:rsidRDefault="0044721E" w:rsidP="001E0A1D">
            <w:pPr>
              <w:jc w:val="center"/>
              <w:rPr>
                <w:rFonts w:ascii="GHEA Grapalat" w:hAnsi="GHEA Grapalat"/>
                <w:sz w:val="20"/>
                <w:lang w:val="es-ES"/>
              </w:rPr>
            </w:pPr>
          </w:p>
        </w:tc>
        <w:tc>
          <w:tcPr>
            <w:tcW w:w="1816" w:type="dxa"/>
          </w:tcPr>
          <w:p w:rsidR="0044721E" w:rsidRPr="00735FD8" w:rsidRDefault="0044721E" w:rsidP="001E0A1D">
            <w:pPr>
              <w:jc w:val="center"/>
              <w:rPr>
                <w:rFonts w:ascii="GHEA Grapalat" w:hAnsi="GHEA Grapalat"/>
                <w:sz w:val="20"/>
                <w:lang w:val="es-ES"/>
              </w:rPr>
            </w:pPr>
          </w:p>
        </w:tc>
        <w:tc>
          <w:tcPr>
            <w:tcW w:w="1985" w:type="dxa"/>
          </w:tcPr>
          <w:p w:rsidR="0044721E" w:rsidRPr="00735FD8" w:rsidRDefault="0044721E" w:rsidP="001E0A1D">
            <w:pPr>
              <w:jc w:val="center"/>
              <w:rPr>
                <w:rFonts w:ascii="GHEA Grapalat" w:hAnsi="GHEA Grapalat"/>
                <w:sz w:val="20"/>
                <w:lang w:val="es-ES"/>
              </w:rPr>
            </w:pPr>
          </w:p>
        </w:tc>
        <w:tc>
          <w:tcPr>
            <w:tcW w:w="468"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январь</w:t>
            </w:r>
          </w:p>
        </w:tc>
        <w:tc>
          <w:tcPr>
            <w:tcW w:w="468" w:type="dxa"/>
            <w:textDirection w:val="btLr"/>
            <w:vAlign w:val="center"/>
          </w:tcPr>
          <w:p w:rsidR="0044721E" w:rsidRPr="00735FD8" w:rsidRDefault="0044721E" w:rsidP="001E0A1D">
            <w:pPr>
              <w:ind w:left="113" w:right="-7"/>
              <w:jc w:val="center"/>
              <w:rPr>
                <w:rFonts w:ascii="GHEA Grapalat" w:hAnsi="GHEA Grapalat" w:cs="Sylfaen"/>
                <w:sz w:val="18"/>
                <w:szCs w:val="22"/>
                <w:lang w:val="pt-BR"/>
              </w:rPr>
            </w:pPr>
            <w:r w:rsidRPr="00735FD8">
              <w:rPr>
                <w:rFonts w:ascii="GHEA Grapalat" w:hAnsi="GHEA Grapalat" w:cs="Sylfaen"/>
                <w:sz w:val="18"/>
                <w:szCs w:val="22"/>
                <w:lang w:val="pt-BR"/>
              </w:rPr>
              <w:t>февраль</w:t>
            </w:r>
          </w:p>
        </w:tc>
        <w:tc>
          <w:tcPr>
            <w:tcW w:w="684"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маршировать</w:t>
            </w:r>
          </w:p>
        </w:tc>
        <w:tc>
          <w:tcPr>
            <w:tcW w:w="684" w:type="dxa"/>
            <w:gridSpan w:val="2"/>
            <w:textDirection w:val="btLr"/>
            <w:vAlign w:val="center"/>
          </w:tcPr>
          <w:p w:rsidR="0044721E" w:rsidRPr="00735FD8" w:rsidRDefault="0044721E" w:rsidP="001E0A1D">
            <w:pPr>
              <w:ind w:left="113" w:right="-7"/>
              <w:jc w:val="center"/>
              <w:rPr>
                <w:rFonts w:ascii="GHEA Grapalat" w:hAnsi="GHEA Grapalat" w:cs="Sylfaen"/>
                <w:sz w:val="18"/>
                <w:szCs w:val="22"/>
                <w:lang w:val="pt-BR"/>
              </w:rPr>
            </w:pPr>
            <w:r w:rsidRPr="00735FD8">
              <w:rPr>
                <w:rFonts w:ascii="GHEA Grapalat" w:hAnsi="GHEA Grapalat" w:cs="Sylfaen"/>
                <w:sz w:val="18"/>
                <w:szCs w:val="22"/>
                <w:lang w:val="pt-BR"/>
              </w:rPr>
              <w:t>апрель</w:t>
            </w:r>
          </w:p>
        </w:tc>
        <w:tc>
          <w:tcPr>
            <w:tcW w:w="516"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может</w:t>
            </w:r>
          </w:p>
        </w:tc>
        <w:tc>
          <w:tcPr>
            <w:tcW w:w="584" w:type="dxa"/>
            <w:gridSpan w:val="2"/>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Июнь</w:t>
            </w:r>
          </w:p>
        </w:tc>
        <w:tc>
          <w:tcPr>
            <w:tcW w:w="495"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Июль</w:t>
            </w:r>
            <w:r w:rsidRPr="00735FD8">
              <w:rPr>
                <w:rFonts w:ascii="GHEA Grapalat" w:hAnsi="GHEA Grapalat" w:cs="Times Armenian"/>
                <w:sz w:val="18"/>
                <w:szCs w:val="22"/>
                <w:lang w:val="pt-BR"/>
              </w:rPr>
              <w:t xml:space="preserve"> </w:t>
            </w:r>
          </w:p>
        </w:tc>
        <w:tc>
          <w:tcPr>
            <w:tcW w:w="690"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август</w:t>
            </w:r>
          </w:p>
        </w:tc>
        <w:tc>
          <w:tcPr>
            <w:tcW w:w="678"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Сентябрь</w:t>
            </w:r>
            <w:r w:rsidRPr="00735FD8">
              <w:rPr>
                <w:rFonts w:ascii="GHEA Grapalat" w:hAnsi="GHEA Grapalat" w:cs="Times Armenian"/>
                <w:sz w:val="18"/>
                <w:szCs w:val="22"/>
                <w:lang w:val="pt-BR"/>
              </w:rPr>
              <w:t xml:space="preserve"> </w:t>
            </w:r>
          </w:p>
        </w:tc>
        <w:tc>
          <w:tcPr>
            <w:tcW w:w="684"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Октябрь</w:t>
            </w:r>
          </w:p>
        </w:tc>
        <w:tc>
          <w:tcPr>
            <w:tcW w:w="684"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sz w:val="18"/>
              </w:rPr>
              <w:t xml:space="preserve"> </w:t>
            </w:r>
            <w:r w:rsidRPr="00735FD8">
              <w:rPr>
                <w:rFonts w:ascii="GHEA Grapalat" w:hAnsi="GHEA Grapalat" w:cs="Sylfaen"/>
                <w:sz w:val="18"/>
                <w:szCs w:val="22"/>
                <w:lang w:val="pt-BR"/>
              </w:rPr>
              <w:t>ноябрь</w:t>
            </w:r>
          </w:p>
        </w:tc>
        <w:tc>
          <w:tcPr>
            <w:tcW w:w="701"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Декабрь</w:t>
            </w:r>
          </w:p>
        </w:tc>
        <w:tc>
          <w:tcPr>
            <w:tcW w:w="1936" w:type="dxa"/>
            <w:vAlign w:val="center"/>
          </w:tcPr>
          <w:p w:rsidR="0044721E" w:rsidRPr="00735FD8" w:rsidRDefault="0044721E" w:rsidP="001E0A1D">
            <w:pPr>
              <w:ind w:right="-1"/>
              <w:jc w:val="center"/>
              <w:rPr>
                <w:rFonts w:ascii="GHEA Grapalat" w:hAnsi="GHEA Grapalat"/>
                <w:sz w:val="18"/>
                <w:szCs w:val="22"/>
                <w:lang w:val="pt-BR"/>
              </w:rPr>
            </w:pPr>
            <w:r w:rsidRPr="00735FD8">
              <w:rPr>
                <w:rFonts w:ascii="GHEA Grapalat" w:hAnsi="GHEA Grapalat" w:cs="Sylfaen"/>
                <w:sz w:val="18"/>
                <w:szCs w:val="22"/>
                <w:lang w:val="pt-BR"/>
              </w:rPr>
              <w:t>Вот и все</w:t>
            </w:r>
          </w:p>
          <w:p w:rsidR="0044721E" w:rsidRPr="00735FD8" w:rsidRDefault="0044721E" w:rsidP="001E0A1D">
            <w:pPr>
              <w:jc w:val="center"/>
              <w:rPr>
                <w:rFonts w:ascii="GHEA Grapalat" w:hAnsi="GHEA Grapalat"/>
                <w:sz w:val="18"/>
                <w:lang w:val="es-ES"/>
              </w:rPr>
            </w:pPr>
          </w:p>
        </w:tc>
      </w:tr>
      <w:tr w:rsidR="0038473C" w:rsidRPr="00735FD8" w:rsidTr="00980E07">
        <w:trPr>
          <w:trHeight w:val="1538"/>
        </w:trPr>
        <w:tc>
          <w:tcPr>
            <w:tcW w:w="1759" w:type="dxa"/>
          </w:tcPr>
          <w:p w:rsidR="0038473C" w:rsidRPr="00735FD8" w:rsidRDefault="0038473C" w:rsidP="006A70F8">
            <w:pPr>
              <w:jc w:val="center"/>
              <w:rPr>
                <w:rFonts w:ascii="GHEA Grapalat" w:hAnsi="GHEA Grapalat"/>
                <w:sz w:val="20"/>
              </w:rPr>
            </w:pPr>
            <w:r w:rsidRPr="00735FD8">
              <w:rPr>
                <w:rFonts w:ascii="GHEA Grapalat" w:hAnsi="GHEA Grapalat"/>
                <w:sz w:val="20"/>
              </w:rPr>
              <w:t>1:</w:t>
            </w:r>
          </w:p>
        </w:tc>
        <w:tc>
          <w:tcPr>
            <w:tcW w:w="1816" w:type="dxa"/>
            <w:vAlign w:val="center"/>
          </w:tcPr>
          <w:p w:rsidR="0038473C" w:rsidRPr="00735FD8" w:rsidRDefault="0038473C" w:rsidP="006C4741">
            <w:pPr>
              <w:jc w:val="center"/>
              <w:rPr>
                <w:rFonts w:ascii="GHEA Grapalat" w:hAnsi="GHEA Grapalat"/>
                <w:sz w:val="18"/>
                <w:szCs w:val="18"/>
                <w:lang w:val="hy-AM"/>
              </w:rPr>
            </w:pPr>
            <w:r w:rsidRPr="00735FD8">
              <w:rPr>
                <w:rFonts w:ascii="GHEA Grapalat" w:hAnsi="GHEA Grapalat"/>
                <w:sz w:val="16"/>
                <w:szCs w:val="16"/>
              </w:rPr>
              <w:t>34631140</w:t>
            </w:r>
          </w:p>
        </w:tc>
        <w:tc>
          <w:tcPr>
            <w:tcW w:w="1985" w:type="dxa"/>
            <w:vAlign w:val="center"/>
          </w:tcPr>
          <w:p w:rsidR="0038473C" w:rsidRPr="00735FD8" w:rsidRDefault="0038473C" w:rsidP="006C4741">
            <w:pPr>
              <w:rPr>
                <w:rFonts w:ascii="GHEA Grapalat" w:hAnsi="GHEA Grapalat" w:cs="Arial"/>
                <w:sz w:val="16"/>
                <w:szCs w:val="16"/>
              </w:rPr>
            </w:pPr>
            <w:r w:rsidRPr="00735FD8">
              <w:rPr>
                <w:rFonts w:ascii="GHEA Grapalat" w:hAnsi="GHEA Grapalat"/>
                <w:sz w:val="16"/>
                <w:szCs w:val="16"/>
                <w:lang w:val="hy-AM"/>
              </w:rPr>
              <w:t>ЗИЛ-автомобиль</w:t>
            </w:r>
          </w:p>
          <w:p w:rsidR="0038473C" w:rsidRPr="00735FD8" w:rsidRDefault="0038473C" w:rsidP="006C4741">
            <w:pPr>
              <w:rPr>
                <w:rFonts w:ascii="GHEA Grapalat" w:hAnsi="GHEA Grapalat" w:cs="Arial"/>
                <w:sz w:val="16"/>
                <w:szCs w:val="16"/>
              </w:rPr>
            </w:pPr>
            <w:r w:rsidRPr="00735FD8">
              <w:rPr>
                <w:rFonts w:ascii="GHEA Grapalat" w:hAnsi="GHEA Grapalat"/>
                <w:sz w:val="16"/>
                <w:szCs w:val="16"/>
                <w:lang w:val="hy-AM"/>
              </w:rPr>
              <w:t>шины</w:t>
            </w:r>
          </w:p>
        </w:tc>
        <w:tc>
          <w:tcPr>
            <w:tcW w:w="468" w:type="dxa"/>
            <w:vAlign w:val="center"/>
          </w:tcPr>
          <w:p w:rsidR="0038473C" w:rsidRPr="00735FD8" w:rsidRDefault="0038473C" w:rsidP="006A70F8">
            <w:pPr>
              <w:rPr>
                <w:rFonts w:ascii="GHEA Grapalat" w:hAnsi="GHEA Grapalat"/>
                <w:lang w:val="pt-BR"/>
              </w:rPr>
            </w:pPr>
          </w:p>
        </w:tc>
        <w:tc>
          <w:tcPr>
            <w:tcW w:w="468" w:type="dxa"/>
            <w:vAlign w:val="center"/>
          </w:tcPr>
          <w:p w:rsidR="0038473C" w:rsidRPr="00735FD8" w:rsidRDefault="0038473C" w:rsidP="006A70F8">
            <w:pPr>
              <w:rPr>
                <w:rFonts w:ascii="GHEA Grapalat" w:hAnsi="GHEA Grapalat"/>
                <w:b/>
                <w:i/>
                <w:sz w:val="20"/>
                <w:szCs w:val="20"/>
                <w:lang w:val="pt-BR"/>
              </w:rPr>
            </w:pPr>
          </w:p>
        </w:tc>
        <w:tc>
          <w:tcPr>
            <w:tcW w:w="690" w:type="dxa"/>
            <w:gridSpan w:val="2"/>
            <w:vAlign w:val="center"/>
          </w:tcPr>
          <w:p w:rsidR="0038473C" w:rsidRPr="00735FD8" w:rsidRDefault="0038473C" w:rsidP="006A70F8">
            <w:pPr>
              <w:rPr>
                <w:rFonts w:ascii="GHEA Grapalat" w:hAnsi="GHEA Grapalat"/>
                <w:b/>
                <w:i/>
                <w:sz w:val="20"/>
                <w:szCs w:val="20"/>
                <w:lang w:val="pt-BR"/>
              </w:rPr>
            </w:pPr>
          </w:p>
        </w:tc>
        <w:tc>
          <w:tcPr>
            <w:tcW w:w="678" w:type="dxa"/>
          </w:tcPr>
          <w:p w:rsidR="0038473C" w:rsidRDefault="0038473C">
            <w:r w:rsidRPr="00F268E8">
              <w:rPr>
                <w:rFonts w:ascii="GHEA Grapalat" w:hAnsi="GHEA Grapalat"/>
                <w:sz w:val="22"/>
                <w:szCs w:val="22"/>
                <w:lang w:val="ru-RU"/>
              </w:rPr>
              <w:t>100%</w:t>
            </w:r>
          </w:p>
        </w:tc>
        <w:tc>
          <w:tcPr>
            <w:tcW w:w="525" w:type="dxa"/>
            <w:gridSpan w:val="2"/>
          </w:tcPr>
          <w:p w:rsidR="0038473C" w:rsidRDefault="0038473C">
            <w:r w:rsidRPr="00F268E8">
              <w:rPr>
                <w:rFonts w:ascii="GHEA Grapalat" w:hAnsi="GHEA Grapalat"/>
                <w:sz w:val="22"/>
                <w:szCs w:val="22"/>
                <w:lang w:val="ru-RU"/>
              </w:rPr>
              <w:t>100%</w:t>
            </w:r>
          </w:p>
        </w:tc>
        <w:tc>
          <w:tcPr>
            <w:tcW w:w="575" w:type="dxa"/>
          </w:tcPr>
          <w:p w:rsidR="0038473C" w:rsidRDefault="0038473C">
            <w:r w:rsidRPr="00F268E8">
              <w:rPr>
                <w:rFonts w:ascii="GHEA Grapalat" w:hAnsi="GHEA Grapalat"/>
                <w:sz w:val="22"/>
                <w:szCs w:val="22"/>
                <w:lang w:val="ru-RU"/>
              </w:rPr>
              <w:t>100%</w:t>
            </w:r>
          </w:p>
        </w:tc>
        <w:tc>
          <w:tcPr>
            <w:tcW w:w="495" w:type="dxa"/>
          </w:tcPr>
          <w:p w:rsidR="0038473C" w:rsidRDefault="0038473C">
            <w:r w:rsidRPr="00F268E8">
              <w:rPr>
                <w:rFonts w:ascii="GHEA Grapalat" w:hAnsi="GHEA Grapalat"/>
                <w:sz w:val="22"/>
                <w:szCs w:val="22"/>
                <w:lang w:val="ru-RU"/>
              </w:rPr>
              <w:t>100%</w:t>
            </w:r>
          </w:p>
        </w:tc>
        <w:tc>
          <w:tcPr>
            <w:tcW w:w="690" w:type="dxa"/>
          </w:tcPr>
          <w:p w:rsidR="0038473C" w:rsidRDefault="0038473C">
            <w:r w:rsidRPr="00F268E8">
              <w:rPr>
                <w:rFonts w:ascii="GHEA Grapalat" w:hAnsi="GHEA Grapalat"/>
                <w:sz w:val="22"/>
                <w:szCs w:val="22"/>
                <w:lang w:val="ru-RU"/>
              </w:rPr>
              <w:t>100%</w:t>
            </w:r>
          </w:p>
        </w:tc>
        <w:tc>
          <w:tcPr>
            <w:tcW w:w="678" w:type="dxa"/>
          </w:tcPr>
          <w:p w:rsidR="0038473C" w:rsidRDefault="0038473C">
            <w:r w:rsidRPr="00F268E8">
              <w:rPr>
                <w:rFonts w:ascii="GHEA Grapalat" w:hAnsi="GHEA Grapalat"/>
                <w:sz w:val="22"/>
                <w:szCs w:val="22"/>
                <w:lang w:val="ru-RU"/>
              </w:rPr>
              <w:t>100%</w:t>
            </w:r>
          </w:p>
        </w:tc>
        <w:tc>
          <w:tcPr>
            <w:tcW w:w="684" w:type="dxa"/>
          </w:tcPr>
          <w:p w:rsidR="0038473C" w:rsidRDefault="0038473C">
            <w:r w:rsidRPr="00F268E8">
              <w:rPr>
                <w:rFonts w:ascii="GHEA Grapalat" w:hAnsi="GHEA Grapalat"/>
                <w:sz w:val="22"/>
                <w:szCs w:val="22"/>
                <w:lang w:val="ru-RU"/>
              </w:rPr>
              <w:t>100%</w:t>
            </w:r>
          </w:p>
        </w:tc>
        <w:tc>
          <w:tcPr>
            <w:tcW w:w="684" w:type="dxa"/>
          </w:tcPr>
          <w:p w:rsidR="0038473C" w:rsidRDefault="0038473C">
            <w:r w:rsidRPr="00F268E8">
              <w:rPr>
                <w:rFonts w:ascii="GHEA Grapalat" w:hAnsi="GHEA Grapalat"/>
                <w:sz w:val="22"/>
                <w:szCs w:val="22"/>
                <w:lang w:val="ru-RU"/>
              </w:rPr>
              <w:t>100%</w:t>
            </w:r>
          </w:p>
        </w:tc>
        <w:tc>
          <w:tcPr>
            <w:tcW w:w="701" w:type="dxa"/>
          </w:tcPr>
          <w:p w:rsidR="0038473C" w:rsidRDefault="0038473C">
            <w:r w:rsidRPr="00F268E8">
              <w:rPr>
                <w:rFonts w:ascii="GHEA Grapalat" w:hAnsi="GHEA Grapalat"/>
                <w:sz w:val="22"/>
                <w:szCs w:val="22"/>
                <w:lang w:val="ru-RU"/>
              </w:rPr>
              <w:t>100%</w:t>
            </w:r>
          </w:p>
        </w:tc>
        <w:tc>
          <w:tcPr>
            <w:tcW w:w="1936" w:type="dxa"/>
            <w:vAlign w:val="center"/>
          </w:tcPr>
          <w:p w:rsidR="0038473C" w:rsidRPr="0038473C" w:rsidRDefault="0038473C" w:rsidP="006A70F8">
            <w:pPr>
              <w:rPr>
                <w:rFonts w:ascii="GHEA Grapalat" w:hAnsi="GHEA Grapalat"/>
                <w:sz w:val="22"/>
                <w:szCs w:val="22"/>
              </w:rPr>
            </w:pPr>
            <w:r>
              <w:rPr>
                <w:rFonts w:ascii="GHEA Grapalat" w:hAnsi="GHEA Grapalat"/>
                <w:sz w:val="22"/>
                <w:szCs w:val="22"/>
                <w:lang w:val="ru-RU"/>
              </w:rPr>
              <w:t>100%</w:t>
            </w:r>
          </w:p>
        </w:tc>
      </w:tr>
      <w:tr w:rsidR="0038473C" w:rsidRPr="00735FD8" w:rsidTr="00980E07">
        <w:trPr>
          <w:trHeight w:val="1538"/>
        </w:trPr>
        <w:tc>
          <w:tcPr>
            <w:tcW w:w="1759" w:type="dxa"/>
          </w:tcPr>
          <w:p w:rsidR="0038473C" w:rsidRPr="00735FD8" w:rsidRDefault="0038473C" w:rsidP="006A70F8">
            <w:pPr>
              <w:jc w:val="center"/>
              <w:rPr>
                <w:rFonts w:ascii="GHEA Grapalat" w:hAnsi="GHEA Grapalat"/>
                <w:sz w:val="20"/>
                <w:lang w:val="hy-AM"/>
              </w:rPr>
            </w:pPr>
            <w:r w:rsidRPr="00735FD8">
              <w:rPr>
                <w:rFonts w:ascii="GHEA Grapalat" w:hAnsi="GHEA Grapalat"/>
                <w:sz w:val="20"/>
                <w:lang w:val="hy-AM"/>
              </w:rPr>
              <w:t>2:</w:t>
            </w:r>
          </w:p>
        </w:tc>
        <w:tc>
          <w:tcPr>
            <w:tcW w:w="1816" w:type="dxa"/>
            <w:vAlign w:val="center"/>
          </w:tcPr>
          <w:p w:rsidR="0038473C" w:rsidRPr="00735FD8" w:rsidRDefault="0038473C" w:rsidP="00B1716E">
            <w:pPr>
              <w:jc w:val="center"/>
              <w:rPr>
                <w:rFonts w:ascii="GHEA Grapalat" w:hAnsi="GHEA Grapalat"/>
                <w:sz w:val="16"/>
                <w:szCs w:val="16"/>
                <w:lang w:val="hy-AM"/>
              </w:rPr>
            </w:pPr>
            <w:r w:rsidRPr="00735FD8">
              <w:rPr>
                <w:rFonts w:ascii="GHEA Grapalat" w:hAnsi="GHEA Grapalat"/>
                <w:sz w:val="16"/>
                <w:szCs w:val="16"/>
              </w:rPr>
              <w:t>34631140</w:t>
            </w:r>
          </w:p>
        </w:tc>
        <w:tc>
          <w:tcPr>
            <w:tcW w:w="1985" w:type="dxa"/>
            <w:vAlign w:val="center"/>
          </w:tcPr>
          <w:p w:rsidR="0038473C" w:rsidRPr="00735FD8" w:rsidRDefault="0038473C" w:rsidP="00B1716E">
            <w:pPr>
              <w:rPr>
                <w:rFonts w:ascii="GHEA Grapalat" w:hAnsi="GHEA Grapalat" w:cs="Sylfaen"/>
                <w:color w:val="141823"/>
                <w:sz w:val="18"/>
                <w:szCs w:val="18"/>
                <w:shd w:val="clear" w:color="auto" w:fill="FFFFFF"/>
                <w:lang w:val="hy-AM"/>
              </w:rPr>
            </w:pPr>
            <w:r w:rsidRPr="00735FD8">
              <w:rPr>
                <w:rFonts w:ascii="GHEA Grapalat" w:hAnsi="GHEA Grapalat" w:cs="Sylfaen"/>
                <w:color w:val="141823"/>
                <w:sz w:val="18"/>
                <w:szCs w:val="18"/>
                <w:shd w:val="clear" w:color="auto" w:fill="FFFFFF"/>
                <w:lang w:val="hy-AM"/>
              </w:rPr>
              <w:t>Камаз-автомобиль</w:t>
            </w:r>
          </w:p>
          <w:p w:rsidR="0038473C" w:rsidRPr="00735FD8" w:rsidRDefault="0038473C" w:rsidP="00B1716E">
            <w:pPr>
              <w:rPr>
                <w:rFonts w:ascii="GHEA Grapalat" w:hAnsi="GHEA Grapalat" w:cs="Sylfaen"/>
                <w:sz w:val="18"/>
                <w:szCs w:val="18"/>
                <w:lang w:val="hy-AM"/>
              </w:rPr>
            </w:pPr>
            <w:r w:rsidRPr="00735FD8">
              <w:rPr>
                <w:rFonts w:ascii="GHEA Grapalat" w:hAnsi="GHEA Grapalat"/>
                <w:sz w:val="18"/>
                <w:szCs w:val="18"/>
                <w:lang w:val="hy-AM"/>
              </w:rPr>
              <w:t>шины</w:t>
            </w:r>
          </w:p>
        </w:tc>
        <w:tc>
          <w:tcPr>
            <w:tcW w:w="468" w:type="dxa"/>
            <w:vAlign w:val="center"/>
          </w:tcPr>
          <w:p w:rsidR="0038473C" w:rsidRPr="00735FD8" w:rsidRDefault="0038473C" w:rsidP="006A70F8">
            <w:pPr>
              <w:rPr>
                <w:rFonts w:ascii="GHEA Grapalat" w:hAnsi="GHEA Grapalat"/>
                <w:lang w:val="pt-BR"/>
              </w:rPr>
            </w:pPr>
          </w:p>
        </w:tc>
        <w:tc>
          <w:tcPr>
            <w:tcW w:w="468" w:type="dxa"/>
            <w:vAlign w:val="center"/>
          </w:tcPr>
          <w:p w:rsidR="0038473C" w:rsidRPr="00735FD8" w:rsidRDefault="0038473C" w:rsidP="006A70F8">
            <w:pPr>
              <w:rPr>
                <w:rFonts w:ascii="GHEA Grapalat" w:hAnsi="GHEA Grapalat"/>
                <w:b/>
                <w:i/>
                <w:sz w:val="20"/>
                <w:szCs w:val="20"/>
                <w:lang w:val="pt-BR"/>
              </w:rPr>
            </w:pPr>
          </w:p>
        </w:tc>
        <w:tc>
          <w:tcPr>
            <w:tcW w:w="690" w:type="dxa"/>
            <w:gridSpan w:val="2"/>
            <w:vAlign w:val="center"/>
          </w:tcPr>
          <w:p w:rsidR="0038473C" w:rsidRPr="00735FD8" w:rsidRDefault="0038473C" w:rsidP="006A70F8">
            <w:pPr>
              <w:rPr>
                <w:rFonts w:ascii="GHEA Grapalat" w:hAnsi="GHEA Grapalat"/>
                <w:b/>
                <w:i/>
                <w:sz w:val="20"/>
                <w:szCs w:val="20"/>
                <w:lang w:val="hy-AM"/>
              </w:rPr>
            </w:pPr>
          </w:p>
        </w:tc>
        <w:tc>
          <w:tcPr>
            <w:tcW w:w="678" w:type="dxa"/>
          </w:tcPr>
          <w:p w:rsidR="0038473C" w:rsidRDefault="0038473C">
            <w:r w:rsidRPr="00F268E8">
              <w:rPr>
                <w:rFonts w:ascii="GHEA Grapalat" w:hAnsi="GHEA Grapalat"/>
                <w:sz w:val="22"/>
                <w:szCs w:val="22"/>
                <w:lang w:val="ru-RU"/>
              </w:rPr>
              <w:t>100%</w:t>
            </w:r>
          </w:p>
        </w:tc>
        <w:tc>
          <w:tcPr>
            <w:tcW w:w="525" w:type="dxa"/>
            <w:gridSpan w:val="2"/>
          </w:tcPr>
          <w:p w:rsidR="0038473C" w:rsidRDefault="0038473C">
            <w:r w:rsidRPr="00F268E8">
              <w:rPr>
                <w:rFonts w:ascii="GHEA Grapalat" w:hAnsi="GHEA Grapalat"/>
                <w:sz w:val="22"/>
                <w:szCs w:val="22"/>
                <w:lang w:val="ru-RU"/>
              </w:rPr>
              <w:t>100%</w:t>
            </w:r>
          </w:p>
        </w:tc>
        <w:tc>
          <w:tcPr>
            <w:tcW w:w="575" w:type="dxa"/>
          </w:tcPr>
          <w:p w:rsidR="0038473C" w:rsidRDefault="0038473C">
            <w:r w:rsidRPr="00F268E8">
              <w:rPr>
                <w:rFonts w:ascii="GHEA Grapalat" w:hAnsi="GHEA Grapalat"/>
                <w:sz w:val="22"/>
                <w:szCs w:val="22"/>
                <w:lang w:val="ru-RU"/>
              </w:rPr>
              <w:t>100%</w:t>
            </w:r>
          </w:p>
        </w:tc>
        <w:tc>
          <w:tcPr>
            <w:tcW w:w="495" w:type="dxa"/>
          </w:tcPr>
          <w:p w:rsidR="0038473C" w:rsidRDefault="0038473C">
            <w:r w:rsidRPr="00F268E8">
              <w:rPr>
                <w:rFonts w:ascii="GHEA Grapalat" w:hAnsi="GHEA Grapalat"/>
                <w:sz w:val="22"/>
                <w:szCs w:val="22"/>
                <w:lang w:val="ru-RU"/>
              </w:rPr>
              <w:t>100%</w:t>
            </w:r>
          </w:p>
        </w:tc>
        <w:tc>
          <w:tcPr>
            <w:tcW w:w="690" w:type="dxa"/>
          </w:tcPr>
          <w:p w:rsidR="0038473C" w:rsidRDefault="0038473C">
            <w:r w:rsidRPr="00F268E8">
              <w:rPr>
                <w:rFonts w:ascii="GHEA Grapalat" w:hAnsi="GHEA Grapalat"/>
                <w:sz w:val="22"/>
                <w:szCs w:val="22"/>
                <w:lang w:val="ru-RU"/>
              </w:rPr>
              <w:t>100%</w:t>
            </w:r>
          </w:p>
        </w:tc>
        <w:tc>
          <w:tcPr>
            <w:tcW w:w="678" w:type="dxa"/>
          </w:tcPr>
          <w:p w:rsidR="0038473C" w:rsidRDefault="0038473C">
            <w:r w:rsidRPr="00F268E8">
              <w:rPr>
                <w:rFonts w:ascii="GHEA Grapalat" w:hAnsi="GHEA Grapalat"/>
                <w:sz w:val="22"/>
                <w:szCs w:val="22"/>
                <w:lang w:val="ru-RU"/>
              </w:rPr>
              <w:t>100%</w:t>
            </w:r>
          </w:p>
        </w:tc>
        <w:tc>
          <w:tcPr>
            <w:tcW w:w="684" w:type="dxa"/>
          </w:tcPr>
          <w:p w:rsidR="0038473C" w:rsidRDefault="0038473C">
            <w:r w:rsidRPr="00F268E8">
              <w:rPr>
                <w:rFonts w:ascii="GHEA Grapalat" w:hAnsi="GHEA Grapalat"/>
                <w:sz w:val="22"/>
                <w:szCs w:val="22"/>
                <w:lang w:val="ru-RU"/>
              </w:rPr>
              <w:t>100%</w:t>
            </w:r>
          </w:p>
        </w:tc>
        <w:tc>
          <w:tcPr>
            <w:tcW w:w="684" w:type="dxa"/>
          </w:tcPr>
          <w:p w:rsidR="0038473C" w:rsidRDefault="0038473C">
            <w:r w:rsidRPr="00F268E8">
              <w:rPr>
                <w:rFonts w:ascii="GHEA Grapalat" w:hAnsi="GHEA Grapalat"/>
                <w:sz w:val="22"/>
                <w:szCs w:val="22"/>
                <w:lang w:val="ru-RU"/>
              </w:rPr>
              <w:t>100%</w:t>
            </w:r>
          </w:p>
        </w:tc>
        <w:tc>
          <w:tcPr>
            <w:tcW w:w="701" w:type="dxa"/>
          </w:tcPr>
          <w:p w:rsidR="0038473C" w:rsidRDefault="0038473C">
            <w:r w:rsidRPr="00F268E8">
              <w:rPr>
                <w:rFonts w:ascii="GHEA Grapalat" w:hAnsi="GHEA Grapalat"/>
                <w:sz w:val="22"/>
                <w:szCs w:val="22"/>
                <w:lang w:val="ru-RU"/>
              </w:rPr>
              <w:t>100%</w:t>
            </w:r>
          </w:p>
        </w:tc>
        <w:tc>
          <w:tcPr>
            <w:tcW w:w="1936" w:type="dxa"/>
            <w:vAlign w:val="center"/>
          </w:tcPr>
          <w:p w:rsidR="0038473C" w:rsidRPr="00735FD8" w:rsidRDefault="0038473C" w:rsidP="006A70F8">
            <w:pPr>
              <w:rPr>
                <w:rFonts w:ascii="GHEA Grapalat" w:hAnsi="GHEA Grapalat"/>
                <w:b/>
                <w:lang w:val="hy-AM"/>
              </w:rPr>
            </w:pPr>
            <w:r w:rsidRPr="00735FD8">
              <w:rPr>
                <w:rFonts w:ascii="GHEA Grapalat" w:hAnsi="GHEA Grapalat"/>
                <w:sz w:val="22"/>
                <w:szCs w:val="22"/>
                <w:lang w:val="pt-BR"/>
              </w:rPr>
              <w:t>100%</w:t>
            </w:r>
          </w:p>
        </w:tc>
      </w:tr>
    </w:tbl>
    <w:p w:rsidR="0044721E" w:rsidRPr="00735FD8" w:rsidRDefault="0044721E" w:rsidP="0044721E">
      <w:pPr>
        <w:rPr>
          <w:rFonts w:ascii="GHEA Grapalat" w:hAnsi="GHEA Grapalat"/>
          <w:i/>
          <w:sz w:val="18"/>
          <w:szCs w:val="18"/>
          <w:lang w:val="pt-BR"/>
        </w:rPr>
      </w:pPr>
    </w:p>
    <w:p w:rsidR="009E6B90" w:rsidRPr="00735FD8" w:rsidRDefault="0044721E" w:rsidP="0044721E">
      <w:pPr>
        <w:rPr>
          <w:rFonts w:ascii="GHEA Grapalat" w:hAnsi="GHEA Grapalat" w:cs="Sylfaen"/>
          <w:i/>
          <w:sz w:val="18"/>
          <w:szCs w:val="18"/>
          <w:lang w:val="pt-BR"/>
        </w:rPr>
      </w:pPr>
      <w:r w:rsidRPr="00735FD8">
        <w:rPr>
          <w:rFonts w:ascii="GHEA Grapalat" w:hAnsi="GHEA Grapalat"/>
          <w:i/>
          <w:sz w:val="18"/>
          <w:szCs w:val="18"/>
          <w:lang w:val="pt-BR"/>
        </w:rPr>
        <w:t>*</w:t>
      </w:r>
      <w:r w:rsidRPr="00735FD8">
        <w:rPr>
          <w:rFonts w:ascii="GHEA Grapalat" w:hAnsi="GHEA Grapalat" w:cs="Sylfaen"/>
          <w:i/>
          <w:sz w:val="18"/>
          <w:szCs w:val="18"/>
          <w:lang w:val="pt-BR"/>
        </w:rPr>
        <w:t>Оплата:</w:t>
      </w:r>
      <w:r w:rsidRPr="00735FD8">
        <w:rPr>
          <w:rFonts w:ascii="GHEA Grapalat" w:hAnsi="GHEA Grapalat" w:cs="Times Armenian"/>
          <w:i/>
          <w:sz w:val="18"/>
          <w:szCs w:val="18"/>
          <w:lang w:val="pt-BR"/>
        </w:rPr>
        <w:t xml:space="preserve"> </w:t>
      </w:r>
      <w:r w:rsidRPr="00735FD8">
        <w:rPr>
          <w:rFonts w:ascii="GHEA Grapalat" w:hAnsi="GHEA Grapalat" w:cs="Sylfaen"/>
          <w:i/>
          <w:sz w:val="18"/>
          <w:szCs w:val="18"/>
          <w:lang w:val="pt-BR"/>
        </w:rPr>
        <w:t>при условии</w:t>
      </w:r>
      <w:r w:rsidRPr="00735FD8">
        <w:rPr>
          <w:rFonts w:ascii="GHEA Grapalat" w:hAnsi="GHEA Grapalat" w:cs="Times Armenian"/>
          <w:i/>
          <w:sz w:val="18"/>
          <w:szCs w:val="18"/>
          <w:lang w:val="pt-BR"/>
        </w:rPr>
        <w:t xml:space="preserve"> </w:t>
      </w:r>
      <w:r w:rsidRPr="00735FD8">
        <w:rPr>
          <w:rFonts w:ascii="GHEA Grapalat" w:hAnsi="GHEA Grapalat" w:cs="Sylfaen"/>
          <w:i/>
          <w:sz w:val="18"/>
          <w:szCs w:val="18"/>
          <w:lang w:val="pt-BR"/>
        </w:rPr>
        <w:t>суммы</w:t>
      </w:r>
      <w:r w:rsidRPr="00735FD8">
        <w:rPr>
          <w:rFonts w:ascii="GHEA Grapalat" w:hAnsi="GHEA Grapalat" w:cs="Times Armenian"/>
          <w:i/>
          <w:sz w:val="18"/>
          <w:szCs w:val="18"/>
          <w:lang w:val="pt-BR"/>
        </w:rPr>
        <w:t xml:space="preserve"> </w:t>
      </w:r>
      <w:r w:rsidRPr="00735FD8">
        <w:rPr>
          <w:rFonts w:ascii="GHEA Grapalat" w:hAnsi="GHEA Grapalat" w:cs="Sylfaen"/>
          <w:i/>
          <w:sz w:val="18"/>
          <w:szCs w:val="18"/>
          <w:lang w:val="pt-BR"/>
        </w:rPr>
        <w:t>представлены в порядке возрастания</w:t>
      </w:r>
      <w:r w:rsidRPr="00735FD8">
        <w:rPr>
          <w:rFonts w:ascii="GHEA Grapalat" w:hAnsi="GHEA Grapalat" w:cs="Times Armenian"/>
          <w:i/>
          <w:sz w:val="18"/>
          <w:szCs w:val="18"/>
          <w:lang w:val="pt-BR"/>
        </w:rPr>
        <w:t xml:space="preserve"> </w:t>
      </w:r>
      <w:r w:rsidRPr="00735FD8">
        <w:rPr>
          <w:rFonts w:ascii="GHEA Grapalat" w:hAnsi="GHEA Grapalat" w:cs="Sylfaen"/>
          <w:i/>
          <w:sz w:val="18"/>
          <w:szCs w:val="18"/>
          <w:lang w:val="pt-BR"/>
        </w:rPr>
        <w:t>чтобы.</w:t>
      </w:r>
    </w:p>
    <w:p w:rsidR="0044721E" w:rsidRPr="00735FD8" w:rsidRDefault="0044721E" w:rsidP="0044721E">
      <w:pPr>
        <w:rPr>
          <w:rFonts w:ascii="GHEA Grapalat" w:hAnsi="GHEA Grapalat"/>
          <w:i/>
          <w:sz w:val="18"/>
          <w:szCs w:val="18"/>
          <w:lang w:val="pt-BR"/>
        </w:rPr>
      </w:pPr>
      <w:r w:rsidRPr="00735FD8">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44721E" w:rsidRPr="00735FD8" w:rsidRDefault="0044721E" w:rsidP="0044721E">
      <w:pPr>
        <w:jc w:val="center"/>
        <w:rPr>
          <w:rFonts w:ascii="GHEA Grapalat" w:hAnsi="GHEA Grapalat"/>
          <w:sz w:val="20"/>
          <w:lang w:val="es-ES"/>
        </w:rPr>
      </w:pPr>
    </w:p>
    <w:p w:rsidR="0044721E" w:rsidRPr="00735FD8" w:rsidRDefault="0044721E" w:rsidP="0044721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4721E" w:rsidRPr="00735FD8" w:rsidTr="001E0A1D">
        <w:trPr>
          <w:jc w:val="center"/>
        </w:trPr>
        <w:tc>
          <w:tcPr>
            <w:tcW w:w="4536" w:type="dxa"/>
          </w:tcPr>
          <w:p w:rsidR="0044721E" w:rsidRPr="00735FD8" w:rsidRDefault="0044721E" w:rsidP="001E0A1D">
            <w:pPr>
              <w:jc w:val="center"/>
              <w:rPr>
                <w:rFonts w:ascii="GHEA Grapalat" w:hAnsi="GHEA Grapalat" w:cs="Sylfaen"/>
                <w:b/>
                <w:bCs/>
                <w:lang w:val="nb-NO"/>
              </w:rPr>
            </w:pPr>
            <w:r w:rsidRPr="00735FD8">
              <w:rPr>
                <w:rFonts w:ascii="GHEA Grapalat" w:hAnsi="GHEA Grapalat" w:cs="Sylfaen"/>
                <w:b/>
                <w:bCs/>
                <w:lang w:val="nb-NO"/>
              </w:rPr>
              <w:t>ПОКУПАТЕЛЬ:</w:t>
            </w:r>
          </w:p>
          <w:p w:rsidR="0086192D" w:rsidRPr="00FE5197" w:rsidRDefault="0086192D" w:rsidP="0086192D">
            <w:pPr>
              <w:jc w:val="center"/>
              <w:rPr>
                <w:rFonts w:ascii="GHEA Grapalat" w:hAnsi="GHEA Grapalat"/>
                <w:sz w:val="20"/>
                <w:szCs w:val="20"/>
                <w:lang w:val="af-ZA"/>
              </w:rPr>
            </w:pPr>
            <w:r w:rsidRPr="00727F58">
              <w:rPr>
                <w:rFonts w:ascii="GHEA Grapalat" w:hAnsi="GHEA Grapalat"/>
                <w:sz w:val="20"/>
                <w:szCs w:val="20"/>
                <w:lang w:val="af-ZA"/>
              </w:rPr>
              <w:t xml:space="preserve">АО "Масисское коммунальное хозяйство, </w:t>
            </w:r>
            <w:r w:rsidRPr="00727F58">
              <w:rPr>
                <w:rFonts w:ascii="GHEA Grapalat" w:hAnsi="GHEA Grapalat"/>
                <w:sz w:val="20"/>
                <w:szCs w:val="20"/>
                <w:lang w:val="af-ZA"/>
              </w:rPr>
              <w:lastRenderedPageBreak/>
              <w:t>благоустройство и благоустройство"</w:t>
            </w:r>
          </w:p>
          <w:p w:rsidR="0086192D" w:rsidRPr="00FE5197" w:rsidRDefault="0086192D" w:rsidP="0086192D">
            <w:pPr>
              <w:jc w:val="center"/>
              <w:rPr>
                <w:rFonts w:ascii="GHEA Grapalat" w:hAnsi="GHEA Grapalat"/>
                <w:sz w:val="20"/>
                <w:szCs w:val="20"/>
                <w:lang w:val="af-ZA"/>
              </w:rPr>
            </w:pPr>
            <w:r w:rsidRPr="00FE5197">
              <w:rPr>
                <w:rFonts w:ascii="GHEA Grapalat" w:hAnsi="GHEA Grapalat"/>
                <w:sz w:val="20"/>
                <w:szCs w:val="20"/>
                <w:lang w:val="af-ZA"/>
              </w:rPr>
              <w:t>РА Араратский марз, с. Масис Гераци 9:00</w:t>
            </w:r>
          </w:p>
          <w:p w:rsidR="0086192D" w:rsidRPr="00727F58" w:rsidRDefault="0086192D" w:rsidP="0086192D">
            <w:pPr>
              <w:jc w:val="center"/>
              <w:rPr>
                <w:rFonts w:ascii="GHEA Grapalat" w:hAnsi="GHEA Grapalat" w:cs="Sylfaen"/>
                <w:bCs/>
                <w:sz w:val="20"/>
                <w:szCs w:val="20"/>
                <w:lang w:val="nb-NO"/>
              </w:rPr>
            </w:pPr>
            <w:r w:rsidRPr="00727F58">
              <w:rPr>
                <w:rFonts w:ascii="GHEA Grapalat" w:hAnsi="GHEA Grapalat" w:cs="Sylfaen"/>
                <w:sz w:val="20"/>
                <w:szCs w:val="20"/>
                <w:lang w:val="nb-NO"/>
              </w:rPr>
              <w:t>&lt;&lt;Армбизнесбанк&gt;&gt; ПАО Масис ул.</w:t>
            </w:r>
          </w:p>
          <w:p w:rsidR="0086192D" w:rsidRPr="00727F58" w:rsidRDefault="0086192D" w:rsidP="0086192D">
            <w:pPr>
              <w:jc w:val="center"/>
              <w:rPr>
                <w:rFonts w:ascii="GHEA Grapalat" w:hAnsi="GHEA Grapalat"/>
                <w:sz w:val="20"/>
                <w:szCs w:val="20"/>
                <w:lang w:val="hy-AM"/>
              </w:rPr>
            </w:pPr>
            <w:r w:rsidRPr="00727F58">
              <w:rPr>
                <w:rFonts w:ascii="GHEA Grapalat" w:hAnsi="GHEA Grapalat"/>
                <w:sz w:val="20"/>
                <w:szCs w:val="20"/>
                <w:lang w:val="hy-AM"/>
              </w:rPr>
              <w:t>№ 1150001765095026</w:t>
            </w:r>
          </w:p>
          <w:p w:rsidR="0086192D" w:rsidRDefault="0086192D" w:rsidP="0086192D">
            <w:pPr>
              <w:jc w:val="center"/>
              <w:rPr>
                <w:rFonts w:ascii="GHEA Grapalat" w:hAnsi="GHEA Grapalat"/>
                <w:sz w:val="20"/>
                <w:szCs w:val="20"/>
                <w:lang w:val="hy-AM"/>
              </w:rPr>
            </w:pPr>
            <w:r w:rsidRPr="00FE5197">
              <w:rPr>
                <w:rFonts w:ascii="GHEA Grapalat" w:hAnsi="GHEA Grapalat"/>
                <w:sz w:val="20"/>
                <w:szCs w:val="20"/>
                <w:lang w:val="hy-AM"/>
              </w:rPr>
              <w:t>АВХХ 03810942</w:t>
            </w:r>
          </w:p>
          <w:p w:rsidR="0086192D" w:rsidRPr="00137809" w:rsidRDefault="0086192D" w:rsidP="0086192D">
            <w:pPr>
              <w:jc w:val="center"/>
              <w:rPr>
                <w:rFonts w:ascii="GHEA Grapalat" w:hAnsi="GHEA Grapalat"/>
                <w:sz w:val="20"/>
                <w:szCs w:val="20"/>
                <w:lang w:val="hy-AM"/>
              </w:rPr>
            </w:pPr>
          </w:p>
          <w:p w:rsidR="0086192D" w:rsidRPr="00553943" w:rsidRDefault="0086192D" w:rsidP="0086192D">
            <w:pPr>
              <w:jc w:val="center"/>
              <w:rPr>
                <w:rFonts w:ascii="GHEA Grapalat" w:hAnsi="GHEA Grapalat"/>
                <w:sz w:val="20"/>
                <w:lang w:val="af-ZA"/>
              </w:rPr>
            </w:pPr>
          </w:p>
          <w:p w:rsidR="0044721E" w:rsidRPr="0086192D" w:rsidRDefault="0086192D" w:rsidP="0086192D">
            <w:pPr>
              <w:jc w:val="center"/>
              <w:rPr>
                <w:rFonts w:ascii="GHEA Grapalat" w:hAnsi="GHEA Grapalat"/>
                <w:lang w:val="af-ZA"/>
              </w:rPr>
            </w:pPr>
            <w:r w:rsidRPr="00553943">
              <w:rPr>
                <w:rFonts w:ascii="GHEA Grapalat" w:hAnsi="GHEA Grapalat"/>
                <w:sz w:val="20"/>
                <w:lang w:val="af-ZA"/>
              </w:rPr>
              <w:t>Директор С:</w:t>
            </w:r>
            <w:r w:rsidRPr="0029404A">
              <w:rPr>
                <w:rFonts w:ascii="Cambria Math" w:hAnsi="Cambria Math" w:cs="Cambria Math"/>
                <w:sz w:val="20"/>
                <w:lang w:val="af-ZA"/>
              </w:rPr>
              <w:t>.</w:t>
            </w:r>
            <w:r w:rsidRPr="0029404A">
              <w:rPr>
                <w:rFonts w:ascii="GHEA Grapalat" w:hAnsi="GHEA Grapalat"/>
                <w:sz w:val="20"/>
                <w:lang w:val="af-ZA"/>
              </w:rPr>
              <w:t xml:space="preserve"> </w:t>
            </w:r>
            <w:r w:rsidRPr="0029404A">
              <w:rPr>
                <w:rFonts w:ascii="GHEA Grapalat" w:hAnsi="GHEA Grapalat" w:cs="GHEA Grapalat"/>
                <w:sz w:val="20"/>
                <w:lang w:val="af-ZA"/>
              </w:rPr>
              <w:t>Хачатр</w:t>
            </w:r>
            <w:r>
              <w:rPr>
                <w:rFonts w:ascii="GHEA Grapalat" w:hAnsi="GHEA Grapalat"/>
                <w:sz w:val="20"/>
                <w:lang w:val="af-ZA"/>
              </w:rPr>
              <w:t>Ян ----------------------------------</w:t>
            </w:r>
          </w:p>
          <w:p w:rsidR="0044721E" w:rsidRPr="0086192D" w:rsidRDefault="0044721E" w:rsidP="001E0A1D">
            <w:pPr>
              <w:jc w:val="center"/>
              <w:rPr>
                <w:rFonts w:ascii="GHEA Grapalat" w:hAnsi="GHEA Grapalat"/>
                <w:sz w:val="18"/>
                <w:szCs w:val="18"/>
                <w:lang w:val="af-ZA"/>
              </w:rPr>
            </w:pPr>
            <w:r w:rsidRPr="0086192D">
              <w:rPr>
                <w:rFonts w:ascii="GHEA Grapalat" w:hAnsi="GHEA Grapalat"/>
                <w:sz w:val="18"/>
                <w:szCs w:val="18"/>
                <w:lang w:val="af-ZA"/>
              </w:rPr>
              <w:t>/</w:t>
            </w:r>
            <w:r w:rsidRPr="001E7ACD">
              <w:rPr>
                <w:rFonts w:ascii="GHEA Grapalat" w:hAnsi="GHEA Grapalat" w:cs="Sylfaen"/>
                <w:sz w:val="18"/>
                <w:szCs w:val="18"/>
                <w:lang w:val="hy-AM"/>
              </w:rPr>
              <w:t>подпись</w:t>
            </w:r>
            <w:r w:rsidRPr="0086192D">
              <w:rPr>
                <w:rFonts w:ascii="GHEA Grapalat" w:hAnsi="GHEA Grapalat"/>
                <w:sz w:val="18"/>
                <w:szCs w:val="18"/>
                <w:lang w:val="af-ZA"/>
              </w:rPr>
              <w:t>/</w:t>
            </w:r>
          </w:p>
          <w:p w:rsidR="0044721E" w:rsidRPr="0086192D" w:rsidRDefault="0044721E" w:rsidP="001E0A1D">
            <w:pPr>
              <w:jc w:val="center"/>
              <w:rPr>
                <w:rFonts w:ascii="GHEA Grapalat" w:hAnsi="GHEA Grapalat"/>
                <w:sz w:val="18"/>
                <w:szCs w:val="18"/>
                <w:lang w:val="af-ZA"/>
              </w:rPr>
            </w:pPr>
            <w:r w:rsidRPr="00735FD8">
              <w:rPr>
                <w:rFonts w:ascii="GHEA Grapalat" w:hAnsi="GHEA Grapalat" w:cs="Sylfaen"/>
                <w:sz w:val="18"/>
                <w:szCs w:val="18"/>
                <w:lang w:val="ru-RU"/>
              </w:rPr>
              <w:t>К:</w:t>
            </w:r>
            <w:r w:rsidRPr="0086192D">
              <w:rPr>
                <w:rFonts w:ascii="GHEA Grapalat" w:hAnsi="GHEA Grapalat"/>
                <w:sz w:val="18"/>
                <w:szCs w:val="18"/>
                <w:lang w:val="af-ZA"/>
              </w:rPr>
              <w:t>.</w:t>
            </w:r>
            <w:r w:rsidRPr="00735FD8">
              <w:rPr>
                <w:rFonts w:ascii="GHEA Grapalat" w:hAnsi="GHEA Grapalat" w:cs="Sylfaen"/>
                <w:sz w:val="18"/>
                <w:szCs w:val="18"/>
                <w:lang w:val="ru-RU"/>
              </w:rPr>
              <w:t>Т:</w:t>
            </w:r>
          </w:p>
        </w:tc>
        <w:tc>
          <w:tcPr>
            <w:tcW w:w="760" w:type="dxa"/>
          </w:tcPr>
          <w:p w:rsidR="0044721E" w:rsidRPr="0086192D" w:rsidRDefault="0044721E" w:rsidP="001E0A1D">
            <w:pPr>
              <w:jc w:val="center"/>
              <w:rPr>
                <w:rFonts w:ascii="GHEA Grapalat" w:hAnsi="GHEA Grapalat"/>
                <w:lang w:val="af-ZA"/>
              </w:rPr>
            </w:pPr>
          </w:p>
        </w:tc>
        <w:tc>
          <w:tcPr>
            <w:tcW w:w="4343" w:type="dxa"/>
          </w:tcPr>
          <w:p w:rsidR="0044721E" w:rsidRPr="00735FD8" w:rsidRDefault="0044721E" w:rsidP="001E0A1D">
            <w:pPr>
              <w:jc w:val="center"/>
              <w:rPr>
                <w:rFonts w:ascii="GHEA Grapalat" w:hAnsi="GHEA Grapalat" w:cs="Sylfaen"/>
                <w:b/>
                <w:bCs/>
                <w:lang w:val="ru-RU"/>
              </w:rPr>
            </w:pPr>
            <w:r w:rsidRPr="00735FD8">
              <w:rPr>
                <w:rFonts w:ascii="GHEA Grapalat" w:hAnsi="GHEA Grapalat" w:cs="Sylfaen"/>
                <w:b/>
                <w:bCs/>
                <w:lang w:val="pt-BR"/>
              </w:rPr>
              <w:t>ПРОДАВЕЦ</w:t>
            </w:r>
          </w:p>
          <w:p w:rsidR="0044721E" w:rsidRPr="00735FD8" w:rsidRDefault="0044721E" w:rsidP="001E0A1D">
            <w:pPr>
              <w:jc w:val="center"/>
              <w:rPr>
                <w:rFonts w:ascii="GHEA Grapalat" w:hAnsi="GHEA Grapalat"/>
                <w:lang w:val="ru-RU"/>
              </w:rPr>
            </w:pPr>
          </w:p>
          <w:p w:rsidR="0044721E" w:rsidRPr="00735FD8" w:rsidRDefault="0044721E" w:rsidP="001E0A1D">
            <w:pPr>
              <w:jc w:val="center"/>
              <w:rPr>
                <w:rFonts w:ascii="GHEA Grapalat" w:hAnsi="GHEA Grapalat"/>
                <w:lang w:val="ru-RU"/>
              </w:rPr>
            </w:pPr>
          </w:p>
          <w:p w:rsidR="0044721E" w:rsidRPr="00735FD8" w:rsidRDefault="0044721E" w:rsidP="001E0A1D">
            <w:pPr>
              <w:jc w:val="center"/>
              <w:rPr>
                <w:rFonts w:ascii="GHEA Grapalat" w:hAnsi="GHEA Grapalat"/>
                <w:lang w:val="ru-RU"/>
              </w:rPr>
            </w:pPr>
            <w:r w:rsidRPr="00735FD8">
              <w:rPr>
                <w:rFonts w:ascii="GHEA Grapalat" w:hAnsi="GHEA Grapalat"/>
                <w:lang w:val="ru-RU"/>
              </w:rPr>
              <w:t>-------------------------------------</w:t>
            </w:r>
          </w:p>
          <w:p w:rsidR="0044721E" w:rsidRPr="00735FD8" w:rsidRDefault="0044721E" w:rsidP="001E0A1D">
            <w:pPr>
              <w:jc w:val="center"/>
              <w:rPr>
                <w:rFonts w:ascii="GHEA Grapalat" w:hAnsi="GHEA Grapalat"/>
                <w:sz w:val="18"/>
                <w:szCs w:val="18"/>
              </w:rPr>
            </w:pPr>
            <w:r w:rsidRPr="00735FD8">
              <w:rPr>
                <w:rFonts w:ascii="GHEA Grapalat" w:hAnsi="GHEA Grapalat"/>
                <w:sz w:val="18"/>
                <w:szCs w:val="18"/>
              </w:rPr>
              <w:t>/</w:t>
            </w:r>
            <w:r w:rsidRPr="00735FD8">
              <w:rPr>
                <w:rFonts w:ascii="GHEA Grapalat" w:hAnsi="GHEA Grapalat" w:cs="Sylfaen"/>
                <w:sz w:val="18"/>
                <w:szCs w:val="18"/>
                <w:lang w:val="ru-RU"/>
              </w:rPr>
              <w:t>подпись</w:t>
            </w:r>
            <w:r w:rsidRPr="00735FD8">
              <w:rPr>
                <w:rFonts w:ascii="GHEA Grapalat" w:hAnsi="GHEA Grapalat"/>
                <w:sz w:val="18"/>
                <w:szCs w:val="18"/>
              </w:rPr>
              <w:t>/</w:t>
            </w:r>
          </w:p>
          <w:p w:rsidR="0044721E" w:rsidRPr="00735FD8" w:rsidRDefault="0044721E" w:rsidP="001E0A1D">
            <w:pPr>
              <w:jc w:val="center"/>
              <w:rPr>
                <w:rFonts w:ascii="GHEA Grapalat" w:hAnsi="GHEA Grapalat"/>
                <w:sz w:val="22"/>
                <w:szCs w:val="22"/>
                <w:lang w:val="ru-RU"/>
              </w:rPr>
            </w:pPr>
            <w:r w:rsidRPr="00735FD8">
              <w:rPr>
                <w:rFonts w:ascii="GHEA Grapalat" w:hAnsi="GHEA Grapalat" w:cs="Sylfaen"/>
                <w:sz w:val="18"/>
                <w:szCs w:val="18"/>
                <w:lang w:val="ru-RU"/>
              </w:rPr>
              <w:t>К:</w:t>
            </w:r>
            <w:r w:rsidRPr="00735FD8">
              <w:rPr>
                <w:rFonts w:ascii="GHEA Grapalat" w:hAnsi="GHEA Grapalat"/>
                <w:sz w:val="18"/>
                <w:szCs w:val="18"/>
                <w:lang w:val="ru-RU"/>
              </w:rPr>
              <w:t>.</w:t>
            </w:r>
            <w:r w:rsidRPr="00735FD8">
              <w:rPr>
                <w:rFonts w:ascii="GHEA Grapalat" w:hAnsi="GHEA Grapalat" w:cs="Sylfaen"/>
                <w:sz w:val="18"/>
                <w:szCs w:val="18"/>
                <w:lang w:val="ru-RU"/>
              </w:rPr>
              <w:t>Т:</w:t>
            </w:r>
          </w:p>
        </w:tc>
      </w:tr>
    </w:tbl>
    <w:p w:rsidR="0044721E" w:rsidRPr="00735FD8" w:rsidRDefault="0044721E" w:rsidP="0044721E">
      <w:pPr>
        <w:rPr>
          <w:rFonts w:ascii="GHEA Grapalat" w:hAnsi="GHEA Grapalat"/>
          <w:sz w:val="20"/>
          <w:lang w:val="ru-RU"/>
        </w:rPr>
        <w:sectPr w:rsidR="0044721E" w:rsidRPr="00735FD8" w:rsidSect="001E0A1D">
          <w:footnotePr>
            <w:pos w:val="beneathText"/>
          </w:footnotePr>
          <w:pgSz w:w="16838" w:h="11906" w:orient="landscape" w:code="9"/>
          <w:pgMar w:top="662" w:right="533" w:bottom="1138" w:left="720" w:header="562" w:footer="562" w:gutter="0"/>
          <w:cols w:space="720"/>
        </w:sectPr>
      </w:pPr>
    </w:p>
    <w:p w:rsidR="0044721E" w:rsidRPr="00735FD8" w:rsidRDefault="0044721E" w:rsidP="0044721E">
      <w:pPr>
        <w:rPr>
          <w:rFonts w:ascii="GHEA Grapalat" w:hAnsi="GHEA Grapalat"/>
          <w:sz w:val="20"/>
          <w:lang w:val="ru-RU"/>
        </w:rPr>
      </w:pPr>
    </w:p>
    <w:p w:rsidR="0044721E" w:rsidRPr="00735FD8" w:rsidRDefault="0044721E" w:rsidP="0044721E">
      <w:pPr>
        <w:jc w:val="right"/>
        <w:rPr>
          <w:rFonts w:ascii="GHEA Grapalat" w:hAnsi="GHEA Grapalat"/>
          <w:i/>
          <w:sz w:val="18"/>
        </w:rPr>
      </w:pPr>
      <w:r w:rsidRPr="00735FD8">
        <w:rPr>
          <w:rFonts w:ascii="GHEA Grapalat" w:hAnsi="GHEA Grapalat"/>
          <w:i/>
          <w:sz w:val="18"/>
          <w:lang w:val="hy-AM"/>
        </w:rPr>
        <w:t>Приложение N 3</w:t>
      </w:r>
    </w:p>
    <w:p w:rsidR="0044721E" w:rsidRPr="00735FD8" w:rsidRDefault="0044721E" w:rsidP="0044721E">
      <w:pPr>
        <w:jc w:val="right"/>
        <w:rPr>
          <w:rFonts w:ascii="GHEA Grapalat" w:hAnsi="GHEA Grapalat"/>
          <w:i/>
          <w:sz w:val="18"/>
          <w:lang w:val="hy-AM"/>
        </w:rPr>
      </w:pPr>
      <w:r w:rsidRPr="00735FD8">
        <w:rPr>
          <w:rFonts w:ascii="GHEA Grapalat" w:hAnsi="GHEA Grapalat"/>
          <w:i/>
          <w:sz w:val="18"/>
          <w:lang w:val="hy-AM"/>
        </w:rPr>
        <w:t>" " 20 лет запечатанный</w:t>
      </w:r>
    </w:p>
    <w:p w:rsidR="0044721E" w:rsidRPr="00735FD8" w:rsidRDefault="0044721E" w:rsidP="0044721E">
      <w:pPr>
        <w:jc w:val="right"/>
        <w:rPr>
          <w:rFonts w:ascii="GHEA Grapalat" w:hAnsi="GHEA Grapalat"/>
          <w:i/>
          <w:sz w:val="18"/>
          <w:lang w:val="hy-AM"/>
        </w:rPr>
      </w:pPr>
      <w:r w:rsidRPr="00735FD8">
        <w:rPr>
          <w:rFonts w:ascii="GHEA Grapalat" w:hAnsi="GHEA Grapalat"/>
          <w:i/>
          <w:sz w:val="18"/>
          <w:lang w:val="hy-AM"/>
        </w:rPr>
        <w:t>код контракта</w:t>
      </w:r>
    </w:p>
    <w:p w:rsidR="0044721E" w:rsidRPr="00735FD8" w:rsidRDefault="0044721E" w:rsidP="0044721E">
      <w:pPr>
        <w:ind w:left="-142" w:firstLine="142"/>
        <w:jc w:val="center"/>
        <w:rPr>
          <w:rFonts w:ascii="GHEA Grapalat" w:hAnsi="GHEA Grapalat" w:cs="Sylfaen"/>
          <w:b/>
        </w:rPr>
      </w:pPr>
    </w:p>
    <w:p w:rsidR="0044721E" w:rsidRPr="00735FD8" w:rsidRDefault="0044721E" w:rsidP="0044721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523"/>
        <w:gridCol w:w="5227"/>
      </w:tblGrid>
      <w:tr w:rsidR="0044721E" w:rsidRPr="001E7ACD" w:rsidTr="001E0A1D">
        <w:trPr>
          <w:tblCellSpacing w:w="7" w:type="dxa"/>
          <w:jc w:val="center"/>
        </w:trPr>
        <w:tc>
          <w:tcPr>
            <w:tcW w:w="0" w:type="auto"/>
            <w:vAlign w:val="center"/>
          </w:tcPr>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noProof/>
                <w:lang w:val="ru-RU" w:eastAsia="ru-RU"/>
              </w:rPr>
              <mc:AlternateContent>
                <mc:Choice Requires="wps">
                  <w:drawing>
                    <wp:anchor distT="0" distB="0" distL="114300" distR="114300" simplePos="0" relativeHeight="251658240" behindDoc="0" locked="0" layoutInCell="1" allowOverlap="1" wp14:anchorId="3F3542D5" wp14:editId="7951BB8B">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54E569C"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003A8A">
              <w:rPr>
                <w:rFonts w:ascii="GHEA Grapalat" w:hAnsi="GHEA Grapalat"/>
                <w:iCs/>
                <w:color w:val="000000"/>
                <w:sz w:val="21"/>
                <w:szCs w:val="21"/>
                <w:lang w:val="ru-RU"/>
              </w:rPr>
              <w:t>Сторона договора</w:t>
            </w:r>
          </w:p>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lang w:val="pt-BR"/>
              </w:rPr>
              <w:t>___________________________</w:t>
            </w:r>
          </w:p>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lang w:val="pt-BR"/>
              </w:rPr>
              <w:t>___________________________</w:t>
            </w:r>
          </w:p>
          <w:p w:rsidR="0044721E" w:rsidRPr="00735FD8" w:rsidRDefault="0044721E" w:rsidP="001E0A1D">
            <w:pPr>
              <w:jc w:val="center"/>
              <w:rPr>
                <w:rFonts w:ascii="GHEA Grapalat" w:hAnsi="GHEA Grapalat"/>
                <w:iCs/>
                <w:color w:val="000000"/>
                <w:sz w:val="21"/>
                <w:szCs w:val="21"/>
                <w:lang w:val="pt-BR"/>
              </w:rPr>
            </w:pPr>
            <w:r w:rsidRPr="00003A8A">
              <w:rPr>
                <w:rFonts w:ascii="GHEA Grapalat" w:hAnsi="GHEA Grapalat"/>
                <w:iCs/>
                <w:color w:val="000000"/>
                <w:sz w:val="21"/>
                <w:szCs w:val="21"/>
                <w:lang w:val="ru-RU"/>
              </w:rPr>
              <w:t>расположение ______________</w:t>
            </w:r>
          </w:p>
          <w:p w:rsidR="0044721E" w:rsidRPr="00735FD8" w:rsidRDefault="0044721E" w:rsidP="001E0A1D">
            <w:pPr>
              <w:jc w:val="center"/>
              <w:rPr>
                <w:rFonts w:ascii="GHEA Grapalat" w:hAnsi="GHEA Grapalat"/>
                <w:iCs/>
                <w:color w:val="000000"/>
                <w:sz w:val="21"/>
                <w:szCs w:val="21"/>
                <w:lang w:val="pt-BR"/>
              </w:rPr>
            </w:pPr>
            <w:r w:rsidRPr="00003A8A">
              <w:rPr>
                <w:rFonts w:ascii="GHEA Grapalat" w:hAnsi="GHEA Grapalat"/>
                <w:iCs/>
                <w:color w:val="000000"/>
                <w:sz w:val="21"/>
                <w:szCs w:val="21"/>
                <w:lang w:val="ru-RU"/>
              </w:rPr>
              <w:t>чч _________________________</w:t>
            </w:r>
          </w:p>
          <w:p w:rsidR="0044721E" w:rsidRPr="00735FD8" w:rsidRDefault="0044721E" w:rsidP="001E0A1D">
            <w:pPr>
              <w:jc w:val="center"/>
              <w:rPr>
                <w:rFonts w:ascii="GHEA Grapalat" w:hAnsi="GHEA Grapalat"/>
                <w:iCs/>
                <w:color w:val="000000"/>
                <w:sz w:val="21"/>
                <w:szCs w:val="21"/>
                <w:lang w:val="pt-BR"/>
              </w:rPr>
            </w:pPr>
            <w:r w:rsidRPr="00003A8A">
              <w:rPr>
                <w:rFonts w:ascii="GHEA Grapalat" w:hAnsi="GHEA Grapalat"/>
                <w:iCs/>
                <w:color w:val="000000"/>
                <w:sz w:val="21"/>
                <w:szCs w:val="21"/>
                <w:lang w:val="ru-RU"/>
              </w:rPr>
              <w:t>хххх _______________________</w:t>
            </w:r>
          </w:p>
        </w:tc>
        <w:tc>
          <w:tcPr>
            <w:tcW w:w="0" w:type="auto"/>
            <w:vAlign w:val="center"/>
          </w:tcPr>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rPr>
              <w:t>Клиент:</w:t>
            </w:r>
          </w:p>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lang w:val="pt-BR"/>
              </w:rPr>
              <w:t>________________________________</w:t>
            </w:r>
          </w:p>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lang w:val="pt-BR"/>
              </w:rPr>
              <w:t>________________________________</w:t>
            </w:r>
          </w:p>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rPr>
              <w:t>расположение _________________</w:t>
            </w:r>
          </w:p>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rPr>
              <w:t>чч_____________________________</w:t>
            </w:r>
          </w:p>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rPr>
              <w:t>хххх_____________________</w:t>
            </w:r>
          </w:p>
        </w:tc>
      </w:tr>
    </w:tbl>
    <w:p w:rsidR="0044721E" w:rsidRPr="00735FD8" w:rsidRDefault="0044721E" w:rsidP="0044721E">
      <w:pPr>
        <w:ind w:firstLine="375"/>
        <w:rPr>
          <w:rFonts w:ascii="GHEA Grapalat" w:hAnsi="GHEA Grapalat" w:cs="Arial"/>
          <w:iCs/>
          <w:color w:val="000000"/>
          <w:sz w:val="21"/>
          <w:szCs w:val="21"/>
          <w:lang w:val="pt-BR"/>
        </w:rPr>
      </w:pPr>
    </w:p>
    <w:p w:rsidR="0044721E" w:rsidRPr="00735FD8" w:rsidRDefault="0044721E" w:rsidP="0044721E">
      <w:pPr>
        <w:ind w:firstLine="375"/>
        <w:rPr>
          <w:rFonts w:ascii="GHEA Grapalat" w:hAnsi="GHEA Grapalat"/>
          <w:iCs/>
          <w:color w:val="000000"/>
          <w:sz w:val="15"/>
          <w:szCs w:val="21"/>
          <w:lang w:val="pt-BR"/>
        </w:rPr>
      </w:pPr>
    </w:p>
    <w:p w:rsidR="0044721E" w:rsidRPr="00735FD8" w:rsidRDefault="0044721E" w:rsidP="0044721E">
      <w:pPr>
        <w:ind w:firstLine="375"/>
        <w:jc w:val="center"/>
        <w:rPr>
          <w:rFonts w:ascii="GHEA Grapalat" w:hAnsi="GHEA Grapalat"/>
          <w:iCs/>
          <w:color w:val="000000"/>
          <w:sz w:val="22"/>
          <w:szCs w:val="22"/>
          <w:lang w:val="pt-BR"/>
        </w:rPr>
      </w:pPr>
      <w:r w:rsidRPr="00735FD8">
        <w:rPr>
          <w:rFonts w:ascii="GHEA Grapalat" w:hAnsi="GHEA Grapalat"/>
          <w:b/>
          <w:bCs/>
          <w:iCs/>
          <w:color w:val="000000"/>
          <w:sz w:val="22"/>
          <w:szCs w:val="22"/>
        </w:rPr>
        <w:t>ПРОТОКОЛ N:</w:t>
      </w:r>
    </w:p>
    <w:p w:rsidR="0044721E" w:rsidRPr="00735FD8" w:rsidRDefault="0044721E" w:rsidP="0044721E">
      <w:pPr>
        <w:ind w:firstLine="375"/>
        <w:jc w:val="center"/>
        <w:rPr>
          <w:rFonts w:ascii="GHEA Grapalat" w:hAnsi="GHEA Grapalat"/>
          <w:b/>
          <w:bCs/>
          <w:iCs/>
          <w:color w:val="000000"/>
          <w:sz w:val="22"/>
          <w:szCs w:val="22"/>
          <w:lang w:val="pt-BR"/>
        </w:rPr>
      </w:pPr>
      <w:r w:rsidRPr="00003A8A">
        <w:rPr>
          <w:rFonts w:ascii="GHEA Grapalat" w:hAnsi="GHEA Grapalat"/>
          <w:b/>
          <w:bCs/>
          <w:iCs/>
          <w:color w:val="000000"/>
          <w:sz w:val="22"/>
          <w:szCs w:val="22"/>
          <w:lang w:val="ru-RU"/>
        </w:rPr>
        <w:t>РЕЗУЛЬТАТЫ ИСПОЛНЕНИЯ ДОГОВОРА ИЛИ ЕГО ЧАСТИ</w:t>
      </w:r>
    </w:p>
    <w:p w:rsidR="0044721E" w:rsidRPr="00735FD8" w:rsidRDefault="0044721E" w:rsidP="0044721E">
      <w:pPr>
        <w:ind w:firstLine="375"/>
        <w:jc w:val="center"/>
        <w:rPr>
          <w:rFonts w:ascii="GHEA Grapalat" w:hAnsi="GHEA Grapalat"/>
          <w:iCs/>
          <w:color w:val="000000"/>
          <w:sz w:val="22"/>
          <w:szCs w:val="22"/>
          <w:lang w:val="pt-BR"/>
        </w:rPr>
      </w:pPr>
      <w:r w:rsidRPr="00003A8A">
        <w:rPr>
          <w:rFonts w:ascii="GHEA Grapalat" w:hAnsi="GHEA Grapalat"/>
          <w:b/>
          <w:bCs/>
          <w:iCs/>
          <w:color w:val="000000"/>
          <w:sz w:val="22"/>
          <w:szCs w:val="22"/>
          <w:lang w:val="ru-RU"/>
        </w:rPr>
        <w:t>СДАЧА-ПРИЕМКА</w:t>
      </w:r>
    </w:p>
    <w:p w:rsidR="0044721E" w:rsidRPr="00735FD8" w:rsidRDefault="0044721E" w:rsidP="0044721E">
      <w:pPr>
        <w:pStyle w:val="a3"/>
        <w:spacing w:line="240" w:lineRule="auto"/>
        <w:ind w:firstLine="0"/>
        <w:jc w:val="center"/>
        <w:rPr>
          <w:rFonts w:ascii="GHEA Grapalat" w:hAnsi="GHEA Grapalat"/>
          <w:b/>
          <w:bCs/>
          <w:iCs/>
          <w:lang w:val="es-ES"/>
        </w:rPr>
      </w:pPr>
    </w:p>
    <w:p w:rsidR="0044721E" w:rsidRPr="00735FD8" w:rsidRDefault="0044721E" w:rsidP="0044721E">
      <w:pPr>
        <w:pStyle w:val="a3"/>
        <w:spacing w:line="240" w:lineRule="auto"/>
        <w:ind w:firstLine="540"/>
        <w:rPr>
          <w:rFonts w:ascii="GHEA Grapalat" w:hAnsi="GHEA Grapalat"/>
          <w:iCs/>
          <w:lang w:val="es-ES"/>
        </w:rPr>
      </w:pPr>
      <w:r w:rsidRPr="00735FD8">
        <w:rPr>
          <w:rFonts w:ascii="GHEA Grapalat" w:hAnsi="GHEA Grapalat"/>
          <w:color w:val="000000"/>
          <w:sz w:val="21"/>
          <w:szCs w:val="21"/>
          <w:lang w:val="es-ES" w:eastAsia="ru-RU"/>
        </w:rPr>
        <w:t>" " " "</w:t>
      </w:r>
      <w:r w:rsidRPr="00735FD8">
        <w:rPr>
          <w:rFonts w:ascii="GHEA Grapalat" w:hAnsi="GHEA Grapalat"/>
          <w:iCs/>
          <w:lang w:val="es-ES"/>
        </w:rPr>
        <w:t xml:space="preserve"> </w:t>
      </w:r>
      <w:r w:rsidRPr="00735FD8">
        <w:rPr>
          <w:rFonts w:ascii="GHEA Grapalat" w:hAnsi="GHEA Grapalat"/>
          <w:color w:val="000000"/>
          <w:sz w:val="21"/>
          <w:szCs w:val="21"/>
          <w:lang w:val="es-ES" w:eastAsia="ru-RU"/>
        </w:rPr>
        <w:t>20 лет</w:t>
      </w:r>
    </w:p>
    <w:p w:rsidR="0044721E" w:rsidRPr="00735FD8" w:rsidRDefault="0044721E" w:rsidP="0044721E">
      <w:pPr>
        <w:pStyle w:val="a3"/>
        <w:spacing w:line="240" w:lineRule="auto"/>
        <w:ind w:firstLine="0"/>
        <w:rPr>
          <w:rFonts w:ascii="GHEA Grapalat" w:hAnsi="GHEA Grapalat"/>
          <w:iCs/>
          <w:lang w:val="es-ES"/>
        </w:rPr>
      </w:pPr>
    </w:p>
    <w:p w:rsidR="0044721E" w:rsidRPr="00735FD8" w:rsidRDefault="0044721E" w:rsidP="0044721E">
      <w:pPr>
        <w:pStyle w:val="af4"/>
        <w:spacing w:before="0" w:beforeAutospacing="0" w:after="0" w:afterAutospacing="0"/>
        <w:rPr>
          <w:rFonts w:ascii="GHEA Grapalat" w:hAnsi="GHEA Grapalat"/>
          <w:color w:val="000000"/>
          <w:sz w:val="21"/>
          <w:szCs w:val="21"/>
          <w:lang w:val="es-ES"/>
        </w:rPr>
      </w:pPr>
      <w:proofErr w:type="gramStart"/>
      <w:r w:rsidRPr="00003A8A">
        <w:rPr>
          <w:rFonts w:ascii="GHEA Grapalat" w:hAnsi="GHEA Grapalat"/>
          <w:color w:val="000000"/>
          <w:sz w:val="21"/>
          <w:szCs w:val="21"/>
          <w:lang w:val="ru-RU"/>
        </w:rPr>
        <w:t>Наименование договора (далее:</w:t>
      </w:r>
      <w:proofErr w:type="gramEnd"/>
      <w:r w:rsidRPr="00003A8A">
        <w:rPr>
          <w:rFonts w:ascii="GHEA Grapalat" w:hAnsi="GHEA Grapalat"/>
          <w:color w:val="000000"/>
          <w:sz w:val="21"/>
          <w:szCs w:val="21"/>
          <w:lang w:val="ru-RU"/>
        </w:rPr>
        <w:t xml:space="preserve"> </w:t>
      </w:r>
      <w:proofErr w:type="gramStart"/>
      <w:r w:rsidRPr="00003A8A">
        <w:rPr>
          <w:rFonts w:ascii="GHEA Grapalat" w:hAnsi="GHEA Grapalat"/>
          <w:color w:val="000000"/>
          <w:sz w:val="21"/>
          <w:szCs w:val="21"/>
          <w:lang w:val="ru-RU"/>
        </w:rPr>
        <w:t>Договор): ____________________________________________________________________________________________</w:t>
      </w:r>
      <w:proofErr w:type="gramEnd"/>
    </w:p>
    <w:p w:rsidR="0044721E" w:rsidRPr="00735FD8" w:rsidRDefault="0044721E" w:rsidP="0044721E">
      <w:pPr>
        <w:pStyle w:val="af4"/>
        <w:spacing w:before="0" w:beforeAutospacing="0" w:after="0" w:afterAutospacing="0"/>
        <w:rPr>
          <w:rFonts w:ascii="GHEA Grapalat" w:hAnsi="GHEA Grapalat"/>
          <w:color w:val="000000"/>
          <w:sz w:val="21"/>
          <w:szCs w:val="21"/>
          <w:lang w:val="es-ES"/>
        </w:rPr>
      </w:pPr>
      <w:r w:rsidRPr="00003A8A">
        <w:rPr>
          <w:rFonts w:ascii="GHEA Grapalat" w:hAnsi="GHEA Grapalat"/>
          <w:color w:val="000000"/>
          <w:sz w:val="21"/>
          <w:szCs w:val="21"/>
          <w:lang w:val="ru-RU"/>
        </w:rPr>
        <w:t>Дата заключения договора: «____» «______________________» 20</w:t>
      </w:r>
    </w:p>
    <w:p w:rsidR="0044721E" w:rsidRPr="00735FD8" w:rsidRDefault="0044721E" w:rsidP="0044721E">
      <w:pPr>
        <w:pStyle w:val="af4"/>
        <w:spacing w:before="0" w:beforeAutospacing="0" w:after="0" w:afterAutospacing="0"/>
        <w:rPr>
          <w:rFonts w:ascii="GHEA Grapalat" w:hAnsi="GHEA Grapalat"/>
          <w:color w:val="000000"/>
          <w:sz w:val="21"/>
          <w:szCs w:val="21"/>
          <w:lang w:val="es-ES"/>
        </w:rPr>
      </w:pPr>
      <w:r w:rsidRPr="00003A8A">
        <w:rPr>
          <w:rFonts w:ascii="GHEA Grapalat" w:hAnsi="GHEA Grapalat"/>
          <w:color w:val="000000"/>
          <w:sz w:val="21"/>
          <w:szCs w:val="21"/>
          <w:lang w:val="ru-RU"/>
        </w:rPr>
        <w:t>Контактный номер: __________</w:t>
      </w:r>
    </w:p>
    <w:p w:rsidR="0044721E" w:rsidRPr="00735FD8" w:rsidRDefault="0044721E" w:rsidP="0044721E">
      <w:pPr>
        <w:jc w:val="both"/>
        <w:rPr>
          <w:rFonts w:ascii="GHEA Grapalat" w:hAnsi="GHEA Grapalat" w:cs="Sylfaen"/>
          <w:iCs/>
          <w:lang w:val="es-ES"/>
        </w:rPr>
      </w:pPr>
      <w:r w:rsidRPr="00003A8A">
        <w:rPr>
          <w:rFonts w:ascii="GHEA Grapalat" w:hAnsi="GHEA Grapalat"/>
          <w:iCs/>
          <w:color w:val="000000"/>
          <w:sz w:val="21"/>
          <w:szCs w:val="21"/>
          <w:lang w:val="ru-RU"/>
        </w:rPr>
        <w:t>Клиент и</w:t>
      </w:r>
      <w:proofErr w:type="gramStart"/>
      <w:r w:rsidRPr="00003A8A">
        <w:rPr>
          <w:rFonts w:ascii="GHEA Grapalat" w:hAnsi="GHEA Grapalat"/>
          <w:iCs/>
          <w:color w:val="000000"/>
          <w:sz w:val="21"/>
          <w:szCs w:val="21"/>
          <w:lang w:val="ru-RU"/>
        </w:rPr>
        <w:t>:</w:t>
      </w:r>
      <w:r w:rsidRPr="00003A8A">
        <w:rPr>
          <w:rFonts w:ascii="GHEA Grapalat" w:hAnsi="GHEA Grapalat"/>
          <w:color w:val="000000"/>
          <w:sz w:val="21"/>
          <w:szCs w:val="21"/>
          <w:lang w:val="ru-RU"/>
        </w:rPr>
        <w:t>С</w:t>
      </w:r>
      <w:proofErr w:type="gramEnd"/>
      <w:r w:rsidRPr="00003A8A">
        <w:rPr>
          <w:rFonts w:ascii="GHEA Grapalat" w:hAnsi="GHEA Grapalat"/>
          <w:color w:val="000000"/>
          <w:sz w:val="21"/>
          <w:szCs w:val="21"/>
          <w:lang w:val="ru-RU"/>
        </w:rPr>
        <w:t xml:space="preserve">торона договора на основании исполнения договора " " " " 20 счет-фактура </w:t>
      </w:r>
      <w:r w:rsidRPr="00735FD8">
        <w:rPr>
          <w:rFonts w:ascii="GHEA Grapalat" w:hAnsi="GHEA Grapalat"/>
          <w:color w:val="000000"/>
          <w:sz w:val="21"/>
          <w:szCs w:val="21"/>
        </w:rPr>
        <w:t>N</w:t>
      </w:r>
      <w:r w:rsidRPr="00003A8A">
        <w:rPr>
          <w:rFonts w:ascii="GHEA Grapalat" w:hAnsi="GHEA Grapalat"/>
          <w:color w:val="000000"/>
          <w:sz w:val="21"/>
          <w:szCs w:val="21"/>
          <w:lang w:val="ru-RU"/>
        </w:rPr>
        <w:t xml:space="preserve"> ___ списан, составлен данный протокол о нижеследующем:</w:t>
      </w:r>
    </w:p>
    <w:p w:rsidR="0044721E" w:rsidRPr="00735FD8" w:rsidRDefault="0044721E" w:rsidP="0044721E">
      <w:pPr>
        <w:jc w:val="both"/>
        <w:rPr>
          <w:rFonts w:ascii="GHEA Grapalat" w:hAnsi="GHEA Grapalat"/>
          <w:iCs/>
          <w:color w:val="000000"/>
          <w:sz w:val="21"/>
          <w:szCs w:val="21"/>
          <w:lang w:val="hy-AM"/>
        </w:rPr>
      </w:pPr>
      <w:r w:rsidRPr="00003A8A">
        <w:rPr>
          <w:rFonts w:ascii="GHEA Grapalat" w:hAnsi="GHEA Grapalat"/>
          <w:iCs/>
          <w:color w:val="000000"/>
          <w:sz w:val="21"/>
          <w:szCs w:val="21"/>
          <w:lang w:val="ru-RU"/>
        </w:rPr>
        <w:t>В рамках договора контрагент поставил следующую продукцию:</w:t>
      </w:r>
    </w:p>
    <w:p w:rsidR="0044721E" w:rsidRPr="00735FD8" w:rsidRDefault="0044721E" w:rsidP="0044721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4721E" w:rsidRPr="00735FD8" w:rsidTr="001E0A1D">
        <w:trPr>
          <w:jc w:val="right"/>
        </w:trPr>
        <w:tc>
          <w:tcPr>
            <w:tcW w:w="357" w:type="dxa"/>
            <w:vMerge w:val="restart"/>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Н:</w:t>
            </w:r>
          </w:p>
        </w:tc>
        <w:tc>
          <w:tcPr>
            <w:tcW w:w="10348" w:type="dxa"/>
            <w:gridSpan w:val="8"/>
            <w:shd w:val="clear" w:color="auto" w:fill="auto"/>
            <w:vAlign w:val="center"/>
          </w:tcPr>
          <w:p w:rsidR="0044721E" w:rsidRPr="00735FD8" w:rsidRDefault="0044721E" w:rsidP="001E0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35FD8">
              <w:rPr>
                <w:rFonts w:ascii="GHEA Grapalat" w:hAnsi="GHEA Grapalat" w:cs="Sylfaen"/>
                <w:sz w:val="18"/>
                <w:szCs w:val="18"/>
              </w:rPr>
              <w:t>Предоставил</w:t>
            </w:r>
            <w:r w:rsidRPr="00735FD8">
              <w:rPr>
                <w:rFonts w:ascii="GHEA Grapalat" w:hAnsi="GHEA Grapalat" w:cs="Courier New"/>
                <w:sz w:val="18"/>
                <w:szCs w:val="18"/>
              </w:rPr>
              <w:t xml:space="preserve"> </w:t>
            </w:r>
            <w:r w:rsidRPr="00735FD8">
              <w:rPr>
                <w:rFonts w:ascii="GHEA Grapalat" w:hAnsi="GHEA Grapalat" w:cs="Sylfaen"/>
                <w:sz w:val="18"/>
                <w:szCs w:val="18"/>
              </w:rPr>
              <w:t>товаров</w:t>
            </w:r>
          </w:p>
        </w:tc>
      </w:tr>
      <w:tr w:rsidR="0044721E" w:rsidRPr="00003A8A" w:rsidTr="001E0A1D">
        <w:trPr>
          <w:jc w:val="right"/>
        </w:trPr>
        <w:tc>
          <w:tcPr>
            <w:tcW w:w="357" w:type="dxa"/>
            <w:vMerge/>
            <w:shd w:val="clear" w:color="auto" w:fill="auto"/>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имя</w:t>
            </w:r>
          </w:p>
        </w:tc>
        <w:tc>
          <w:tcPr>
            <w:tcW w:w="1440" w:type="dxa"/>
            <w:vMerge w:val="restart"/>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краткое описание технического задания</w:t>
            </w:r>
          </w:p>
        </w:tc>
        <w:tc>
          <w:tcPr>
            <w:tcW w:w="2916" w:type="dxa"/>
            <w:gridSpan w:val="2"/>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количественный показатель</w:t>
            </w:r>
          </w:p>
        </w:tc>
        <w:tc>
          <w:tcPr>
            <w:tcW w:w="2976" w:type="dxa"/>
            <w:gridSpan w:val="2"/>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период исполнения</w:t>
            </w:r>
          </w:p>
        </w:tc>
        <w:tc>
          <w:tcPr>
            <w:tcW w:w="1168" w:type="dxa"/>
            <w:vMerge w:val="restart"/>
            <w:shd w:val="clear" w:color="auto" w:fill="auto"/>
            <w:vAlign w:val="center"/>
          </w:tcPr>
          <w:p w:rsidR="0044721E" w:rsidRPr="00003A8A" w:rsidRDefault="0044721E" w:rsidP="001E0A1D">
            <w:pPr>
              <w:pStyle w:val="af4"/>
              <w:spacing w:before="0" w:beforeAutospacing="0" w:after="0" w:afterAutospacing="0"/>
              <w:jc w:val="center"/>
              <w:rPr>
                <w:rFonts w:ascii="GHEA Grapalat" w:hAnsi="GHEA Grapalat"/>
                <w:sz w:val="18"/>
                <w:szCs w:val="18"/>
                <w:lang w:val="ru-RU"/>
              </w:rPr>
            </w:pPr>
            <w:r w:rsidRPr="00003A8A">
              <w:rPr>
                <w:rFonts w:ascii="GHEA Grapalat" w:hAnsi="GHEA Grapalat"/>
                <w:sz w:val="18"/>
                <w:szCs w:val="18"/>
                <w:lang w:val="ru-RU"/>
              </w:rPr>
              <w:t>Сумма к оплате /</w:t>
            </w:r>
            <w:proofErr w:type="gramStart"/>
            <w:r w:rsidRPr="00003A8A">
              <w:rPr>
                <w:rFonts w:ascii="GHEA Grapalat" w:hAnsi="GHEA Grapalat"/>
                <w:sz w:val="18"/>
                <w:szCs w:val="18"/>
                <w:lang w:val="ru-RU"/>
              </w:rPr>
              <w:t>тыс</w:t>
            </w:r>
            <w:proofErr w:type="gramEnd"/>
            <w:r w:rsidRPr="00003A8A">
              <w:rPr>
                <w:rFonts w:ascii="GHEA Grapalat" w:hAnsi="GHEA Grapalat"/>
                <w:sz w:val="18"/>
                <w:szCs w:val="18"/>
                <w:lang w:val="ru-RU"/>
              </w:rPr>
              <w:t xml:space="preserve"> драм/</w:t>
            </w:r>
          </w:p>
        </w:tc>
        <w:tc>
          <w:tcPr>
            <w:tcW w:w="675" w:type="dxa"/>
            <w:vMerge w:val="restart"/>
            <w:shd w:val="clear" w:color="auto" w:fill="auto"/>
            <w:vAlign w:val="center"/>
          </w:tcPr>
          <w:p w:rsidR="0044721E" w:rsidRPr="00003A8A" w:rsidRDefault="0044721E" w:rsidP="001E0A1D">
            <w:pPr>
              <w:pStyle w:val="af4"/>
              <w:spacing w:before="0" w:beforeAutospacing="0" w:after="0" w:afterAutospacing="0"/>
              <w:jc w:val="center"/>
              <w:rPr>
                <w:rFonts w:ascii="GHEA Grapalat" w:hAnsi="GHEA Grapalat"/>
                <w:sz w:val="18"/>
                <w:szCs w:val="18"/>
                <w:lang w:val="ru-RU"/>
              </w:rPr>
            </w:pPr>
            <w:r w:rsidRPr="00003A8A">
              <w:rPr>
                <w:rFonts w:ascii="GHEA Grapalat" w:hAnsi="GHEA Grapalat"/>
                <w:sz w:val="18"/>
                <w:szCs w:val="18"/>
                <w:lang w:val="ru-RU"/>
              </w:rPr>
              <w:t>Срок оплаты /согласно графику платежей/</w:t>
            </w:r>
          </w:p>
        </w:tc>
      </w:tr>
      <w:tr w:rsidR="0044721E" w:rsidRPr="00735FD8" w:rsidTr="001E0A1D">
        <w:trPr>
          <w:trHeight w:val="1105"/>
          <w:jc w:val="right"/>
        </w:trPr>
        <w:tc>
          <w:tcPr>
            <w:tcW w:w="357" w:type="dxa"/>
            <w:vMerge/>
            <w:tcBorders>
              <w:bottom w:val="single" w:sz="4" w:space="0" w:color="auto"/>
            </w:tcBorders>
            <w:shd w:val="clear" w:color="auto" w:fill="auto"/>
          </w:tcPr>
          <w:p w:rsidR="0044721E" w:rsidRPr="00003A8A" w:rsidRDefault="0044721E" w:rsidP="001E0A1D">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44721E" w:rsidRPr="00003A8A" w:rsidRDefault="0044721E" w:rsidP="001E0A1D">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44721E" w:rsidRPr="00003A8A" w:rsidRDefault="0044721E" w:rsidP="001E0A1D">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44721E" w:rsidRPr="00003A8A" w:rsidRDefault="0044721E" w:rsidP="001E0A1D">
            <w:pPr>
              <w:pStyle w:val="af4"/>
              <w:spacing w:before="0" w:beforeAutospacing="0" w:after="0" w:afterAutospacing="0"/>
              <w:jc w:val="center"/>
              <w:rPr>
                <w:rFonts w:ascii="GHEA Grapalat" w:hAnsi="GHEA Grapalat"/>
                <w:sz w:val="18"/>
                <w:szCs w:val="18"/>
                <w:lang w:val="ru-RU"/>
              </w:rPr>
            </w:pPr>
            <w:r w:rsidRPr="00003A8A">
              <w:rPr>
                <w:rFonts w:ascii="GHEA Grapalat" w:hAnsi="GHEA Grapalat"/>
                <w:sz w:val="18"/>
                <w:szCs w:val="18"/>
                <w:lang w:val="ru-RU"/>
              </w:rPr>
              <w:t>согласно утвержденному договором графику закупок</w:t>
            </w:r>
          </w:p>
        </w:tc>
        <w:tc>
          <w:tcPr>
            <w:tcW w:w="1116" w:type="dxa"/>
            <w:tcBorders>
              <w:bottom w:val="single" w:sz="4" w:space="0" w:color="auto"/>
            </w:tcBorders>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44721E" w:rsidRPr="00003A8A" w:rsidRDefault="0044721E" w:rsidP="001E0A1D">
            <w:pPr>
              <w:pStyle w:val="af4"/>
              <w:spacing w:before="0" w:beforeAutospacing="0" w:after="0" w:afterAutospacing="0"/>
              <w:jc w:val="center"/>
              <w:rPr>
                <w:rFonts w:ascii="GHEA Grapalat" w:hAnsi="GHEA Grapalat"/>
                <w:sz w:val="18"/>
                <w:szCs w:val="18"/>
                <w:lang w:val="ru-RU"/>
              </w:rPr>
            </w:pPr>
            <w:r w:rsidRPr="00003A8A">
              <w:rPr>
                <w:rFonts w:ascii="GHEA Grapalat" w:hAnsi="GHEA Grapalat"/>
                <w:sz w:val="18"/>
                <w:szCs w:val="18"/>
                <w:lang w:val="ru-RU"/>
              </w:rPr>
              <w:t>согласно утвержденному договором графику закупок</w:t>
            </w:r>
          </w:p>
        </w:tc>
        <w:tc>
          <w:tcPr>
            <w:tcW w:w="1134" w:type="dxa"/>
            <w:tcBorders>
              <w:bottom w:val="single" w:sz="4" w:space="0" w:color="auto"/>
            </w:tcBorders>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r>
      <w:tr w:rsidR="0044721E" w:rsidRPr="00735FD8" w:rsidTr="001E0A1D">
        <w:trPr>
          <w:jc w:val="right"/>
        </w:trPr>
        <w:tc>
          <w:tcPr>
            <w:tcW w:w="357"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r>
      <w:tr w:rsidR="0044721E" w:rsidRPr="00735FD8" w:rsidTr="001E0A1D">
        <w:trPr>
          <w:jc w:val="right"/>
        </w:trPr>
        <w:tc>
          <w:tcPr>
            <w:tcW w:w="357"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c>
          <w:tcPr>
            <w:tcW w:w="1173"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c>
          <w:tcPr>
            <w:tcW w:w="1440"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c>
          <w:tcPr>
            <w:tcW w:w="1800"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c>
          <w:tcPr>
            <w:tcW w:w="1116"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c>
          <w:tcPr>
            <w:tcW w:w="1842"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c>
          <w:tcPr>
            <w:tcW w:w="1134"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c>
          <w:tcPr>
            <w:tcW w:w="1168"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c>
          <w:tcPr>
            <w:tcW w:w="675"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r>
    </w:tbl>
    <w:p w:rsidR="0044721E" w:rsidRPr="00735FD8" w:rsidRDefault="0044721E" w:rsidP="0044721E">
      <w:pPr>
        <w:ind w:firstLine="375"/>
        <w:jc w:val="both"/>
        <w:rPr>
          <w:rFonts w:ascii="GHEA Grapalat" w:hAnsi="GHEA Grapalat" w:cs="Arial"/>
          <w:iCs/>
          <w:color w:val="000000"/>
          <w:sz w:val="21"/>
          <w:szCs w:val="21"/>
          <w:lang w:val="es-ES"/>
        </w:rPr>
      </w:pPr>
    </w:p>
    <w:p w:rsidR="0044721E" w:rsidRPr="00735FD8" w:rsidRDefault="0044721E" w:rsidP="0044721E">
      <w:pPr>
        <w:ind w:firstLine="375"/>
        <w:jc w:val="both"/>
        <w:rPr>
          <w:rFonts w:ascii="GHEA Grapalat" w:hAnsi="GHEA Grapalat"/>
          <w:iCs/>
          <w:snapToGrid w:val="0"/>
          <w:color w:val="000000"/>
          <w:sz w:val="21"/>
          <w:szCs w:val="21"/>
          <w:lang w:val="es-ES"/>
        </w:rPr>
      </w:pPr>
      <w:r w:rsidRPr="00735FD8">
        <w:rPr>
          <w:rFonts w:ascii="GHEA Grapalat" w:hAnsi="GHEA Grapalat"/>
          <w:iCs/>
          <w:snapToGrid w:val="0"/>
          <w:color w:val="000000"/>
          <w:sz w:val="21"/>
          <w:szCs w:val="21"/>
          <w:lang w:val="hy-AM"/>
        </w:rPr>
        <w:t>Счет-фактура, являющийся основанием для двустороннего утверждения настоящего протокола, и положительный</w:t>
      </w:r>
      <w:r w:rsidRPr="00735FD8">
        <w:rPr>
          <w:rFonts w:ascii="GHEA Grapalat" w:hAnsi="GHEA Grapalat"/>
          <w:color w:val="000000"/>
          <w:sz w:val="21"/>
          <w:szCs w:val="21"/>
          <w:lang w:val="es-ES"/>
        </w:rPr>
        <w:t>заключение являются неотъемлемой частью настоящего протокола и прилагаются.</w:t>
      </w:r>
    </w:p>
    <w:p w:rsidR="0044721E" w:rsidRPr="00735FD8" w:rsidRDefault="0044721E" w:rsidP="0044721E">
      <w:pPr>
        <w:ind w:firstLine="375"/>
        <w:jc w:val="both"/>
        <w:rPr>
          <w:rFonts w:ascii="GHEA Grapalat" w:hAnsi="GHEA Grapalat"/>
          <w:iCs/>
          <w:snapToGrid w:val="0"/>
          <w:color w:val="000000"/>
          <w:sz w:val="21"/>
          <w:szCs w:val="21"/>
          <w:lang w:val="es-ES"/>
        </w:rPr>
      </w:pPr>
    </w:p>
    <w:p w:rsidR="0044721E" w:rsidRPr="00735FD8" w:rsidRDefault="0044721E" w:rsidP="0044721E">
      <w:pPr>
        <w:ind w:firstLine="375"/>
        <w:jc w:val="both"/>
        <w:rPr>
          <w:rFonts w:ascii="GHEA Grapalat" w:hAnsi="GHEA Grapalat"/>
          <w:iCs/>
          <w:snapToGrid w:val="0"/>
          <w:color w:val="000000"/>
          <w:sz w:val="2"/>
          <w:szCs w:val="21"/>
          <w:lang w:val="es-ES"/>
        </w:rPr>
      </w:pPr>
    </w:p>
    <w:p w:rsidR="0044721E" w:rsidRPr="00735FD8" w:rsidRDefault="0044721E" w:rsidP="0044721E">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4721E" w:rsidRPr="00735FD8" w:rsidTr="001E0A1D">
        <w:trPr>
          <w:trHeight w:val="266"/>
          <w:tblCellSpacing w:w="7" w:type="dxa"/>
          <w:jc w:val="center"/>
        </w:trPr>
        <w:tc>
          <w:tcPr>
            <w:tcW w:w="0" w:type="auto"/>
            <w:vAlign w:val="center"/>
          </w:tcPr>
          <w:p w:rsidR="0044721E" w:rsidRPr="00735FD8" w:rsidRDefault="0044721E" w:rsidP="001E0A1D">
            <w:pPr>
              <w:jc w:val="center"/>
              <w:rPr>
                <w:rFonts w:ascii="GHEA Grapalat" w:hAnsi="GHEA Grapalat"/>
                <w:iCs/>
                <w:color w:val="000000"/>
                <w:sz w:val="21"/>
                <w:szCs w:val="21"/>
              </w:rPr>
            </w:pPr>
            <w:r w:rsidRPr="00735FD8">
              <w:rPr>
                <w:rFonts w:ascii="GHEA Grapalat" w:hAnsi="GHEA Grapalat"/>
                <w:iCs/>
                <w:color w:val="000000"/>
                <w:sz w:val="21"/>
                <w:szCs w:val="21"/>
              </w:rPr>
              <w:t>Доставили товар</w:t>
            </w:r>
          </w:p>
        </w:tc>
        <w:tc>
          <w:tcPr>
            <w:tcW w:w="0" w:type="auto"/>
            <w:vAlign w:val="center"/>
          </w:tcPr>
          <w:p w:rsidR="0044721E" w:rsidRPr="00735FD8" w:rsidRDefault="0044721E" w:rsidP="001E0A1D">
            <w:pPr>
              <w:jc w:val="center"/>
              <w:rPr>
                <w:rFonts w:ascii="GHEA Grapalat" w:hAnsi="GHEA Grapalat"/>
                <w:iCs/>
                <w:color w:val="000000"/>
                <w:sz w:val="21"/>
                <w:szCs w:val="21"/>
              </w:rPr>
            </w:pPr>
            <w:r w:rsidRPr="00735FD8">
              <w:rPr>
                <w:rFonts w:ascii="GHEA Grapalat" w:hAnsi="GHEA Grapalat"/>
                <w:iCs/>
                <w:color w:val="000000"/>
                <w:sz w:val="21"/>
                <w:szCs w:val="21"/>
              </w:rPr>
              <w:t>Товар получен</w:t>
            </w:r>
          </w:p>
        </w:tc>
      </w:tr>
      <w:tr w:rsidR="0044721E" w:rsidRPr="00735FD8" w:rsidTr="001E0A1D">
        <w:trPr>
          <w:trHeight w:val="473"/>
          <w:tblCellSpacing w:w="7" w:type="dxa"/>
          <w:jc w:val="center"/>
        </w:trPr>
        <w:tc>
          <w:tcPr>
            <w:tcW w:w="0" w:type="auto"/>
            <w:vAlign w:val="center"/>
          </w:tcPr>
          <w:p w:rsidR="0044721E" w:rsidRPr="00735FD8" w:rsidRDefault="0044721E" w:rsidP="001E0A1D">
            <w:pPr>
              <w:jc w:val="center"/>
              <w:rPr>
                <w:rFonts w:ascii="GHEA Grapalat" w:hAnsi="GHEA Grapalat"/>
                <w:iCs/>
                <w:sz w:val="21"/>
                <w:szCs w:val="21"/>
              </w:rPr>
            </w:pPr>
            <w:r w:rsidRPr="00735FD8">
              <w:rPr>
                <w:rFonts w:ascii="GHEA Grapalat" w:hAnsi="GHEA Grapalat"/>
                <w:iCs/>
                <w:sz w:val="21"/>
                <w:szCs w:val="21"/>
              </w:rPr>
              <w:t>___________________________</w:t>
            </w:r>
          </w:p>
          <w:p w:rsidR="0044721E" w:rsidRPr="00735FD8" w:rsidRDefault="0044721E" w:rsidP="001E0A1D">
            <w:pPr>
              <w:jc w:val="center"/>
              <w:rPr>
                <w:rFonts w:ascii="GHEA Grapalat" w:hAnsi="GHEA Grapalat"/>
                <w:iCs/>
                <w:sz w:val="21"/>
                <w:szCs w:val="21"/>
              </w:rPr>
            </w:pPr>
            <w:r w:rsidRPr="00735FD8">
              <w:rPr>
                <w:rFonts w:ascii="GHEA Grapalat" w:hAnsi="GHEA Grapalat"/>
                <w:iCs/>
                <w:sz w:val="15"/>
                <w:szCs w:val="15"/>
              </w:rPr>
              <w:t>подпись</w:t>
            </w:r>
          </w:p>
        </w:tc>
        <w:tc>
          <w:tcPr>
            <w:tcW w:w="0" w:type="auto"/>
            <w:vAlign w:val="center"/>
          </w:tcPr>
          <w:p w:rsidR="0044721E" w:rsidRPr="00735FD8" w:rsidRDefault="0044721E" w:rsidP="001E0A1D">
            <w:pPr>
              <w:jc w:val="center"/>
              <w:rPr>
                <w:rFonts w:ascii="GHEA Grapalat" w:hAnsi="GHEA Grapalat"/>
                <w:iCs/>
                <w:sz w:val="21"/>
                <w:szCs w:val="21"/>
              </w:rPr>
            </w:pPr>
            <w:r w:rsidRPr="00735FD8">
              <w:rPr>
                <w:rFonts w:ascii="GHEA Grapalat" w:hAnsi="GHEA Grapalat"/>
                <w:iCs/>
                <w:sz w:val="21"/>
                <w:szCs w:val="21"/>
              </w:rPr>
              <w:t>___________________________</w:t>
            </w:r>
          </w:p>
          <w:p w:rsidR="0044721E" w:rsidRPr="00735FD8" w:rsidRDefault="0044721E" w:rsidP="001E0A1D">
            <w:pPr>
              <w:jc w:val="center"/>
              <w:rPr>
                <w:rFonts w:ascii="GHEA Grapalat" w:hAnsi="GHEA Grapalat"/>
                <w:iCs/>
                <w:sz w:val="21"/>
                <w:szCs w:val="21"/>
              </w:rPr>
            </w:pPr>
            <w:r w:rsidRPr="00735FD8">
              <w:rPr>
                <w:rFonts w:ascii="GHEA Grapalat" w:hAnsi="GHEA Grapalat"/>
                <w:iCs/>
                <w:sz w:val="15"/>
                <w:szCs w:val="15"/>
              </w:rPr>
              <w:t>подпись</w:t>
            </w:r>
          </w:p>
        </w:tc>
      </w:tr>
      <w:tr w:rsidR="0044721E" w:rsidRPr="00735FD8" w:rsidTr="001E0A1D">
        <w:trPr>
          <w:trHeight w:val="503"/>
          <w:tblCellSpacing w:w="7" w:type="dxa"/>
          <w:jc w:val="center"/>
        </w:trPr>
        <w:tc>
          <w:tcPr>
            <w:tcW w:w="0" w:type="auto"/>
            <w:vAlign w:val="center"/>
          </w:tcPr>
          <w:p w:rsidR="0044721E" w:rsidRPr="00735FD8" w:rsidRDefault="0044721E" w:rsidP="001E0A1D">
            <w:pPr>
              <w:jc w:val="center"/>
              <w:rPr>
                <w:rFonts w:ascii="GHEA Grapalat" w:hAnsi="GHEA Grapalat"/>
                <w:iCs/>
                <w:sz w:val="21"/>
                <w:szCs w:val="21"/>
              </w:rPr>
            </w:pPr>
            <w:r w:rsidRPr="00735FD8">
              <w:rPr>
                <w:rFonts w:ascii="GHEA Grapalat" w:hAnsi="GHEA Grapalat"/>
                <w:iCs/>
                <w:sz w:val="21"/>
                <w:szCs w:val="21"/>
              </w:rPr>
              <w:t>___________________________</w:t>
            </w:r>
          </w:p>
          <w:p w:rsidR="0044721E" w:rsidRPr="00735FD8" w:rsidRDefault="0044721E" w:rsidP="001E0A1D">
            <w:pPr>
              <w:jc w:val="center"/>
              <w:rPr>
                <w:rFonts w:ascii="GHEA Grapalat" w:hAnsi="GHEA Grapalat"/>
                <w:iCs/>
                <w:sz w:val="21"/>
                <w:szCs w:val="21"/>
              </w:rPr>
            </w:pPr>
            <w:r w:rsidRPr="00735FD8">
              <w:rPr>
                <w:rFonts w:ascii="GHEA Grapalat" w:hAnsi="GHEA Grapalat"/>
                <w:iCs/>
                <w:sz w:val="15"/>
                <w:szCs w:val="15"/>
              </w:rPr>
              <w:t>фамилия Имя</w:t>
            </w:r>
          </w:p>
        </w:tc>
        <w:tc>
          <w:tcPr>
            <w:tcW w:w="0" w:type="auto"/>
            <w:vAlign w:val="center"/>
          </w:tcPr>
          <w:p w:rsidR="0044721E" w:rsidRPr="00735FD8" w:rsidRDefault="0044721E" w:rsidP="001E0A1D">
            <w:pPr>
              <w:jc w:val="center"/>
              <w:rPr>
                <w:rFonts w:ascii="GHEA Grapalat" w:hAnsi="GHEA Grapalat"/>
                <w:iCs/>
                <w:sz w:val="21"/>
                <w:szCs w:val="21"/>
              </w:rPr>
            </w:pPr>
            <w:r w:rsidRPr="00735FD8">
              <w:rPr>
                <w:rFonts w:ascii="GHEA Grapalat" w:hAnsi="GHEA Grapalat"/>
                <w:iCs/>
                <w:sz w:val="21"/>
                <w:szCs w:val="21"/>
              </w:rPr>
              <w:t>___________________________</w:t>
            </w:r>
          </w:p>
          <w:p w:rsidR="0044721E" w:rsidRPr="00735FD8" w:rsidRDefault="0044721E" w:rsidP="001E0A1D">
            <w:pPr>
              <w:jc w:val="center"/>
              <w:rPr>
                <w:rFonts w:ascii="GHEA Grapalat" w:hAnsi="GHEA Grapalat"/>
                <w:iCs/>
                <w:sz w:val="21"/>
                <w:szCs w:val="21"/>
              </w:rPr>
            </w:pPr>
            <w:r w:rsidRPr="00735FD8">
              <w:rPr>
                <w:rFonts w:ascii="GHEA Grapalat" w:hAnsi="GHEA Grapalat"/>
                <w:iCs/>
                <w:sz w:val="15"/>
                <w:szCs w:val="15"/>
              </w:rPr>
              <w:t>фамилия Имя</w:t>
            </w:r>
          </w:p>
        </w:tc>
      </w:tr>
      <w:tr w:rsidR="0044721E" w:rsidRPr="00735FD8" w:rsidTr="001E0A1D">
        <w:trPr>
          <w:trHeight w:val="281"/>
          <w:tblCellSpacing w:w="7" w:type="dxa"/>
          <w:jc w:val="center"/>
        </w:trPr>
        <w:tc>
          <w:tcPr>
            <w:tcW w:w="0" w:type="auto"/>
            <w:vAlign w:val="center"/>
          </w:tcPr>
          <w:p w:rsidR="0044721E" w:rsidRPr="00735FD8" w:rsidRDefault="0044721E" w:rsidP="001E0A1D">
            <w:pPr>
              <w:rPr>
                <w:rFonts w:ascii="GHEA Grapalat" w:hAnsi="GHEA Grapalat"/>
                <w:iCs/>
                <w:color w:val="000000"/>
                <w:sz w:val="21"/>
                <w:szCs w:val="21"/>
              </w:rPr>
            </w:pPr>
            <w:r w:rsidRPr="00735FD8">
              <w:rPr>
                <w:rFonts w:ascii="GHEA Grapalat" w:hAnsi="GHEA Grapalat"/>
                <w:iCs/>
                <w:color w:val="000000"/>
                <w:sz w:val="21"/>
                <w:szCs w:val="21"/>
              </w:rPr>
              <w:t>К.Т.</w:t>
            </w:r>
            <w:r w:rsidRPr="00735FD8">
              <w:rPr>
                <w:rFonts w:ascii="GHEA Grapalat" w:hAnsi="GHEA Grapalat" w:cs="Arial"/>
                <w:iCs/>
                <w:color w:val="000000"/>
                <w:sz w:val="21"/>
                <w:szCs w:val="21"/>
              </w:rPr>
              <w:t xml:space="preserve"> </w:t>
            </w:r>
          </w:p>
        </w:tc>
        <w:tc>
          <w:tcPr>
            <w:tcW w:w="0" w:type="auto"/>
            <w:vAlign w:val="center"/>
          </w:tcPr>
          <w:p w:rsidR="0044721E" w:rsidRPr="00735FD8" w:rsidRDefault="0044721E" w:rsidP="001E0A1D">
            <w:pPr>
              <w:rPr>
                <w:rFonts w:ascii="GHEA Grapalat" w:hAnsi="GHEA Grapalat"/>
                <w:iCs/>
                <w:color w:val="000000"/>
                <w:sz w:val="21"/>
                <w:szCs w:val="21"/>
              </w:rPr>
            </w:pPr>
            <w:r w:rsidRPr="00735FD8">
              <w:rPr>
                <w:rFonts w:ascii="GHEA Grapalat" w:hAnsi="GHEA Grapalat" w:cs="Arial"/>
                <w:iCs/>
                <w:color w:val="000000"/>
                <w:sz w:val="21"/>
                <w:szCs w:val="21"/>
              </w:rPr>
              <w:t xml:space="preserve"> </w:t>
            </w:r>
            <w:r w:rsidRPr="00735FD8">
              <w:rPr>
                <w:rFonts w:ascii="GHEA Grapalat" w:hAnsi="GHEA Grapalat"/>
                <w:iCs/>
                <w:color w:val="000000"/>
                <w:sz w:val="21"/>
                <w:szCs w:val="21"/>
              </w:rPr>
              <w:t>К.Т.</w:t>
            </w:r>
          </w:p>
        </w:tc>
      </w:tr>
    </w:tbl>
    <w:p w:rsidR="0044721E" w:rsidRPr="00735FD8" w:rsidRDefault="0044721E" w:rsidP="0044721E">
      <w:pPr>
        <w:ind w:left="-142" w:firstLine="142"/>
        <w:jc w:val="center"/>
        <w:rPr>
          <w:rFonts w:ascii="GHEA Grapalat" w:hAnsi="GHEA Grapalat" w:cs="Sylfaen"/>
          <w:b/>
        </w:rPr>
      </w:pPr>
    </w:p>
    <w:p w:rsidR="0044721E" w:rsidRPr="00735FD8" w:rsidRDefault="0044721E" w:rsidP="0044721E">
      <w:pPr>
        <w:ind w:left="-142" w:firstLine="142"/>
        <w:jc w:val="center"/>
        <w:rPr>
          <w:rFonts w:ascii="GHEA Grapalat" w:hAnsi="GHEA Grapalat" w:cs="Sylfaen"/>
          <w:b/>
        </w:rPr>
      </w:pPr>
    </w:p>
    <w:p w:rsidR="0044721E" w:rsidRPr="00735FD8" w:rsidRDefault="0044721E" w:rsidP="0044721E">
      <w:pPr>
        <w:ind w:left="-142" w:firstLine="142"/>
        <w:jc w:val="center"/>
        <w:rPr>
          <w:rFonts w:ascii="GHEA Grapalat" w:hAnsi="GHEA Grapalat" w:cs="Sylfaen"/>
          <w:b/>
        </w:rPr>
      </w:pPr>
    </w:p>
    <w:p w:rsidR="0044721E" w:rsidRPr="00735FD8" w:rsidRDefault="0044721E" w:rsidP="0044721E">
      <w:pPr>
        <w:jc w:val="right"/>
        <w:rPr>
          <w:rFonts w:ascii="GHEA Grapalat" w:hAnsi="GHEA Grapalat" w:cs="Sylfaen"/>
          <w:i/>
          <w:sz w:val="20"/>
          <w:lang w:val="pt-BR"/>
        </w:rPr>
      </w:pPr>
    </w:p>
    <w:p w:rsidR="00003A8A" w:rsidRDefault="00003A8A" w:rsidP="0044721E">
      <w:pPr>
        <w:jc w:val="right"/>
        <w:rPr>
          <w:rFonts w:ascii="GHEA Grapalat" w:hAnsi="GHEA Grapalat" w:cs="Sylfaen"/>
          <w:i/>
          <w:sz w:val="20"/>
          <w:lang w:val="ru-RU"/>
        </w:rPr>
      </w:pPr>
    </w:p>
    <w:p w:rsidR="00003A8A" w:rsidRDefault="00003A8A" w:rsidP="0044721E">
      <w:pPr>
        <w:jc w:val="right"/>
        <w:rPr>
          <w:rFonts w:ascii="GHEA Grapalat" w:hAnsi="GHEA Grapalat" w:cs="Sylfaen"/>
          <w:i/>
          <w:sz w:val="20"/>
          <w:lang w:val="ru-RU"/>
        </w:rPr>
      </w:pPr>
    </w:p>
    <w:p w:rsidR="00003A8A" w:rsidRDefault="00003A8A" w:rsidP="0044721E">
      <w:pPr>
        <w:jc w:val="right"/>
        <w:rPr>
          <w:rFonts w:ascii="GHEA Grapalat" w:hAnsi="GHEA Grapalat" w:cs="Sylfaen"/>
          <w:i/>
          <w:sz w:val="20"/>
          <w:lang w:val="ru-RU"/>
        </w:rPr>
      </w:pPr>
    </w:p>
    <w:p w:rsidR="00003A8A" w:rsidRDefault="00003A8A" w:rsidP="0044721E">
      <w:pPr>
        <w:jc w:val="right"/>
        <w:rPr>
          <w:rFonts w:ascii="GHEA Grapalat" w:hAnsi="GHEA Grapalat" w:cs="Sylfaen"/>
          <w:i/>
          <w:sz w:val="20"/>
          <w:lang w:val="ru-RU"/>
        </w:rPr>
      </w:pPr>
    </w:p>
    <w:p w:rsidR="0044721E" w:rsidRPr="00735FD8" w:rsidRDefault="0044721E" w:rsidP="0044721E">
      <w:pPr>
        <w:jc w:val="right"/>
        <w:rPr>
          <w:rFonts w:ascii="GHEA Grapalat" w:hAnsi="GHEA Grapalat" w:cs="Sylfaen"/>
          <w:i/>
          <w:sz w:val="20"/>
        </w:rPr>
      </w:pPr>
      <w:bookmarkStart w:id="14" w:name="_GoBack"/>
      <w:bookmarkEnd w:id="14"/>
      <w:r w:rsidRPr="00735FD8">
        <w:rPr>
          <w:rFonts w:ascii="GHEA Grapalat" w:hAnsi="GHEA Grapalat" w:cs="Sylfaen"/>
          <w:i/>
          <w:sz w:val="20"/>
          <w:lang w:val="pt-BR"/>
        </w:rPr>
        <w:t>Приложение 3.1</w:t>
      </w:r>
    </w:p>
    <w:p w:rsidR="0044721E" w:rsidRPr="00735FD8" w:rsidRDefault="0044721E" w:rsidP="0044721E">
      <w:pPr>
        <w:jc w:val="right"/>
        <w:rPr>
          <w:rFonts w:ascii="GHEA Grapalat" w:hAnsi="GHEA Grapalat" w:cs="Sylfaen"/>
          <w:i/>
          <w:sz w:val="20"/>
          <w:lang w:val="pt-BR"/>
        </w:rPr>
      </w:pPr>
      <w:r w:rsidRPr="00735FD8">
        <w:rPr>
          <w:rFonts w:ascii="GHEA Grapalat" w:hAnsi="GHEA Grapalat" w:cs="Sylfaen"/>
          <w:i/>
          <w:sz w:val="20"/>
          <w:lang w:val="pt-BR"/>
        </w:rPr>
        <w:t>" " 20 лет запечатанный</w:t>
      </w:r>
    </w:p>
    <w:p w:rsidR="0044721E" w:rsidRPr="00735FD8" w:rsidRDefault="0044721E" w:rsidP="0044721E">
      <w:pPr>
        <w:jc w:val="right"/>
        <w:rPr>
          <w:rFonts w:ascii="GHEA Grapalat" w:hAnsi="GHEA Grapalat" w:cs="Sylfaen"/>
          <w:i/>
          <w:sz w:val="20"/>
          <w:lang w:val="pt-BR"/>
        </w:rPr>
      </w:pPr>
      <w:r w:rsidRPr="00735FD8">
        <w:rPr>
          <w:rFonts w:ascii="GHEA Grapalat" w:hAnsi="GHEA Grapalat" w:cs="Sylfaen"/>
          <w:i/>
          <w:sz w:val="20"/>
          <w:lang w:val="pt-BR"/>
        </w:rPr>
        <w:t>код контракта</w:t>
      </w:r>
    </w:p>
    <w:p w:rsidR="0044721E" w:rsidRPr="00735FD8" w:rsidRDefault="0044721E" w:rsidP="0044721E">
      <w:pPr>
        <w:tabs>
          <w:tab w:val="left" w:pos="360"/>
          <w:tab w:val="left" w:pos="540"/>
        </w:tabs>
        <w:jc w:val="center"/>
        <w:rPr>
          <w:rFonts w:ascii="GHEA Grapalat" w:hAnsi="GHEA Grapalat" w:cs="Sylfaen"/>
          <w:b/>
          <w:bCs/>
        </w:rPr>
      </w:pPr>
    </w:p>
    <w:p w:rsidR="0044721E" w:rsidRPr="00735FD8" w:rsidRDefault="0044721E" w:rsidP="0044721E">
      <w:pPr>
        <w:tabs>
          <w:tab w:val="left" w:pos="360"/>
          <w:tab w:val="left" w:pos="540"/>
        </w:tabs>
        <w:jc w:val="center"/>
        <w:rPr>
          <w:rFonts w:ascii="GHEA Grapalat" w:hAnsi="GHEA Grapalat" w:cs="Sylfaen"/>
          <w:b/>
          <w:bCs/>
        </w:rPr>
      </w:pPr>
    </w:p>
    <w:p w:rsidR="0044721E" w:rsidRPr="00735FD8" w:rsidRDefault="0044721E" w:rsidP="0044721E">
      <w:pPr>
        <w:ind w:left="-142" w:firstLine="142"/>
        <w:jc w:val="center"/>
        <w:rPr>
          <w:rFonts w:ascii="GHEA Grapalat" w:hAnsi="GHEA Grapalat" w:cs="Sylfaen"/>
        </w:rPr>
      </w:pPr>
    </w:p>
    <w:p w:rsidR="0044721E" w:rsidRPr="00735FD8" w:rsidRDefault="0044721E" w:rsidP="0044721E">
      <w:pPr>
        <w:jc w:val="center"/>
        <w:rPr>
          <w:rFonts w:ascii="GHEA Grapalat" w:hAnsi="GHEA Grapalat" w:cs="Sylfaen"/>
          <w:bCs/>
          <w:sz w:val="18"/>
          <w:szCs w:val="18"/>
        </w:rPr>
      </w:pPr>
      <w:r w:rsidRPr="00735FD8">
        <w:rPr>
          <w:rFonts w:ascii="GHEA Grapalat" w:hAnsi="GHEA Grapalat" w:cs="Sylfaen"/>
          <w:bCs/>
          <w:sz w:val="18"/>
          <w:szCs w:val="18"/>
        </w:rPr>
        <w:t>ДЕЙСТВИЕ N:</w:t>
      </w:r>
      <w:r w:rsidRPr="00735FD8">
        <w:rPr>
          <w:rFonts w:ascii="GHEA Grapalat" w:hAnsi="GHEA Grapalat" w:cs="Sylfaen"/>
          <w:bCs/>
          <w:sz w:val="18"/>
          <w:szCs w:val="18"/>
          <w:u w:val="single"/>
        </w:rPr>
        <w:tab/>
      </w:r>
      <w:r w:rsidRPr="00735FD8">
        <w:rPr>
          <w:rFonts w:ascii="GHEA Grapalat" w:hAnsi="GHEA Grapalat" w:cs="Sylfaen"/>
          <w:bCs/>
          <w:sz w:val="18"/>
          <w:szCs w:val="18"/>
        </w:rPr>
        <w:t xml:space="preserve"> </w:t>
      </w:r>
    </w:p>
    <w:p w:rsidR="0044721E" w:rsidRPr="00003A8A" w:rsidRDefault="0044721E" w:rsidP="0044721E">
      <w:pPr>
        <w:tabs>
          <w:tab w:val="left" w:pos="360"/>
          <w:tab w:val="left" w:pos="540"/>
          <w:tab w:val="left" w:pos="2250"/>
        </w:tabs>
        <w:jc w:val="center"/>
        <w:rPr>
          <w:rFonts w:ascii="GHEA Grapalat" w:hAnsi="GHEA Grapalat" w:cs="Sylfaen"/>
          <w:bCs/>
          <w:sz w:val="18"/>
          <w:szCs w:val="18"/>
          <w:lang w:val="ru-RU"/>
        </w:rPr>
      </w:pPr>
      <w:r w:rsidRPr="00003A8A">
        <w:rPr>
          <w:rFonts w:ascii="GHEA Grapalat" w:hAnsi="GHEA Grapalat" w:cs="Sylfaen"/>
          <w:bCs/>
          <w:sz w:val="18"/>
          <w:szCs w:val="18"/>
          <w:lang w:val="ru-RU"/>
        </w:rPr>
        <w:t>о фиксации факта передачи результата договора Покупателю</w:t>
      </w:r>
    </w:p>
    <w:p w:rsidR="0044721E" w:rsidRPr="00003A8A" w:rsidRDefault="0044721E" w:rsidP="0044721E">
      <w:pPr>
        <w:jc w:val="center"/>
        <w:rPr>
          <w:rFonts w:ascii="GHEA Grapalat" w:hAnsi="GHEA Grapalat" w:cs="Sylfaen"/>
          <w:b/>
          <w:bCs/>
          <w:sz w:val="18"/>
          <w:szCs w:val="18"/>
          <w:lang w:val="ru-RU"/>
        </w:rPr>
      </w:pPr>
      <w:r w:rsidRPr="00003A8A">
        <w:rPr>
          <w:rFonts w:ascii="GHEA Grapalat" w:hAnsi="GHEA Grapalat" w:cs="Sylfaen"/>
          <w:bCs/>
          <w:sz w:val="18"/>
          <w:szCs w:val="18"/>
          <w:lang w:val="ru-RU"/>
        </w:rPr>
        <w:t xml:space="preserve"> </w:t>
      </w:r>
    </w:p>
    <w:p w:rsidR="0044721E" w:rsidRPr="00003A8A" w:rsidRDefault="0044721E" w:rsidP="0044721E">
      <w:pPr>
        <w:tabs>
          <w:tab w:val="left" w:pos="360"/>
          <w:tab w:val="left" w:pos="540"/>
        </w:tabs>
        <w:rPr>
          <w:rFonts w:ascii="GHEA Grapalat" w:hAnsi="GHEA Grapalat" w:cs="Sylfaen"/>
          <w:sz w:val="18"/>
          <w:szCs w:val="22"/>
          <w:lang w:val="ru-RU"/>
        </w:rPr>
      </w:pPr>
    </w:p>
    <w:p w:rsidR="0044721E" w:rsidRPr="00003A8A" w:rsidRDefault="0044721E" w:rsidP="0044721E">
      <w:pPr>
        <w:tabs>
          <w:tab w:val="left" w:pos="360"/>
          <w:tab w:val="left" w:pos="540"/>
        </w:tabs>
        <w:ind w:left="-540" w:firstLine="180"/>
        <w:jc w:val="both"/>
        <w:rPr>
          <w:rFonts w:ascii="GHEA Grapalat" w:hAnsi="GHEA Grapalat" w:cs="Sylfaen"/>
          <w:sz w:val="20"/>
          <w:lang w:val="ru-RU"/>
        </w:rPr>
      </w:pPr>
      <w:r w:rsidRPr="00003A8A">
        <w:rPr>
          <w:rFonts w:ascii="GHEA Grapalat" w:hAnsi="GHEA Grapalat" w:cs="Sylfaen"/>
          <w:sz w:val="20"/>
          <w:lang w:val="ru-RU"/>
        </w:rPr>
        <w:tab/>
      </w:r>
      <w:r w:rsidRPr="00735FD8">
        <w:rPr>
          <w:rFonts w:ascii="GHEA Grapalat" w:hAnsi="GHEA Grapalat" w:cs="Sylfaen"/>
          <w:sz w:val="20"/>
          <w:lang w:val="hy-AM"/>
        </w:rPr>
        <w:t>Настоящим записано, что:</w:t>
      </w:r>
      <w:r w:rsidRPr="00003A8A">
        <w:rPr>
          <w:rFonts w:ascii="GHEA Grapalat" w:hAnsi="GHEA Grapalat" w:cs="Sylfaen"/>
          <w:sz w:val="20"/>
          <w:u w:val="single"/>
          <w:lang w:val="ru-RU"/>
        </w:rPr>
        <w:tab/>
      </w:r>
      <w:r w:rsidRPr="00003A8A">
        <w:rPr>
          <w:rFonts w:ascii="GHEA Grapalat" w:hAnsi="GHEA Grapalat" w:cs="Sylfaen"/>
          <w:sz w:val="20"/>
          <w:u w:val="single"/>
          <w:lang w:val="ru-RU"/>
        </w:rPr>
        <w:tab/>
        <w:t xml:space="preserve"> </w:t>
      </w:r>
      <w:r w:rsidRPr="00003A8A">
        <w:rPr>
          <w:rFonts w:ascii="GHEA Grapalat" w:hAnsi="GHEA Grapalat" w:cs="Sylfaen"/>
          <w:sz w:val="20"/>
          <w:lang w:val="ru-RU"/>
        </w:rPr>
        <w:t>(далее: Покупатель) и</w:t>
      </w:r>
      <w:r w:rsidRPr="00003A8A">
        <w:rPr>
          <w:rFonts w:ascii="GHEA Grapalat" w:hAnsi="GHEA Grapalat" w:cs="Sylfaen"/>
          <w:sz w:val="20"/>
          <w:u w:val="single"/>
          <w:lang w:val="ru-RU"/>
        </w:rPr>
        <w:tab/>
      </w:r>
      <w:r w:rsidRPr="00003A8A">
        <w:rPr>
          <w:rFonts w:ascii="GHEA Grapalat" w:hAnsi="GHEA Grapalat" w:cs="Sylfaen"/>
          <w:sz w:val="20"/>
          <w:u w:val="single"/>
          <w:lang w:val="ru-RU"/>
        </w:rPr>
        <w:tab/>
      </w:r>
      <w:r w:rsidRPr="00003A8A">
        <w:rPr>
          <w:rFonts w:ascii="GHEA Grapalat" w:hAnsi="GHEA Grapalat" w:cs="Sylfaen"/>
          <w:sz w:val="20"/>
          <w:u w:val="single"/>
          <w:lang w:val="ru-RU"/>
        </w:rPr>
        <w:tab/>
      </w:r>
      <w:r w:rsidRPr="00003A8A">
        <w:rPr>
          <w:rFonts w:ascii="GHEA Grapalat" w:hAnsi="GHEA Grapalat" w:cs="Sylfaen"/>
          <w:sz w:val="20"/>
          <w:u w:val="single"/>
          <w:lang w:val="ru-RU"/>
        </w:rPr>
        <w:tab/>
      </w:r>
    </w:p>
    <w:p w:rsidR="0044721E" w:rsidRPr="00003A8A" w:rsidRDefault="0044721E" w:rsidP="0044721E">
      <w:pPr>
        <w:tabs>
          <w:tab w:val="left" w:pos="360"/>
          <w:tab w:val="left" w:pos="540"/>
        </w:tabs>
        <w:ind w:left="-540" w:firstLine="180"/>
        <w:jc w:val="both"/>
        <w:rPr>
          <w:rFonts w:ascii="GHEA Grapalat" w:hAnsi="GHEA Grapalat" w:cs="Sylfaen"/>
          <w:sz w:val="12"/>
          <w:szCs w:val="16"/>
          <w:lang w:val="ru-RU"/>
        </w:rPr>
      </w:pPr>
      <w:r w:rsidRPr="00003A8A">
        <w:rPr>
          <w:rFonts w:ascii="GHEA Grapalat" w:hAnsi="GHEA Grapalat" w:cs="Sylfaen"/>
          <w:sz w:val="20"/>
          <w:lang w:val="ru-RU"/>
        </w:rPr>
        <w:tab/>
      </w:r>
      <w:r w:rsidRPr="00003A8A">
        <w:rPr>
          <w:rFonts w:ascii="GHEA Grapalat" w:hAnsi="GHEA Grapalat" w:cs="Sylfaen"/>
          <w:sz w:val="20"/>
          <w:lang w:val="ru-RU"/>
        </w:rPr>
        <w:tab/>
      </w:r>
      <w:r w:rsidRPr="00003A8A">
        <w:rPr>
          <w:rFonts w:ascii="GHEA Grapalat" w:hAnsi="GHEA Grapalat" w:cs="Sylfaen"/>
          <w:sz w:val="20"/>
          <w:lang w:val="ru-RU"/>
        </w:rPr>
        <w:tab/>
      </w:r>
      <w:r w:rsidRPr="00003A8A">
        <w:rPr>
          <w:rFonts w:ascii="GHEA Grapalat" w:hAnsi="GHEA Grapalat" w:cs="Sylfaen"/>
          <w:sz w:val="20"/>
          <w:lang w:val="ru-RU"/>
        </w:rPr>
        <w:tab/>
      </w:r>
      <w:r w:rsidRPr="00003A8A">
        <w:rPr>
          <w:rFonts w:ascii="GHEA Grapalat" w:hAnsi="GHEA Grapalat" w:cs="Sylfaen"/>
          <w:sz w:val="20"/>
          <w:lang w:val="ru-RU"/>
        </w:rPr>
        <w:tab/>
      </w:r>
      <w:r w:rsidRPr="00003A8A">
        <w:rPr>
          <w:rFonts w:ascii="GHEA Grapalat" w:hAnsi="GHEA Grapalat" w:cs="Sylfaen"/>
          <w:sz w:val="20"/>
          <w:lang w:val="ru-RU"/>
        </w:rPr>
        <w:tab/>
        <w:t xml:space="preserve"> </w:t>
      </w:r>
      <w:r w:rsidRPr="00003A8A">
        <w:rPr>
          <w:rFonts w:ascii="GHEA Grapalat" w:hAnsi="GHEA Grapalat" w:cs="Sylfaen"/>
          <w:sz w:val="12"/>
          <w:szCs w:val="16"/>
          <w:lang w:val="ru-RU"/>
        </w:rPr>
        <w:t>Имя покупателя</w:t>
      </w:r>
      <w:r w:rsidRPr="00003A8A">
        <w:rPr>
          <w:rFonts w:ascii="GHEA Grapalat" w:hAnsi="GHEA Grapalat" w:cs="Sylfaen"/>
          <w:sz w:val="12"/>
          <w:szCs w:val="16"/>
          <w:lang w:val="ru-RU"/>
        </w:rPr>
        <w:tab/>
      </w:r>
      <w:r w:rsidRPr="00003A8A">
        <w:rPr>
          <w:rFonts w:ascii="GHEA Grapalat" w:hAnsi="GHEA Grapalat" w:cs="Sylfaen"/>
          <w:sz w:val="12"/>
          <w:szCs w:val="16"/>
          <w:lang w:val="ru-RU"/>
        </w:rPr>
        <w:tab/>
      </w:r>
      <w:r w:rsidRPr="00003A8A">
        <w:rPr>
          <w:rFonts w:ascii="GHEA Grapalat" w:hAnsi="GHEA Grapalat" w:cs="Sylfaen"/>
          <w:sz w:val="12"/>
          <w:szCs w:val="16"/>
          <w:lang w:val="ru-RU"/>
        </w:rPr>
        <w:tab/>
      </w:r>
      <w:r w:rsidRPr="00003A8A">
        <w:rPr>
          <w:rFonts w:ascii="GHEA Grapalat" w:hAnsi="GHEA Grapalat" w:cs="Sylfaen"/>
          <w:sz w:val="12"/>
          <w:szCs w:val="16"/>
          <w:lang w:val="ru-RU"/>
        </w:rPr>
        <w:tab/>
        <w:t>Имя продавца:</w:t>
      </w:r>
      <w:r w:rsidRPr="00003A8A">
        <w:rPr>
          <w:rFonts w:ascii="GHEA Grapalat" w:hAnsi="GHEA Grapalat" w:cs="Sylfaen"/>
          <w:sz w:val="12"/>
          <w:szCs w:val="16"/>
          <w:lang w:val="ru-RU"/>
        </w:rPr>
        <w:tab/>
      </w:r>
    </w:p>
    <w:p w:rsidR="0044721E" w:rsidRPr="00735FD8" w:rsidRDefault="0044721E" w:rsidP="0044721E">
      <w:pPr>
        <w:tabs>
          <w:tab w:val="left" w:pos="360"/>
          <w:tab w:val="left" w:pos="540"/>
        </w:tabs>
        <w:ind w:right="-360"/>
        <w:jc w:val="both"/>
        <w:rPr>
          <w:rFonts w:ascii="GHEA Grapalat" w:hAnsi="GHEA Grapalat" w:cs="Sylfaen"/>
          <w:sz w:val="20"/>
          <w:u w:val="single"/>
          <w:lang w:val="hy-AM"/>
        </w:rPr>
      </w:pPr>
      <w:r w:rsidRPr="00735FD8">
        <w:rPr>
          <w:rFonts w:ascii="GHEA Grapalat" w:hAnsi="GHEA Grapalat" w:cs="Sylfaen"/>
          <w:sz w:val="20"/>
          <w:lang w:val="hy-AM"/>
        </w:rPr>
        <w:t>(далее: Продавец) между 20</w:t>
      </w:r>
      <w:r w:rsidRPr="00003A8A">
        <w:rPr>
          <w:rFonts w:ascii="GHEA Grapalat" w:hAnsi="GHEA Grapalat" w:cs="Sylfaen"/>
          <w:sz w:val="20"/>
          <w:u w:val="single"/>
          <w:lang w:val="ru-RU"/>
        </w:rPr>
        <w:tab/>
      </w:r>
      <w:r w:rsidRPr="00003A8A">
        <w:rPr>
          <w:rFonts w:ascii="GHEA Grapalat" w:hAnsi="GHEA Grapalat" w:cs="Sylfaen"/>
          <w:sz w:val="20"/>
          <w:u w:val="single"/>
          <w:lang w:val="ru-RU"/>
        </w:rPr>
        <w:tab/>
      </w:r>
      <w:r w:rsidRPr="00003A8A">
        <w:rPr>
          <w:rFonts w:ascii="GHEA Grapalat" w:hAnsi="GHEA Grapalat" w:cs="Sylfaen"/>
          <w:sz w:val="20"/>
          <w:u w:val="single"/>
          <w:lang w:val="ru-RU"/>
        </w:rPr>
        <w:tab/>
      </w:r>
      <w:r w:rsidRPr="00003A8A">
        <w:rPr>
          <w:rFonts w:ascii="GHEA Grapalat" w:hAnsi="GHEA Grapalat" w:cs="Sylfaen"/>
          <w:sz w:val="20"/>
          <w:u w:val="single"/>
          <w:lang w:val="ru-RU"/>
        </w:rPr>
        <w:tab/>
      </w:r>
      <w:r w:rsidRPr="00735FD8">
        <w:rPr>
          <w:rFonts w:ascii="GHEA Grapalat" w:hAnsi="GHEA Grapalat" w:cs="Sylfaen"/>
          <w:sz w:val="20"/>
          <w:lang w:val="hy-AM"/>
        </w:rPr>
        <w:t>N запечатан в</w:t>
      </w:r>
      <w:r w:rsidRPr="00735FD8">
        <w:rPr>
          <w:rFonts w:ascii="GHEA Grapalat" w:hAnsi="GHEA Grapalat" w:cs="Sylfaen"/>
          <w:sz w:val="20"/>
          <w:u w:val="single"/>
          <w:lang w:val="hy-AM"/>
        </w:rPr>
        <w:tab/>
      </w:r>
      <w:r w:rsidRPr="00735FD8">
        <w:rPr>
          <w:rFonts w:ascii="GHEA Grapalat" w:hAnsi="GHEA Grapalat" w:cs="Sylfaen"/>
          <w:sz w:val="20"/>
          <w:u w:val="single"/>
          <w:lang w:val="hy-AM"/>
        </w:rPr>
        <w:tab/>
      </w:r>
      <w:r w:rsidRPr="00735FD8">
        <w:rPr>
          <w:rFonts w:ascii="GHEA Grapalat" w:hAnsi="GHEA Grapalat" w:cs="Sylfaen"/>
          <w:sz w:val="20"/>
          <w:u w:val="single"/>
          <w:lang w:val="hy-AM"/>
        </w:rPr>
        <w:tab/>
      </w:r>
      <w:r w:rsidRPr="00735FD8">
        <w:rPr>
          <w:rFonts w:ascii="GHEA Grapalat" w:hAnsi="GHEA Grapalat" w:cs="Sylfaen"/>
          <w:sz w:val="20"/>
          <w:u w:val="single"/>
          <w:lang w:val="hy-AM"/>
        </w:rPr>
        <w:tab/>
      </w:r>
    </w:p>
    <w:p w:rsidR="0044721E" w:rsidRPr="00735FD8" w:rsidRDefault="0044721E" w:rsidP="0044721E">
      <w:pPr>
        <w:tabs>
          <w:tab w:val="left" w:pos="360"/>
          <w:tab w:val="left" w:pos="540"/>
        </w:tabs>
        <w:ind w:right="-360"/>
        <w:jc w:val="both"/>
        <w:rPr>
          <w:rFonts w:ascii="GHEA Grapalat" w:hAnsi="GHEA Grapalat" w:cs="Sylfaen"/>
          <w:sz w:val="12"/>
          <w:szCs w:val="16"/>
          <w:lang w:val="hy-AM"/>
        </w:rPr>
      </w:pPr>
      <w:r w:rsidRPr="00735FD8">
        <w:rPr>
          <w:rFonts w:ascii="GHEA Grapalat" w:hAnsi="GHEA Grapalat" w:cs="Sylfaen"/>
          <w:sz w:val="12"/>
          <w:szCs w:val="16"/>
          <w:lang w:val="hy-AM"/>
        </w:rPr>
        <w:tab/>
      </w:r>
      <w:r w:rsidRPr="00735FD8">
        <w:rPr>
          <w:rFonts w:ascii="GHEA Grapalat" w:hAnsi="GHEA Grapalat" w:cs="Sylfaen"/>
          <w:sz w:val="12"/>
          <w:szCs w:val="16"/>
          <w:lang w:val="hy-AM"/>
        </w:rPr>
        <w:tab/>
      </w:r>
      <w:r w:rsidRPr="00735FD8">
        <w:rPr>
          <w:rFonts w:ascii="GHEA Grapalat" w:hAnsi="GHEA Grapalat" w:cs="Sylfaen"/>
          <w:sz w:val="12"/>
          <w:szCs w:val="16"/>
          <w:lang w:val="hy-AM"/>
        </w:rPr>
        <w:tab/>
      </w:r>
      <w:r w:rsidRPr="00735FD8">
        <w:rPr>
          <w:rFonts w:ascii="GHEA Grapalat" w:hAnsi="GHEA Grapalat" w:cs="Sylfaen"/>
          <w:sz w:val="12"/>
          <w:szCs w:val="16"/>
          <w:lang w:val="hy-AM"/>
        </w:rPr>
        <w:tab/>
      </w:r>
      <w:r w:rsidRPr="00735FD8">
        <w:rPr>
          <w:rFonts w:ascii="GHEA Grapalat" w:hAnsi="GHEA Grapalat" w:cs="Sylfaen"/>
          <w:sz w:val="12"/>
          <w:szCs w:val="16"/>
          <w:lang w:val="hy-AM"/>
        </w:rPr>
        <w:tab/>
      </w:r>
      <w:r w:rsidRPr="00735FD8">
        <w:rPr>
          <w:rFonts w:ascii="GHEA Grapalat" w:hAnsi="GHEA Grapalat" w:cs="Sylfaen"/>
          <w:sz w:val="12"/>
          <w:szCs w:val="16"/>
          <w:lang w:val="hy-AM"/>
        </w:rPr>
        <w:tab/>
      </w:r>
      <w:r w:rsidRPr="00735FD8">
        <w:rPr>
          <w:rFonts w:ascii="GHEA Grapalat" w:hAnsi="GHEA Grapalat" w:cs="Sylfaen"/>
          <w:sz w:val="12"/>
          <w:szCs w:val="16"/>
          <w:lang w:val="hy-AM"/>
        </w:rPr>
        <w:tab/>
        <w:t>дата заключения договора</w:t>
      </w:r>
      <w:r w:rsidRPr="00735FD8">
        <w:rPr>
          <w:rFonts w:ascii="GHEA Grapalat" w:hAnsi="GHEA Grapalat" w:cs="Sylfaen"/>
          <w:sz w:val="12"/>
          <w:szCs w:val="16"/>
          <w:lang w:val="hy-AM"/>
        </w:rPr>
        <w:tab/>
      </w:r>
      <w:r w:rsidRPr="00735FD8">
        <w:rPr>
          <w:rFonts w:ascii="GHEA Grapalat" w:hAnsi="GHEA Grapalat" w:cs="Sylfaen"/>
          <w:sz w:val="12"/>
          <w:szCs w:val="16"/>
          <w:lang w:val="hy-AM"/>
        </w:rPr>
        <w:tab/>
      </w:r>
      <w:r w:rsidRPr="00735FD8">
        <w:rPr>
          <w:rFonts w:ascii="GHEA Grapalat" w:hAnsi="GHEA Grapalat" w:cs="Sylfaen"/>
          <w:sz w:val="12"/>
          <w:szCs w:val="16"/>
          <w:lang w:val="hy-AM"/>
        </w:rPr>
        <w:tab/>
        <w:t>Контактный номер</w:t>
      </w:r>
      <w:r w:rsidRPr="00735FD8">
        <w:rPr>
          <w:rFonts w:ascii="GHEA Grapalat" w:hAnsi="GHEA Grapalat" w:cs="Sylfaen"/>
          <w:sz w:val="12"/>
          <w:szCs w:val="16"/>
          <w:lang w:val="hy-AM"/>
        </w:rPr>
        <w:tab/>
      </w:r>
      <w:r w:rsidRPr="00735FD8">
        <w:rPr>
          <w:rFonts w:ascii="GHEA Grapalat" w:hAnsi="GHEA Grapalat" w:cs="Sylfaen"/>
          <w:sz w:val="12"/>
          <w:szCs w:val="16"/>
          <w:lang w:val="hy-AM"/>
        </w:rPr>
        <w:tab/>
      </w:r>
    </w:p>
    <w:p w:rsidR="0044721E" w:rsidRPr="00735FD8" w:rsidRDefault="0044721E" w:rsidP="0044721E">
      <w:pPr>
        <w:tabs>
          <w:tab w:val="left" w:pos="360"/>
          <w:tab w:val="left" w:pos="540"/>
        </w:tabs>
        <w:jc w:val="both"/>
        <w:rPr>
          <w:rFonts w:ascii="GHEA Grapalat" w:hAnsi="GHEA Grapalat" w:cs="Sylfaen"/>
          <w:sz w:val="20"/>
          <w:lang w:val="hy-AM"/>
        </w:rPr>
      </w:pPr>
      <w:r w:rsidRPr="00735FD8">
        <w:rPr>
          <w:rFonts w:ascii="GHEA Grapalat" w:hAnsi="GHEA Grapalat" w:cs="Sylfaen"/>
          <w:sz w:val="20"/>
          <w:lang w:val="hy-AM"/>
        </w:rPr>
        <w:t>в рамках договора Продавец 20</w:t>
      </w:r>
      <w:r w:rsidRPr="00735FD8">
        <w:rPr>
          <w:rFonts w:ascii="GHEA Grapalat" w:hAnsi="GHEA Grapalat" w:cs="Sylfaen"/>
          <w:sz w:val="20"/>
          <w:u w:val="single"/>
          <w:lang w:val="hy-AM"/>
        </w:rPr>
        <w:tab/>
      </w:r>
      <w:r w:rsidRPr="00735FD8">
        <w:rPr>
          <w:rFonts w:ascii="GHEA Grapalat" w:hAnsi="GHEA Grapalat" w:cs="Sylfaen"/>
          <w:sz w:val="20"/>
          <w:u w:val="single"/>
          <w:lang w:val="hy-AM"/>
        </w:rPr>
        <w:tab/>
      </w:r>
      <w:r w:rsidRPr="00735FD8">
        <w:rPr>
          <w:rFonts w:ascii="GHEA Grapalat" w:hAnsi="GHEA Grapalat" w:cs="Sylfaen"/>
          <w:sz w:val="20"/>
          <w:u w:val="single"/>
          <w:lang w:val="hy-AM"/>
        </w:rPr>
        <w:tab/>
      </w:r>
      <w:r w:rsidRPr="00735FD8">
        <w:rPr>
          <w:rFonts w:ascii="GHEA Grapalat" w:hAnsi="GHEA Grapalat" w:cs="Sylfaen"/>
          <w:sz w:val="20"/>
          <w:lang w:val="hy-AM"/>
        </w:rPr>
        <w:t>поставил Покупателю следующую продукцию с целью приема-передачи.</w:t>
      </w:r>
    </w:p>
    <w:p w:rsidR="0044721E" w:rsidRPr="00735FD8" w:rsidRDefault="0044721E" w:rsidP="0044721E">
      <w:pPr>
        <w:tabs>
          <w:tab w:val="left" w:pos="2972"/>
        </w:tabs>
        <w:jc w:val="both"/>
        <w:rPr>
          <w:rFonts w:ascii="GHEA Grapalat" w:hAnsi="GHEA Grapalat" w:cs="Sylfaen"/>
          <w:sz w:val="20"/>
          <w:lang w:val="hy-AM"/>
        </w:rPr>
      </w:pPr>
      <w:r w:rsidRPr="00735FD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4721E" w:rsidRPr="00735FD8" w:rsidTr="001E0A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721E" w:rsidRPr="00735FD8" w:rsidRDefault="0044721E" w:rsidP="001E0A1D">
            <w:pPr>
              <w:jc w:val="center"/>
              <w:rPr>
                <w:rFonts w:ascii="GHEA Grapalat" w:hAnsi="GHEA Grapalat" w:cs="Sylfaen"/>
                <w:bCs/>
                <w:sz w:val="18"/>
                <w:szCs w:val="18"/>
                <w:lang w:eastAsia="ru-RU"/>
              </w:rPr>
            </w:pPr>
            <w:r w:rsidRPr="00735FD8">
              <w:rPr>
                <w:rFonts w:ascii="GHEA Grapalat" w:hAnsi="GHEA Grapalat" w:cs="Sylfaen"/>
                <w:bCs/>
                <w:sz w:val="18"/>
                <w:szCs w:val="18"/>
                <w:lang w:eastAsia="ru-RU"/>
              </w:rPr>
              <w:t>Продукт:</w:t>
            </w:r>
          </w:p>
        </w:tc>
      </w:tr>
      <w:tr w:rsidR="0044721E" w:rsidRPr="00735FD8"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735FD8" w:rsidRDefault="0044721E" w:rsidP="001E0A1D">
            <w:pPr>
              <w:jc w:val="center"/>
              <w:rPr>
                <w:rFonts w:ascii="GHEA Grapalat" w:hAnsi="GHEA Grapalat"/>
                <w:sz w:val="18"/>
                <w:szCs w:val="18"/>
              </w:rPr>
            </w:pPr>
            <w:r w:rsidRPr="00735FD8">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735FD8" w:rsidRDefault="0044721E" w:rsidP="001E0A1D">
            <w:pPr>
              <w:jc w:val="center"/>
              <w:rPr>
                <w:rFonts w:ascii="GHEA Grapalat" w:hAnsi="GHEA Grapalat"/>
                <w:sz w:val="18"/>
                <w:szCs w:val="18"/>
              </w:rPr>
            </w:pPr>
            <w:r w:rsidRPr="00735FD8">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735FD8" w:rsidRDefault="0044721E" w:rsidP="001E0A1D">
            <w:pPr>
              <w:jc w:val="center"/>
              <w:rPr>
                <w:rFonts w:ascii="GHEA Grapalat" w:hAnsi="GHEA Grapalat"/>
                <w:sz w:val="18"/>
                <w:szCs w:val="18"/>
              </w:rPr>
            </w:pPr>
            <w:r w:rsidRPr="00735FD8">
              <w:rPr>
                <w:rFonts w:ascii="GHEA Grapalat" w:hAnsi="GHEA Grapalat" w:cs="Sylfaen"/>
                <w:sz w:val="18"/>
                <w:szCs w:val="18"/>
              </w:rPr>
              <w:t>считать</w:t>
            </w:r>
            <w:r w:rsidRPr="00735FD8">
              <w:rPr>
                <w:rFonts w:ascii="GHEA Grapalat" w:hAnsi="GHEA Grapalat"/>
                <w:sz w:val="18"/>
                <w:szCs w:val="18"/>
              </w:rPr>
              <w:t>(</w:t>
            </w:r>
            <w:r w:rsidRPr="00735FD8">
              <w:rPr>
                <w:rFonts w:ascii="GHEA Grapalat" w:hAnsi="GHEA Grapalat" w:cs="Sylfaen"/>
                <w:sz w:val="18"/>
                <w:szCs w:val="18"/>
              </w:rPr>
              <w:t>на самом деле</w:t>
            </w:r>
            <w:r w:rsidRPr="00735FD8">
              <w:rPr>
                <w:rFonts w:ascii="GHEA Grapalat" w:hAnsi="GHEA Grapalat"/>
                <w:sz w:val="18"/>
                <w:szCs w:val="18"/>
              </w:rPr>
              <w:t>)</w:t>
            </w:r>
          </w:p>
        </w:tc>
      </w:tr>
      <w:tr w:rsidR="0044721E" w:rsidRPr="00735FD8"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735FD8" w:rsidRDefault="0044721E" w:rsidP="001E0A1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735FD8" w:rsidRDefault="0044721E" w:rsidP="001E0A1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735FD8" w:rsidRDefault="0044721E" w:rsidP="001E0A1D">
            <w:pPr>
              <w:jc w:val="center"/>
              <w:rPr>
                <w:rFonts w:ascii="GHEA Grapalat" w:hAnsi="GHEA Grapalat" w:cs="Sylfaen"/>
                <w:sz w:val="18"/>
                <w:szCs w:val="18"/>
                <w:lang w:val="ru-RU" w:eastAsia="ru-RU"/>
              </w:rPr>
            </w:pPr>
          </w:p>
        </w:tc>
      </w:tr>
      <w:tr w:rsidR="0044721E" w:rsidRPr="00735FD8"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735FD8" w:rsidRDefault="0044721E" w:rsidP="001E0A1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735FD8" w:rsidRDefault="0044721E" w:rsidP="001E0A1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735FD8" w:rsidRDefault="0044721E" w:rsidP="001E0A1D">
            <w:pPr>
              <w:jc w:val="center"/>
              <w:rPr>
                <w:rFonts w:ascii="GHEA Grapalat" w:hAnsi="GHEA Grapalat" w:cs="Sylfaen"/>
                <w:sz w:val="18"/>
                <w:szCs w:val="18"/>
                <w:lang w:val="ru-RU" w:eastAsia="ru-RU"/>
              </w:rPr>
            </w:pPr>
          </w:p>
        </w:tc>
      </w:tr>
    </w:tbl>
    <w:p w:rsidR="0044721E" w:rsidRPr="00735FD8" w:rsidRDefault="0044721E" w:rsidP="0044721E">
      <w:pPr>
        <w:tabs>
          <w:tab w:val="left" w:pos="360"/>
          <w:tab w:val="left" w:pos="540"/>
        </w:tabs>
        <w:jc w:val="both"/>
        <w:rPr>
          <w:rFonts w:ascii="GHEA Grapalat" w:hAnsi="GHEA Grapalat" w:cs="Sylfaen"/>
          <w:lang w:eastAsia="ru-RU"/>
        </w:rPr>
      </w:pPr>
    </w:p>
    <w:p w:rsidR="0044721E" w:rsidRPr="00003A8A" w:rsidRDefault="0044721E" w:rsidP="0044721E">
      <w:pPr>
        <w:tabs>
          <w:tab w:val="left" w:pos="360"/>
          <w:tab w:val="left" w:pos="540"/>
        </w:tabs>
        <w:jc w:val="both"/>
        <w:rPr>
          <w:rFonts w:ascii="GHEA Grapalat" w:hAnsi="GHEA Grapalat" w:cs="Sylfaen"/>
          <w:sz w:val="20"/>
          <w:lang w:val="ru-RU"/>
        </w:rPr>
      </w:pPr>
      <w:r w:rsidRPr="00003A8A">
        <w:rPr>
          <w:rFonts w:ascii="GHEA Grapalat" w:hAnsi="GHEA Grapalat" w:cs="Sylfaen"/>
          <w:sz w:val="20"/>
          <w:lang w:val="ru-RU"/>
        </w:rPr>
        <w:t>Настоящий акт составляется в 2-х экземплярах, по одному экземпляру предоставляется каждой стороне.</w:t>
      </w:r>
    </w:p>
    <w:p w:rsidR="0044721E" w:rsidRPr="00735FD8" w:rsidRDefault="0044721E" w:rsidP="0044721E">
      <w:pPr>
        <w:tabs>
          <w:tab w:val="left" w:pos="360"/>
          <w:tab w:val="left" w:pos="540"/>
        </w:tabs>
        <w:rPr>
          <w:rFonts w:ascii="GHEA Grapalat" w:hAnsi="GHEA Grapalat" w:cs="Sylfaen"/>
          <w:sz w:val="22"/>
          <w:szCs w:val="22"/>
          <w:lang w:val="hy-AM"/>
        </w:rPr>
      </w:pPr>
    </w:p>
    <w:p w:rsidR="0044721E" w:rsidRPr="00735FD8" w:rsidRDefault="0044721E" w:rsidP="0044721E">
      <w:pPr>
        <w:jc w:val="center"/>
        <w:rPr>
          <w:rFonts w:ascii="GHEA Grapalat" w:hAnsi="GHEA Grapalat" w:cs="Sylfaen"/>
          <w:sz w:val="22"/>
          <w:szCs w:val="22"/>
          <w:lang w:val="hy-AM"/>
        </w:rPr>
      </w:pPr>
    </w:p>
    <w:p w:rsidR="0044721E" w:rsidRPr="00735FD8" w:rsidRDefault="0044721E" w:rsidP="0044721E">
      <w:pPr>
        <w:jc w:val="center"/>
        <w:rPr>
          <w:rFonts w:ascii="GHEA Grapalat" w:hAnsi="GHEA Grapalat" w:cs="Sylfaen"/>
          <w:sz w:val="14"/>
          <w:szCs w:val="14"/>
          <w:lang w:val="hy-AM"/>
        </w:rPr>
      </w:pPr>
    </w:p>
    <w:p w:rsidR="0044721E" w:rsidRPr="00735FD8" w:rsidRDefault="0044721E" w:rsidP="0044721E">
      <w:pPr>
        <w:jc w:val="center"/>
        <w:rPr>
          <w:rFonts w:ascii="GHEA Grapalat" w:hAnsi="GHEA Grapalat" w:cs="Sylfaen"/>
          <w:sz w:val="22"/>
          <w:szCs w:val="22"/>
          <w:lang w:val="hy-AM"/>
        </w:rPr>
      </w:pPr>
    </w:p>
    <w:p w:rsidR="0044721E" w:rsidRPr="00735FD8" w:rsidRDefault="0044721E" w:rsidP="0044721E">
      <w:pPr>
        <w:jc w:val="center"/>
        <w:rPr>
          <w:rFonts w:ascii="GHEA Grapalat" w:hAnsi="GHEA Grapalat" w:cs="Sylfaen"/>
          <w:sz w:val="22"/>
          <w:szCs w:val="22"/>
        </w:rPr>
      </w:pPr>
      <w:r w:rsidRPr="00735FD8">
        <w:rPr>
          <w:rFonts w:ascii="GHEA Grapalat" w:hAnsi="GHEA Grapalat" w:cs="Sylfaen"/>
          <w:sz w:val="22"/>
          <w:szCs w:val="22"/>
        </w:rPr>
        <w:t>СТОРОНЫ</w:t>
      </w:r>
    </w:p>
    <w:p w:rsidR="0044721E" w:rsidRPr="00735FD8" w:rsidRDefault="0044721E" w:rsidP="0044721E">
      <w:pPr>
        <w:jc w:val="center"/>
        <w:rPr>
          <w:rFonts w:ascii="GHEA Grapalat" w:hAnsi="GHEA Grapalat" w:cs="Sylfaen"/>
          <w:sz w:val="22"/>
          <w:szCs w:val="22"/>
        </w:rPr>
      </w:pPr>
    </w:p>
    <w:p w:rsidR="0044721E" w:rsidRPr="00735FD8" w:rsidRDefault="0044721E" w:rsidP="0044721E">
      <w:pPr>
        <w:tabs>
          <w:tab w:val="left" w:pos="360"/>
          <w:tab w:val="left" w:pos="540"/>
        </w:tabs>
        <w:rPr>
          <w:rFonts w:ascii="GHEA Grapalat" w:hAnsi="GHEA Grapalat" w:cs="Sylfaen"/>
          <w:sz w:val="22"/>
          <w:szCs w:val="22"/>
        </w:rPr>
      </w:pPr>
    </w:p>
    <w:p w:rsidR="0044721E" w:rsidRPr="00735FD8" w:rsidRDefault="0044721E" w:rsidP="0044721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4721E" w:rsidRPr="00735FD8" w:rsidTr="001E0A1D">
        <w:tc>
          <w:tcPr>
            <w:tcW w:w="4785" w:type="dxa"/>
          </w:tcPr>
          <w:p w:rsidR="0044721E" w:rsidRPr="00735FD8" w:rsidRDefault="0044721E" w:rsidP="001E0A1D">
            <w:pPr>
              <w:tabs>
                <w:tab w:val="left" w:pos="360"/>
                <w:tab w:val="left" w:pos="540"/>
              </w:tabs>
              <w:jc w:val="center"/>
              <w:rPr>
                <w:rFonts w:ascii="GHEA Grapalat" w:hAnsi="GHEA Grapalat" w:cs="Sylfaen"/>
                <w:b/>
                <w:bCs/>
                <w:sz w:val="22"/>
                <w:szCs w:val="22"/>
                <w:lang w:eastAsia="ru-RU"/>
              </w:rPr>
            </w:pPr>
            <w:r w:rsidRPr="00735FD8">
              <w:rPr>
                <w:rFonts w:ascii="GHEA Grapalat" w:hAnsi="GHEA Grapalat" w:cs="Sylfaen"/>
                <w:b/>
                <w:bCs/>
                <w:sz w:val="22"/>
                <w:szCs w:val="22"/>
              </w:rPr>
              <w:t>Доставленный</w:t>
            </w:r>
          </w:p>
        </w:tc>
        <w:tc>
          <w:tcPr>
            <w:tcW w:w="5223" w:type="dxa"/>
          </w:tcPr>
          <w:p w:rsidR="0044721E" w:rsidRPr="00735FD8" w:rsidRDefault="0044721E" w:rsidP="001E0A1D">
            <w:pPr>
              <w:tabs>
                <w:tab w:val="left" w:pos="360"/>
                <w:tab w:val="left" w:pos="540"/>
              </w:tabs>
              <w:jc w:val="center"/>
              <w:rPr>
                <w:rFonts w:ascii="GHEA Grapalat" w:hAnsi="GHEA Grapalat" w:cs="Sylfaen"/>
                <w:b/>
                <w:bCs/>
                <w:sz w:val="22"/>
                <w:szCs w:val="22"/>
                <w:lang w:eastAsia="ru-RU"/>
              </w:rPr>
            </w:pPr>
            <w:r w:rsidRPr="00735FD8">
              <w:rPr>
                <w:rFonts w:ascii="GHEA Grapalat" w:hAnsi="GHEA Grapalat" w:cs="Sylfaen"/>
                <w:b/>
                <w:bCs/>
                <w:sz w:val="22"/>
                <w:szCs w:val="22"/>
              </w:rPr>
              <w:t>Принял</w:t>
            </w:r>
          </w:p>
        </w:tc>
      </w:tr>
    </w:tbl>
    <w:p w:rsidR="0044721E" w:rsidRPr="00735FD8" w:rsidRDefault="0044721E" w:rsidP="0044721E">
      <w:pPr>
        <w:tabs>
          <w:tab w:val="left" w:pos="360"/>
          <w:tab w:val="left" w:pos="540"/>
        </w:tabs>
        <w:rPr>
          <w:rFonts w:ascii="GHEA Grapalat" w:hAnsi="GHEA Grapalat" w:cs="Sylfaen"/>
          <w:sz w:val="20"/>
          <w:szCs w:val="20"/>
          <w:lang w:eastAsia="ru-RU"/>
        </w:rPr>
      </w:pPr>
      <w:r w:rsidRPr="00735FD8">
        <w:rPr>
          <w:rFonts w:ascii="GHEA Grapalat" w:hAnsi="GHEA Grapalat" w:cs="Sylfaen"/>
          <w:sz w:val="20"/>
          <w:szCs w:val="20"/>
          <w:lang w:eastAsia="ru-RU"/>
        </w:rPr>
        <w:t>представитель, разработавший приложение:</w:t>
      </w:r>
    </w:p>
    <w:p w:rsidR="0044721E" w:rsidRPr="00735FD8" w:rsidRDefault="0044721E" w:rsidP="0044721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4721E" w:rsidRPr="00735FD8" w:rsidTr="001E0A1D">
        <w:trPr>
          <w:tblCellSpacing w:w="7" w:type="dxa"/>
          <w:jc w:val="center"/>
        </w:trPr>
        <w:tc>
          <w:tcPr>
            <w:tcW w:w="0" w:type="auto"/>
            <w:vAlign w:val="center"/>
          </w:tcPr>
          <w:p w:rsidR="0044721E" w:rsidRPr="00735FD8" w:rsidRDefault="0044721E" w:rsidP="001E0A1D">
            <w:pPr>
              <w:jc w:val="center"/>
              <w:rPr>
                <w:rFonts w:ascii="GHEA Grapalat" w:hAnsi="GHEA Grapalat" w:cs="GHEA Grapalat"/>
                <w:color w:val="000000"/>
                <w:sz w:val="21"/>
                <w:szCs w:val="21"/>
                <w:lang w:val="ru-RU" w:eastAsia="ru-RU"/>
              </w:rPr>
            </w:pPr>
            <w:r w:rsidRPr="00735FD8">
              <w:rPr>
                <w:rFonts w:ascii="GHEA Grapalat" w:hAnsi="GHEA Grapalat" w:cs="GHEA Grapalat"/>
                <w:color w:val="000000"/>
                <w:sz w:val="21"/>
                <w:szCs w:val="21"/>
              </w:rPr>
              <w:t>___________________________</w:t>
            </w:r>
          </w:p>
          <w:p w:rsidR="0044721E" w:rsidRPr="00735FD8" w:rsidRDefault="0044721E" w:rsidP="001E0A1D">
            <w:pPr>
              <w:jc w:val="center"/>
              <w:rPr>
                <w:rFonts w:ascii="GHEA Grapalat" w:hAnsi="GHEA Grapalat" w:cs="GHEA Grapalat"/>
                <w:color w:val="000000"/>
                <w:sz w:val="21"/>
                <w:szCs w:val="21"/>
                <w:lang w:val="ru-RU" w:eastAsia="ru-RU"/>
              </w:rPr>
            </w:pPr>
            <w:r w:rsidRPr="00735FD8">
              <w:rPr>
                <w:rFonts w:ascii="GHEA Grapalat" w:hAnsi="GHEA Grapalat" w:cs="GHEA Grapalat"/>
                <w:color w:val="000000"/>
                <w:sz w:val="15"/>
                <w:szCs w:val="15"/>
              </w:rPr>
              <w:t>фамилия Имя</w:t>
            </w:r>
          </w:p>
        </w:tc>
        <w:tc>
          <w:tcPr>
            <w:tcW w:w="0" w:type="auto"/>
            <w:vAlign w:val="center"/>
          </w:tcPr>
          <w:p w:rsidR="0044721E" w:rsidRPr="00735FD8" w:rsidRDefault="0044721E" w:rsidP="001E0A1D">
            <w:pPr>
              <w:jc w:val="center"/>
              <w:rPr>
                <w:rFonts w:ascii="GHEA Grapalat" w:hAnsi="GHEA Grapalat" w:cs="GHEA Grapalat"/>
                <w:color w:val="000000"/>
                <w:sz w:val="21"/>
                <w:szCs w:val="21"/>
                <w:lang w:val="ru-RU" w:eastAsia="ru-RU"/>
              </w:rPr>
            </w:pPr>
            <w:r w:rsidRPr="00735FD8">
              <w:rPr>
                <w:rFonts w:ascii="GHEA Grapalat" w:hAnsi="GHEA Grapalat" w:cs="GHEA Grapalat"/>
                <w:color w:val="000000"/>
                <w:sz w:val="21"/>
                <w:szCs w:val="21"/>
              </w:rPr>
              <w:t>___________________________</w:t>
            </w:r>
          </w:p>
          <w:p w:rsidR="0044721E" w:rsidRPr="00735FD8" w:rsidRDefault="0044721E" w:rsidP="001E0A1D">
            <w:pPr>
              <w:jc w:val="center"/>
              <w:rPr>
                <w:rFonts w:ascii="GHEA Grapalat" w:hAnsi="GHEA Grapalat" w:cs="GHEA Grapalat"/>
                <w:color w:val="000000"/>
                <w:sz w:val="21"/>
                <w:szCs w:val="21"/>
                <w:lang w:val="ru-RU" w:eastAsia="ru-RU"/>
              </w:rPr>
            </w:pPr>
            <w:r w:rsidRPr="00735FD8">
              <w:rPr>
                <w:rFonts w:ascii="GHEA Grapalat" w:hAnsi="GHEA Grapalat" w:cs="GHEA Grapalat"/>
                <w:color w:val="000000"/>
                <w:sz w:val="15"/>
                <w:szCs w:val="15"/>
              </w:rPr>
              <w:t>фамилия Имя</w:t>
            </w:r>
          </w:p>
        </w:tc>
      </w:tr>
      <w:tr w:rsidR="0044721E" w:rsidRPr="00735FD8" w:rsidTr="001E0A1D">
        <w:trPr>
          <w:tblCellSpacing w:w="7" w:type="dxa"/>
          <w:jc w:val="center"/>
        </w:trPr>
        <w:tc>
          <w:tcPr>
            <w:tcW w:w="0" w:type="auto"/>
            <w:vAlign w:val="center"/>
          </w:tcPr>
          <w:p w:rsidR="0044721E" w:rsidRPr="00735FD8" w:rsidRDefault="0044721E" w:rsidP="001E0A1D">
            <w:pPr>
              <w:jc w:val="center"/>
              <w:rPr>
                <w:rFonts w:ascii="GHEA Grapalat" w:hAnsi="GHEA Grapalat" w:cs="GHEA Grapalat"/>
                <w:color w:val="000000"/>
                <w:sz w:val="21"/>
                <w:szCs w:val="21"/>
                <w:lang w:val="ru-RU" w:eastAsia="ru-RU"/>
              </w:rPr>
            </w:pPr>
            <w:r w:rsidRPr="00735FD8">
              <w:rPr>
                <w:rFonts w:ascii="GHEA Grapalat" w:hAnsi="GHEA Grapalat" w:cs="GHEA Grapalat"/>
                <w:color w:val="000000"/>
                <w:sz w:val="21"/>
                <w:szCs w:val="21"/>
              </w:rPr>
              <w:t>___________________________</w:t>
            </w:r>
          </w:p>
          <w:p w:rsidR="0044721E" w:rsidRPr="00735FD8" w:rsidRDefault="0044721E" w:rsidP="001E0A1D">
            <w:pPr>
              <w:jc w:val="center"/>
              <w:rPr>
                <w:rFonts w:ascii="GHEA Grapalat" w:hAnsi="GHEA Grapalat" w:cs="GHEA Grapalat"/>
                <w:color w:val="000000"/>
                <w:sz w:val="21"/>
                <w:szCs w:val="21"/>
                <w:lang w:val="ru-RU" w:eastAsia="ru-RU"/>
              </w:rPr>
            </w:pPr>
            <w:r w:rsidRPr="00735FD8">
              <w:rPr>
                <w:rFonts w:ascii="GHEA Grapalat" w:hAnsi="GHEA Grapalat" w:cs="GHEA Grapalat"/>
                <w:color w:val="000000"/>
                <w:sz w:val="15"/>
                <w:szCs w:val="15"/>
              </w:rPr>
              <w:t>Подпись:</w:t>
            </w:r>
          </w:p>
        </w:tc>
        <w:tc>
          <w:tcPr>
            <w:tcW w:w="0" w:type="auto"/>
            <w:vAlign w:val="center"/>
          </w:tcPr>
          <w:p w:rsidR="0044721E" w:rsidRPr="00735FD8" w:rsidRDefault="0044721E" w:rsidP="001E0A1D">
            <w:pPr>
              <w:jc w:val="center"/>
              <w:rPr>
                <w:rFonts w:ascii="GHEA Grapalat" w:hAnsi="GHEA Grapalat" w:cs="GHEA Grapalat"/>
                <w:color w:val="000000"/>
                <w:sz w:val="21"/>
                <w:szCs w:val="21"/>
                <w:lang w:val="ru-RU" w:eastAsia="ru-RU"/>
              </w:rPr>
            </w:pPr>
            <w:r w:rsidRPr="00735FD8">
              <w:rPr>
                <w:rFonts w:ascii="GHEA Grapalat" w:hAnsi="GHEA Grapalat" w:cs="GHEA Grapalat"/>
                <w:color w:val="000000"/>
                <w:sz w:val="21"/>
                <w:szCs w:val="21"/>
              </w:rPr>
              <w:t>___________________________</w:t>
            </w:r>
          </w:p>
          <w:p w:rsidR="0044721E" w:rsidRPr="00735FD8" w:rsidRDefault="0044721E" w:rsidP="001E0A1D">
            <w:pPr>
              <w:jc w:val="center"/>
              <w:rPr>
                <w:rFonts w:ascii="GHEA Grapalat" w:hAnsi="GHEA Grapalat" w:cs="GHEA Grapalat"/>
                <w:color w:val="000000"/>
                <w:sz w:val="21"/>
                <w:szCs w:val="21"/>
                <w:lang w:val="ru-RU" w:eastAsia="ru-RU"/>
              </w:rPr>
            </w:pPr>
            <w:r w:rsidRPr="00735FD8">
              <w:rPr>
                <w:rFonts w:ascii="GHEA Grapalat" w:hAnsi="GHEA Grapalat" w:cs="GHEA Grapalat"/>
                <w:color w:val="000000"/>
                <w:sz w:val="15"/>
                <w:szCs w:val="15"/>
              </w:rPr>
              <w:t>подпись</w:t>
            </w:r>
          </w:p>
        </w:tc>
      </w:tr>
      <w:tr w:rsidR="0044721E" w:rsidRPr="00735FD8" w:rsidTr="001E0A1D">
        <w:trPr>
          <w:tblCellSpacing w:w="7" w:type="dxa"/>
          <w:jc w:val="center"/>
        </w:trPr>
        <w:tc>
          <w:tcPr>
            <w:tcW w:w="0" w:type="auto"/>
            <w:vAlign w:val="center"/>
          </w:tcPr>
          <w:p w:rsidR="0044721E" w:rsidRPr="00735FD8" w:rsidRDefault="0044721E" w:rsidP="001E0A1D">
            <w:pPr>
              <w:rPr>
                <w:rFonts w:ascii="GHEA Grapalat" w:hAnsi="GHEA Grapalat" w:cs="GHEA Grapalat"/>
                <w:color w:val="000000"/>
                <w:sz w:val="21"/>
                <w:szCs w:val="21"/>
                <w:lang w:val="ru-RU" w:eastAsia="ru-RU"/>
              </w:rPr>
            </w:pPr>
            <w:r w:rsidRPr="00735FD8">
              <w:rPr>
                <w:rFonts w:ascii="GHEA Grapalat" w:hAnsi="GHEA Grapalat" w:cs="GHEA Grapalat"/>
                <w:color w:val="000000"/>
                <w:sz w:val="21"/>
                <w:szCs w:val="21"/>
              </w:rPr>
              <w:t xml:space="preserve"> </w:t>
            </w:r>
          </w:p>
        </w:tc>
        <w:tc>
          <w:tcPr>
            <w:tcW w:w="0" w:type="auto"/>
            <w:vAlign w:val="center"/>
          </w:tcPr>
          <w:p w:rsidR="0044721E" w:rsidRPr="00735FD8" w:rsidRDefault="0044721E" w:rsidP="001E0A1D">
            <w:pPr>
              <w:rPr>
                <w:rFonts w:ascii="GHEA Grapalat" w:hAnsi="GHEA Grapalat" w:cs="GHEA Grapalat"/>
                <w:color w:val="000000"/>
                <w:sz w:val="21"/>
                <w:szCs w:val="21"/>
                <w:lang w:val="ru-RU" w:eastAsia="ru-RU"/>
              </w:rPr>
            </w:pPr>
          </w:p>
        </w:tc>
      </w:tr>
    </w:tbl>
    <w:p w:rsidR="0044721E" w:rsidRPr="00735FD8" w:rsidRDefault="0044721E" w:rsidP="0044721E">
      <w:pPr>
        <w:ind w:left="-142" w:firstLine="142"/>
        <w:jc w:val="center"/>
        <w:rPr>
          <w:rFonts w:ascii="GHEA Grapalat" w:hAnsi="GHEA Grapalat" w:cs="Sylfaen"/>
          <w:b/>
        </w:rPr>
      </w:pPr>
    </w:p>
    <w:p w:rsidR="0044721E" w:rsidRPr="00735FD8" w:rsidRDefault="0044721E" w:rsidP="0044721E">
      <w:pPr>
        <w:ind w:left="-142" w:firstLine="142"/>
        <w:jc w:val="center"/>
        <w:rPr>
          <w:rFonts w:ascii="GHEA Grapalat" w:hAnsi="GHEA Grapalat" w:cs="Sylfaen"/>
          <w:b/>
        </w:rPr>
      </w:pPr>
    </w:p>
    <w:p w:rsidR="0044721E" w:rsidRPr="00735FD8" w:rsidRDefault="0044721E" w:rsidP="0044721E">
      <w:pPr>
        <w:rPr>
          <w:rFonts w:ascii="GHEA Grapalat" w:hAnsi="GHEA Grapalat"/>
          <w:sz w:val="20"/>
          <w:lang w:val="hy-AM"/>
        </w:rPr>
      </w:pPr>
    </w:p>
    <w:p w:rsidR="0044721E" w:rsidRPr="00735FD8" w:rsidRDefault="0044721E" w:rsidP="0044721E">
      <w:pPr>
        <w:ind w:left="-142" w:firstLine="142"/>
        <w:jc w:val="center"/>
        <w:rPr>
          <w:rFonts w:ascii="GHEA Grapalat" w:hAnsi="GHEA Grapalat" w:cs="Sylfaen"/>
          <w:b/>
        </w:rPr>
        <w:sectPr w:rsidR="0044721E" w:rsidRPr="00735FD8" w:rsidSect="001E0A1D">
          <w:footnotePr>
            <w:pos w:val="beneathText"/>
          </w:footnotePr>
          <w:pgSz w:w="11906" w:h="16838" w:code="9"/>
          <w:pgMar w:top="720" w:right="662" w:bottom="533" w:left="1138" w:header="562" w:footer="562" w:gutter="0"/>
          <w:cols w:space="720"/>
        </w:sectPr>
      </w:pPr>
    </w:p>
    <w:p w:rsidR="0044721E" w:rsidRPr="00735FD8" w:rsidRDefault="0044721E" w:rsidP="0044721E">
      <w:pPr>
        <w:pStyle w:val="a3"/>
        <w:spacing w:line="240" w:lineRule="auto"/>
        <w:jc w:val="right"/>
        <w:rPr>
          <w:rFonts w:ascii="GHEA Grapalat" w:hAnsi="GHEA Grapalat" w:cs="GHEA Grapalat"/>
          <w:sz w:val="22"/>
          <w:szCs w:val="22"/>
          <w:lang w:val="hy-AM"/>
        </w:rPr>
      </w:pPr>
    </w:p>
    <w:p w:rsidR="00F12C76" w:rsidRPr="00735FD8" w:rsidRDefault="00F12C76" w:rsidP="006C0B77">
      <w:pPr>
        <w:ind w:firstLine="709"/>
        <w:jc w:val="both"/>
        <w:rPr>
          <w:rFonts w:ascii="GHEA Grapalat" w:hAnsi="GHEA Grapalat"/>
        </w:rPr>
      </w:pPr>
    </w:p>
    <w:sectPr w:rsidR="00F12C76" w:rsidRPr="00735FD8" w:rsidSect="001E0A1D">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651" w:rsidRDefault="00823651" w:rsidP="0044721E">
      <w:r>
        <w:separator/>
      </w:r>
    </w:p>
  </w:endnote>
  <w:endnote w:type="continuationSeparator" w:id="0">
    <w:p w:rsidR="00823651" w:rsidRDefault="00823651" w:rsidP="0044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Roboto">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651" w:rsidRDefault="00823651" w:rsidP="0044721E">
      <w:r>
        <w:separator/>
      </w:r>
    </w:p>
  </w:footnote>
  <w:footnote w:type="continuationSeparator" w:id="0">
    <w:p w:rsidR="00823651" w:rsidRDefault="00823651" w:rsidP="0044721E">
      <w:r>
        <w:continuationSeparator/>
      </w:r>
    </w:p>
  </w:footnote>
  <w:footnote w:id="1">
    <w:p w:rsidR="000C3128" w:rsidRPr="00762340" w:rsidRDefault="000C3128" w:rsidP="0044721E">
      <w:pPr>
        <w:pStyle w:val="af2"/>
        <w:rPr>
          <w:rFonts w:ascii="Calibri" w:hAnsi="Calibri"/>
        </w:rPr>
      </w:pPr>
      <w:r w:rsidRPr="005F0CA9">
        <w:rPr>
          <w:rFonts w:ascii="GHEA Grapalat" w:hAnsi="GHEA Grapalat" w:cs="Sylfaen"/>
          <w:i/>
          <w:sz w:val="16"/>
          <w:szCs w:val="16"/>
          <w:lang w:val="en-US"/>
        </w:rPr>
        <w:footnoteRef/>
      </w:r>
      <w:r w:rsidRPr="00B51B26">
        <w:rPr>
          <w:rFonts w:ascii="GHEA Grapalat" w:hAnsi="GHEA Grapalat" w:cs="Sylfaen"/>
          <w:i/>
          <w:sz w:val="16"/>
          <w:szCs w:val="16"/>
          <w:lang w:val="af-ZA"/>
        </w:rPr>
        <w:t>.1 Если цена товара, приобретаемого в рамках данной процедуры с заявкой на покупку, превышает базовую единицу закупки в семьдесят раз, то число &lt;&lt;15&gt;&gt; заменяется числом &lt;&lt;30&gt;&gt;.</w:t>
      </w:r>
    </w:p>
  </w:footnote>
  <w:footnote w:id="2">
    <w:p w:rsidR="000C3128" w:rsidRPr="00003A8A" w:rsidRDefault="000C3128" w:rsidP="0044721E">
      <w:pPr>
        <w:pStyle w:val="af2"/>
        <w:jc w:val="both"/>
        <w:rPr>
          <w:lang w:val="ru-RU"/>
        </w:rPr>
      </w:pPr>
      <w:r>
        <w:rPr>
          <w:rFonts w:ascii="GHEA Grapalat" w:hAnsi="GHEA Grapalat"/>
          <w:i/>
          <w:sz w:val="16"/>
          <w:szCs w:val="16"/>
          <w:vertAlign w:val="superscript"/>
          <w:lang w:val="af-ZA" w:eastAsia="en-US"/>
        </w:rPr>
        <w:t>7:00</w:t>
      </w:r>
      <w:r w:rsidRPr="006265F4">
        <w:rPr>
          <w:rFonts w:ascii="GHEA Grapalat" w:hAnsi="GHEA Grapalat"/>
          <w:i/>
          <w:sz w:val="16"/>
          <w:szCs w:val="16"/>
          <w:lang w:val="af-ZA" w:eastAsia="en-US"/>
        </w:rPr>
        <w:t>Если данное приглашение не предусматривает представление сведений о товарном знаке, фирменном наименовании, марке и наименовании производителя предлагаемого участником товара, то подпункт «а также товарный знак, фирменное наименование, бренд и наименование производителя предлагаемого товара" удалить.</w:t>
      </w:r>
      <w:r w:rsidRPr="00C01EE8">
        <w:rPr>
          <w:rFonts w:ascii="GHEA Grapalat" w:hAnsi="GHEA Grapalat" w:cs="Sylfaen"/>
          <w:lang w:val="hy-AM"/>
        </w:rPr>
        <w:t xml:space="preserve"> </w:t>
      </w:r>
      <w:r w:rsidRPr="000B7538">
        <w:rPr>
          <w:rFonts w:ascii="GHEA Grapalat" w:hAnsi="GHEA Grapalat"/>
          <w:i/>
          <w:sz w:val="16"/>
          <w:szCs w:val="16"/>
          <w:lang w:val="af-ZA" w:eastAsia="en-US"/>
        </w:rPr>
        <w:t>При этом участник может представить продукцию, выпускаемую более чем одним производителем, а также продукцию с разными торговыми марками, торговыми наименованиями и брендами». слова.</w:t>
      </w:r>
    </w:p>
  </w:footnote>
  <w:footnote w:id="3">
    <w:p w:rsidR="000C3128" w:rsidRDefault="000C3128" w:rsidP="00721BED">
      <w:pPr>
        <w:pStyle w:val="af2"/>
      </w:pPr>
      <w:r w:rsidRPr="001F0EE2">
        <w:rPr>
          <w:rStyle w:val="af6"/>
          <w:rFonts w:eastAsiaTheme="majorEastAsia"/>
          <w:i/>
          <w:iCs/>
          <w:color w:val="FFFFFF"/>
        </w:rPr>
        <w:footnoteRef/>
      </w:r>
      <w:r w:rsidRPr="001F0EE2">
        <w:rPr>
          <w:i/>
          <w:iCs/>
        </w:rPr>
        <w:t>9:00</w:t>
      </w:r>
      <w:r w:rsidRPr="006A475C">
        <w:rPr>
          <w:rFonts w:ascii="GHEA Grapalat" w:hAnsi="GHEA Grapalat" w:cs="Sylfaen"/>
          <w:i/>
          <w:sz w:val="16"/>
          <w:szCs w:val="16"/>
        </w:rPr>
        <w:t>Определяется заказчиком.</w:t>
      </w:r>
    </w:p>
  </w:footnote>
  <w:footnote w:id="4">
    <w:p w:rsidR="000C3128" w:rsidRPr="00003A8A" w:rsidRDefault="000C3128" w:rsidP="00721BED">
      <w:pPr>
        <w:pStyle w:val="af2"/>
        <w:rPr>
          <w:rFonts w:ascii="Sylfaen" w:hAnsi="Sylfaen"/>
          <w:lang w:val="ru-RU"/>
        </w:rPr>
      </w:pPr>
      <w:r w:rsidRPr="00003A8A">
        <w:rPr>
          <w:rFonts w:ascii="GHEA Grapalat" w:hAnsi="GHEA Grapalat" w:cs="Sylfaen"/>
          <w:i/>
          <w:sz w:val="16"/>
          <w:szCs w:val="16"/>
          <w:vertAlign w:val="superscript"/>
          <w:lang w:val="ru-RU"/>
        </w:rPr>
        <w:t>10:00</w:t>
      </w:r>
      <w:r w:rsidRPr="00FC1CE1">
        <w:rPr>
          <w:rFonts w:ascii="GHEA Grapalat" w:hAnsi="GHEA Grapalat" w:cs="Sylfaen"/>
          <w:i/>
          <w:sz w:val="16"/>
          <w:szCs w:val="16"/>
        </w:rPr>
        <w:t>Это предложение исключается из приглашения, если процедура закупки не организована в рассрочку.</w:t>
      </w:r>
    </w:p>
  </w:footnote>
  <w:footnote w:id="5">
    <w:p w:rsidR="000C3128" w:rsidRPr="004B72E3" w:rsidRDefault="000C3128" w:rsidP="00953784">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Предложение &lt;&lt;Если обеспечение представлено в виде банковской гарантии, то срок, предусмотренный настоящим пунктом, составляет 10 рабочих дней&gt;&gt; из пункта 10.1 исключено.</w:t>
      </w:r>
    </w:p>
    <w:p w:rsidR="000C3128" w:rsidRPr="004B72E3" w:rsidRDefault="000C3128" w:rsidP="0095378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покупку не превышает двадцатипятикратной базовой единицы покупки и не предусмотрена предоплата</w:t>
      </w:r>
    </w:p>
    <w:p w:rsidR="000C3128" w:rsidRPr="004B72E3" w:rsidRDefault="000C3128" w:rsidP="0095378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организована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утверждения закупки запрос. Драмы РА и финансовые ресурсы потребуются для полного исполнения заключаемого контракта или когда планируется предоставление аванса в пределах финансовых ресурсов, предоставленных на дату одобрения заявки на покупку.</w:t>
      </w:r>
    </w:p>
    <w:p w:rsidR="000C3128" w:rsidRPr="000B7538" w:rsidRDefault="000C3128" w:rsidP="00953784">
      <w:pPr>
        <w:pStyle w:val="af2"/>
        <w:rPr>
          <w:rFonts w:ascii="GHEA Grapalat" w:hAnsi="GHEA Grapalat" w:cs="Sylfaen"/>
          <w:i/>
          <w:sz w:val="16"/>
          <w:szCs w:val="16"/>
          <w:lang w:val="hy-AM"/>
        </w:rPr>
      </w:pPr>
      <w:r w:rsidRPr="005A72DB">
        <w:rPr>
          <w:rStyle w:val="af6"/>
          <w:rFonts w:eastAsiaTheme="majorEastAsia"/>
        </w:rPr>
        <w:footnoteRef/>
      </w:r>
      <w:r w:rsidRPr="000B7538">
        <w:rPr>
          <w:rFonts w:ascii="Calibri" w:hAnsi="Calibri"/>
          <w:vertAlign w:val="superscript"/>
          <w:lang w:val="hy-AM"/>
        </w:rPr>
        <w:t>.1:</w:t>
      </w:r>
      <w:r>
        <w:t>Если цена покупки данной части с запросом на покупку:</w:t>
      </w:r>
    </w:p>
    <w:p w:rsidR="000C3128" w:rsidRPr="000B7538" w:rsidRDefault="000C3128" w:rsidP="0095378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двадцатипятикратной базисной единицы покупки, то из данного пункта исключаются слова "или гарантии, предоставляемые банками".</w:t>
      </w:r>
    </w:p>
    <w:p w:rsidR="000C3128" w:rsidRPr="000B7538" w:rsidRDefault="000C3128" w:rsidP="0095378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восьмидесятикратной закупочной базовой единицы, но более чем в двадцать пять раз, то слова &lt;&lt;повреждение (приложение 4.2) или &gt;&gt; из этого абзаца исключаются, а цифра &lt;&lt;20&gt;&gt; заменяется по номеру &lt;&lt;90&gt;&gt;,</w:t>
      </w:r>
    </w:p>
    <w:p w:rsidR="000C3128" w:rsidRPr="00D533CD" w:rsidRDefault="000C3128" w:rsidP="00953784">
      <w:pPr>
        <w:pStyle w:val="af2"/>
        <w:rPr>
          <w:rFonts w:ascii="Calibri" w:hAnsi="Calibri"/>
          <w:lang w:val="hy-AM"/>
        </w:rPr>
      </w:pPr>
      <w:r w:rsidRPr="000B7538">
        <w:rPr>
          <w:rFonts w:ascii="GHEA Grapalat" w:hAnsi="GHEA Grapalat" w:cs="Sylfaen"/>
          <w:i/>
          <w:sz w:val="16"/>
          <w:szCs w:val="16"/>
          <w:lang w:val="hy-AM"/>
        </w:rPr>
        <w:t>- превышает в восемьдесят раз базовую единицу закупок, то из этого абзаца исключаются слова &lt;&lt;ущерб (приложение 4.2) или &gt;&gt;, цифра &lt;&lt;15&gt;&gt; заменяется цифрой &lt;&lt;30&gt;&gt;, а цифра &lt;&lt;20&gt;&gt; по &lt; &lt;90&gt;&gt; числу,</w:t>
      </w:r>
    </w:p>
  </w:footnote>
  <w:footnote w:id="6">
    <w:p w:rsidR="000C3128" w:rsidRPr="008C7473" w:rsidRDefault="000C3128" w:rsidP="00953784">
      <w:pPr>
        <w:pStyle w:val="af2"/>
        <w:rPr>
          <w:rFonts w:ascii="GHEA Grapalat" w:hAnsi="GHEA Grapalat"/>
          <w:lang w:val="hy-AM"/>
        </w:rPr>
      </w:pPr>
      <w:r w:rsidRPr="008C7473">
        <w:rPr>
          <w:rFonts w:ascii="GHEA Grapalat" w:hAnsi="GHEA Grapalat" w:cs="Sylfaen"/>
          <w:i/>
          <w:sz w:val="16"/>
          <w:szCs w:val="16"/>
          <w:vertAlign w:val="superscript"/>
          <w:lang w:val="hy-AM"/>
        </w:rPr>
        <w:t>14:00</w:t>
      </w:r>
      <w:r w:rsidRPr="006265F4">
        <w:rPr>
          <w:rFonts w:ascii="GHEA Grapalat" w:hAnsi="GHEA Grapalat" w:cs="Sylfaen"/>
          <w:i/>
          <w:sz w:val="16"/>
          <w:szCs w:val="16"/>
        </w:rPr>
        <w:t>Этот пункт редактируется в соответствии с соответствующим заказчиком.</w:t>
      </w:r>
      <w:r w:rsidRPr="008C7473">
        <w:rPr>
          <w:rFonts w:ascii="GHEA Grapalat" w:hAnsi="GHEA Grapalat"/>
          <w:lang w:val="hy-AM"/>
        </w:rPr>
        <w:t xml:space="preserve"> </w:t>
      </w:r>
    </w:p>
  </w:footnote>
  <w:footnote w:id="7">
    <w:p w:rsidR="000C3128" w:rsidRPr="006265F4" w:rsidRDefault="000C3128" w:rsidP="0044721E">
      <w:pPr>
        <w:pStyle w:val="af2"/>
        <w:jc w:val="both"/>
        <w:rPr>
          <w:rFonts w:ascii="Sylfaen" w:hAnsi="Sylfaen" w:cs="Sylfaen"/>
          <w:lang w:val="af-ZA"/>
        </w:rPr>
      </w:pPr>
      <w:r>
        <w:rPr>
          <w:rFonts w:ascii="GHEA Grapalat" w:hAnsi="GHEA Grapalat" w:cs="Sylfaen"/>
          <w:i/>
          <w:sz w:val="16"/>
          <w:szCs w:val="16"/>
          <w:vertAlign w:val="superscript"/>
          <w:lang w:val="es-ES" w:eastAsia="en-US"/>
        </w:rPr>
        <w:t>15:00</w:t>
      </w:r>
      <w:r w:rsidRPr="006265F4">
        <w:rPr>
          <w:rFonts w:ascii="GHEA Grapalat" w:hAnsi="GHEA Grapalat" w:cs="Sylfaen"/>
          <w:i/>
          <w:sz w:val="16"/>
          <w:szCs w:val="16"/>
          <w:lang w:val="es-ES" w:eastAsia="en-US"/>
        </w:rPr>
        <w:t>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footnote>
  <w:footnote w:id="8">
    <w:p w:rsidR="000C3128" w:rsidRPr="000B7538" w:rsidRDefault="000C3128" w:rsidP="0044721E">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Если применяется правило, предусмотренное вторым предложением пункта 2.4 части 1 настоящего приглашения, то слова «обязывающее в случае признания отобранным участником в порядке и сроки, указанные в приглашении, представить квалификационные гарантии» заменены на «последняя или эта процедура». </w:t>
      </w:r>
      <w:r w:rsidRPr="000B7538">
        <w:rPr>
          <w:rFonts w:ascii="GHEA Grapalat" w:hAnsi="GHEA Grapalat"/>
          <w:i/>
          <w:sz w:val="16"/>
          <w:szCs w:val="16"/>
          <w:lang w:val="hy-AM" w:eastAsia="ru-RU"/>
        </w:rPr>
        <w:t>В рамках этого организация, производящая продукцию, поставляемую последней, в качестве официального представителя на дату вскрытия торгов имеет международные авторитетные организации (Fitch, Moodys,</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0C3128" w:rsidRPr="000B7538" w:rsidRDefault="000C3128" w:rsidP="0044721E">
      <w:pPr>
        <w:pStyle w:val="af2"/>
        <w:rPr>
          <w:rFonts w:ascii="Calibri" w:hAnsi="Calibri"/>
        </w:rPr>
      </w:pPr>
      <w:r w:rsidRPr="000B7538">
        <w:rPr>
          <w:rFonts w:ascii="GHEA Grapalat" w:hAnsi="GHEA Grapalat"/>
          <w:i/>
          <w:sz w:val="16"/>
          <w:szCs w:val="16"/>
          <w:lang w:val="hy-AM"/>
        </w:rPr>
        <w:t>&gt;&gt; прописью Кроме того, указывается размер рейтинга и наименование организации с рейтингом кредитоспособности.</w:t>
      </w:r>
    </w:p>
  </w:footnote>
  <w:footnote w:id="9">
    <w:p w:rsidR="000C3128" w:rsidRPr="005F1C06" w:rsidRDefault="000C3128" w:rsidP="0044721E">
      <w:pPr>
        <w:pStyle w:val="af2"/>
        <w:rPr>
          <w:rFonts w:ascii="GHEA Grapalat" w:hAnsi="GHEA Grapalat"/>
          <w:i/>
          <w:lang w:val="af-ZA"/>
        </w:rPr>
      </w:pPr>
      <w:r w:rsidRPr="005F1C06">
        <w:rPr>
          <w:rFonts w:ascii="GHEA Grapalat" w:hAnsi="GHEA Grapalat"/>
          <w:i/>
          <w:lang w:val="hy-AM"/>
        </w:rPr>
        <w:t>*заполняется секретарем комиссии до публикации приглашения в бюллетене.</w:t>
      </w:r>
    </w:p>
    <w:p w:rsidR="000C3128" w:rsidRPr="00523449" w:rsidRDefault="000C3128" w:rsidP="0044721E">
      <w:pPr>
        <w:pStyle w:val="31"/>
        <w:spacing w:line="240" w:lineRule="auto"/>
        <w:ind w:left="142" w:firstLine="0"/>
        <w:rPr>
          <w:rFonts w:ascii="GHEA Grapalat" w:hAnsi="GHEA Grapalat"/>
          <w:i/>
          <w:lang w:val="af-ZA" w:eastAsia="ru-RU"/>
        </w:rPr>
      </w:pPr>
      <w:r w:rsidRPr="00523449">
        <w:rPr>
          <w:rFonts w:ascii="GHEA Grapalat" w:hAnsi="GHEA Grapalat"/>
          <w:i/>
          <w:lang w:val="af-ZA" w:eastAsia="ru-RU"/>
        </w:rPr>
        <w:t>** - при заполнении заявления-заявления участник указывает ссылку на сайт, содержащий информацию о его реальных бенефициарах, если таким участником является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003A8A">
        <w:rPr>
          <w:rFonts w:ascii="GHEA Grapalat" w:hAnsi="GHEA Grapalat" w:cs="GHEA Grapalat"/>
          <w:i/>
          <w:lang w:val="ru-RU" w:eastAsia="ru-RU"/>
        </w:rPr>
        <w:t>о"</w:t>
      </w:r>
      <w:r w:rsidRPr="00523449">
        <w:rPr>
          <w:rFonts w:ascii="GHEA Grapalat" w:hAnsi="GHEA Grapalat"/>
          <w:i/>
          <w:lang w:val="af-ZA" w:eastAsia="ru-RU"/>
        </w:rPr>
        <w:t xml:space="preserve"> </w:t>
      </w:r>
      <w:r w:rsidRPr="00003A8A">
        <w:rPr>
          <w:rFonts w:ascii="GHEA Grapalat" w:hAnsi="GHEA Grapalat" w:cs="GHEA Grapalat"/>
          <w:i/>
          <w:lang w:val="ru-RU" w:eastAsia="ru-RU"/>
        </w:rPr>
        <w:t>закона</w:t>
      </w:r>
      <w:r w:rsidRPr="00523449">
        <w:rPr>
          <w:rFonts w:ascii="GHEA Grapalat" w:hAnsi="GHEA Grapalat"/>
          <w:i/>
          <w:lang w:val="af-ZA" w:eastAsia="ru-RU"/>
        </w:rPr>
        <w:t xml:space="preserve"> </w:t>
      </w:r>
      <w:r w:rsidRPr="00003A8A">
        <w:rPr>
          <w:rFonts w:ascii="GHEA Grapalat" w:hAnsi="GHEA Grapalat" w:cs="GHEA Grapalat"/>
          <w:i/>
          <w:lang w:val="ru-RU" w:eastAsia="ru-RU"/>
        </w:rPr>
        <w:t>на основе</w:t>
      </w:r>
      <w:r w:rsidRPr="00523449">
        <w:rPr>
          <w:rFonts w:ascii="GHEA Grapalat" w:hAnsi="GHEA Grapalat"/>
          <w:i/>
          <w:lang w:val="af-ZA" w:eastAsia="ru-RU"/>
        </w:rPr>
        <w:t xml:space="preserve"> </w:t>
      </w:r>
      <w:r w:rsidRPr="00003A8A">
        <w:rPr>
          <w:rFonts w:ascii="GHEA Grapalat" w:hAnsi="GHEA Grapalat" w:cs="GHEA Grapalat"/>
          <w:i/>
          <w:lang w:val="ru-RU" w:eastAsia="ru-RU"/>
        </w:rPr>
        <w:t>на</w:t>
      </w:r>
      <w:r w:rsidRPr="00523449">
        <w:rPr>
          <w:rFonts w:ascii="GHEA Grapalat" w:hAnsi="GHEA Grapalat"/>
          <w:i/>
          <w:lang w:val="af-ZA" w:eastAsia="ru-RU"/>
        </w:rPr>
        <w:t xml:space="preserve"> </w:t>
      </w:r>
      <w:r w:rsidRPr="00003A8A">
        <w:rPr>
          <w:rFonts w:ascii="GHEA Grapalat" w:hAnsi="GHEA Grapalat" w:cs="GHEA Grapalat"/>
          <w:i/>
          <w:lang w:val="ru-RU" w:eastAsia="ru-RU"/>
        </w:rPr>
        <w:t>настоящий</w:t>
      </w:r>
      <w:r w:rsidRPr="00523449">
        <w:rPr>
          <w:rFonts w:ascii="GHEA Grapalat" w:hAnsi="GHEA Grapalat"/>
          <w:i/>
          <w:lang w:val="af-ZA" w:eastAsia="ru-RU"/>
        </w:rPr>
        <w:t xml:space="preserve"> </w:t>
      </w:r>
      <w:r w:rsidRPr="00003A8A">
        <w:rPr>
          <w:rFonts w:ascii="GHEA Grapalat" w:hAnsi="GHEA Grapalat" w:cs="GHEA Grapalat"/>
          <w:i/>
          <w:lang w:val="ru-RU" w:eastAsia="ru-RU"/>
        </w:rPr>
        <w:t>бенефициары</w:t>
      </w:r>
      <w:r w:rsidRPr="00523449">
        <w:rPr>
          <w:rFonts w:ascii="GHEA Grapalat" w:hAnsi="GHEA Grapalat"/>
          <w:i/>
          <w:lang w:val="af-ZA" w:eastAsia="ru-RU"/>
        </w:rPr>
        <w:t xml:space="preserve"> </w:t>
      </w:r>
      <w:r w:rsidRPr="00003A8A">
        <w:rPr>
          <w:rFonts w:ascii="GHEA Grapalat" w:hAnsi="GHEA Grapalat" w:cs="GHEA Grapalat"/>
          <w:i/>
          <w:lang w:val="ru-RU" w:eastAsia="ru-RU"/>
        </w:rPr>
        <w:t>касательно</w:t>
      </w:r>
      <w:r w:rsidRPr="00523449">
        <w:rPr>
          <w:rFonts w:ascii="GHEA Grapalat" w:hAnsi="GHEA Grapalat"/>
          <w:i/>
          <w:lang w:val="af-ZA" w:eastAsia="ru-RU"/>
        </w:rPr>
        <w:t xml:space="preserve"> </w:t>
      </w:r>
      <w:r w:rsidRPr="00003A8A">
        <w:rPr>
          <w:rFonts w:ascii="GHEA Grapalat" w:hAnsi="GHEA Grapalat" w:cs="GHEA Grapalat"/>
          <w:i/>
          <w:lang w:val="ru-RU" w:eastAsia="ru-RU"/>
        </w:rPr>
        <w:t>декларация</w:t>
      </w:r>
      <w:r w:rsidRPr="00523449">
        <w:rPr>
          <w:rFonts w:ascii="GHEA Grapalat" w:hAnsi="GHEA Grapalat"/>
          <w:i/>
          <w:lang w:val="af-ZA" w:eastAsia="ru-RU"/>
        </w:rPr>
        <w:t xml:space="preserve"> </w:t>
      </w:r>
      <w:r w:rsidRPr="00003A8A">
        <w:rPr>
          <w:rFonts w:ascii="GHEA Grapalat" w:hAnsi="GHEA Grapalat" w:cs="GHEA Grapalat"/>
          <w:i/>
          <w:lang w:val="ru-RU" w:eastAsia="ru-RU"/>
        </w:rPr>
        <w:t>представлять</w:t>
      </w:r>
      <w:r w:rsidRPr="00523449">
        <w:rPr>
          <w:rFonts w:ascii="GHEA Grapalat" w:hAnsi="GHEA Grapalat"/>
          <w:i/>
          <w:lang w:val="af-ZA" w:eastAsia="ru-RU"/>
        </w:rPr>
        <w:t xml:space="preserve"> </w:t>
      </w:r>
      <w:r w:rsidRPr="00003A8A">
        <w:rPr>
          <w:rFonts w:ascii="GHEA Grapalat" w:hAnsi="GHEA Grapalat" w:cs="GHEA Grapalat"/>
          <w:i/>
          <w:lang w:val="ru-RU" w:eastAsia="ru-RU"/>
        </w:rPr>
        <w:t>долг</w:t>
      </w:r>
      <w:r w:rsidRPr="00523449">
        <w:rPr>
          <w:rFonts w:ascii="GHEA Grapalat" w:hAnsi="GHEA Grapalat"/>
          <w:i/>
          <w:lang w:val="af-ZA" w:eastAsia="ru-RU"/>
        </w:rPr>
        <w:t xml:space="preserve"> </w:t>
      </w:r>
      <w:r w:rsidRPr="00003A8A">
        <w:rPr>
          <w:rFonts w:ascii="GHEA Grapalat" w:hAnsi="GHEA Grapalat" w:cs="GHEA Grapalat"/>
          <w:i/>
          <w:lang w:val="ru-RU" w:eastAsia="ru-RU"/>
        </w:rPr>
        <w:t>имея</w:t>
      </w:r>
      <w:r w:rsidRPr="00523449">
        <w:rPr>
          <w:rFonts w:ascii="GHEA Grapalat" w:hAnsi="GHEA Grapalat"/>
          <w:i/>
          <w:lang w:val="af-ZA" w:eastAsia="ru-RU"/>
        </w:rPr>
        <w:t xml:space="preserve"> </w:t>
      </w:r>
      <w:r w:rsidRPr="00003A8A">
        <w:rPr>
          <w:rFonts w:ascii="GHEA Grapalat" w:hAnsi="GHEA Grapalat" w:cs="GHEA Grapalat"/>
          <w:i/>
          <w:lang w:val="ru-RU" w:eastAsia="ru-RU"/>
        </w:rPr>
        <w:t>законный</w:t>
      </w:r>
      <w:r w:rsidRPr="00523449">
        <w:rPr>
          <w:rFonts w:ascii="GHEA Grapalat" w:hAnsi="GHEA Grapalat"/>
          <w:i/>
          <w:lang w:val="af-ZA" w:eastAsia="ru-RU"/>
        </w:rPr>
        <w:t xml:space="preserve"> </w:t>
      </w:r>
      <w:r w:rsidRPr="00003A8A">
        <w:rPr>
          <w:rFonts w:ascii="GHEA Grapalat" w:hAnsi="GHEA Grapalat" w:cs="GHEA Grapalat"/>
          <w:i/>
          <w:lang w:val="ru-RU" w:eastAsia="ru-RU"/>
        </w:rPr>
        <w:t>человек</w:t>
      </w:r>
      <w:r w:rsidRPr="00523449">
        <w:rPr>
          <w:rFonts w:ascii="GHEA Grapalat" w:hAnsi="GHEA Grapalat"/>
          <w:i/>
          <w:lang w:val="af-ZA" w:eastAsia="ru-RU"/>
        </w:rPr>
        <w:t xml:space="preserve"> </w:t>
      </w:r>
      <w:r w:rsidRPr="00003A8A">
        <w:rPr>
          <w:rFonts w:ascii="GHEA Grapalat" w:hAnsi="GHEA Grapalat" w:cs="GHEA Grapalat"/>
          <w:i/>
          <w:lang w:val="ru-RU" w:eastAsia="ru-RU"/>
        </w:rPr>
        <w:t>является</w:t>
      </w:r>
      <w:r w:rsidRPr="00523449">
        <w:rPr>
          <w:rFonts w:ascii="GHEA Grapalat" w:hAnsi="GHEA Grapalat"/>
          <w:i/>
          <w:lang w:val="af-ZA" w:eastAsia="ru-RU"/>
        </w:rPr>
        <w:t xml:space="preserve"> </w:t>
      </w:r>
      <w:r w:rsidRPr="00003A8A">
        <w:rPr>
          <w:rFonts w:ascii="GHEA Grapalat" w:hAnsi="GHEA Grapalat" w:cs="GHEA Grapalat"/>
          <w:i/>
          <w:lang w:val="ru-RU" w:eastAsia="ru-RU"/>
        </w:rPr>
        <w:t>и:</w:t>
      </w:r>
      <w:r w:rsidRPr="00523449">
        <w:rPr>
          <w:rFonts w:ascii="GHEA Grapalat" w:hAnsi="GHEA Grapalat"/>
          <w:i/>
          <w:lang w:val="af-ZA" w:eastAsia="ru-RU"/>
        </w:rPr>
        <w:t xml:space="preserve"> </w:t>
      </w:r>
      <w:r w:rsidRPr="00003A8A">
        <w:rPr>
          <w:rFonts w:ascii="GHEA Grapalat" w:hAnsi="GHEA Grapalat" w:cs="GHEA Grapalat"/>
          <w:i/>
          <w:lang w:val="ru-RU" w:eastAsia="ru-RU"/>
        </w:rPr>
        <w:t>приложение</w:t>
      </w:r>
      <w:r w:rsidRPr="00523449">
        <w:rPr>
          <w:rFonts w:ascii="GHEA Grapalat" w:hAnsi="GHEA Grapalat"/>
          <w:i/>
          <w:lang w:val="af-ZA" w:eastAsia="ru-RU"/>
        </w:rPr>
        <w:t xml:space="preserve"> </w:t>
      </w:r>
      <w:r w:rsidRPr="00003A8A">
        <w:rPr>
          <w:rFonts w:ascii="GHEA Grapalat" w:hAnsi="GHEA Grapalat" w:cs="GHEA Grapalat"/>
          <w:i/>
          <w:lang w:val="ru-RU" w:eastAsia="ru-RU"/>
        </w:rPr>
        <w:t>представлять</w:t>
      </w:r>
      <w:r w:rsidRPr="00523449">
        <w:rPr>
          <w:rFonts w:ascii="GHEA Grapalat" w:hAnsi="GHEA Grapalat"/>
          <w:i/>
          <w:lang w:val="af-ZA" w:eastAsia="ru-RU"/>
        </w:rPr>
        <w:t xml:space="preserve"> </w:t>
      </w:r>
      <w:r w:rsidRPr="00003A8A">
        <w:rPr>
          <w:rFonts w:ascii="GHEA Grapalat" w:hAnsi="GHEA Grapalat" w:cs="GHEA Grapalat"/>
          <w:i/>
          <w:lang w:val="ru-RU" w:eastAsia="ru-RU"/>
        </w:rPr>
        <w:t>дня</w:t>
      </w:r>
      <w:r w:rsidRPr="00523449">
        <w:rPr>
          <w:rFonts w:ascii="GHEA Grapalat" w:hAnsi="GHEA Grapalat"/>
          <w:i/>
          <w:lang w:val="af-ZA" w:eastAsia="ru-RU"/>
        </w:rPr>
        <w:t xml:space="preserve"> </w:t>
      </w:r>
      <w:r w:rsidRPr="00003A8A">
        <w:rPr>
          <w:rFonts w:ascii="GHEA Grapalat" w:hAnsi="GHEA Grapalat" w:cs="GHEA Grapalat"/>
          <w:i/>
          <w:lang w:val="ru-RU" w:eastAsia="ru-RU"/>
        </w:rPr>
        <w:t>по состоянию на</w:t>
      </w:r>
      <w:r w:rsidRPr="00523449">
        <w:rPr>
          <w:rFonts w:ascii="GHEA Grapalat" w:hAnsi="GHEA Grapalat"/>
          <w:i/>
          <w:lang w:val="af-ZA" w:eastAsia="ru-RU"/>
        </w:rPr>
        <w:t xml:space="preserve"> </w:t>
      </w:r>
      <w:r w:rsidRPr="00003A8A">
        <w:rPr>
          <w:rFonts w:ascii="GHEA Grapalat" w:hAnsi="GHEA Grapalat" w:cs="GHEA Grapalat"/>
          <w:i/>
          <w:lang w:val="ru-RU" w:eastAsia="ru-RU"/>
        </w:rPr>
        <w:t>учредил</w:t>
      </w:r>
      <w:r w:rsidRPr="00523449">
        <w:rPr>
          <w:rFonts w:ascii="GHEA Grapalat" w:hAnsi="GHEA Grapalat"/>
          <w:i/>
          <w:lang w:val="af-ZA" w:eastAsia="ru-RU"/>
        </w:rPr>
        <w:t xml:space="preserve"> </w:t>
      </w:r>
      <w:r w:rsidRPr="00003A8A">
        <w:rPr>
          <w:rFonts w:ascii="GHEA Grapalat" w:hAnsi="GHEA Grapalat" w:cs="GHEA Grapalat"/>
          <w:i/>
          <w:lang w:val="ru-RU" w:eastAsia="ru-RU"/>
        </w:rPr>
        <w:t>чтобы</w:t>
      </w:r>
      <w:r w:rsidRPr="00523449">
        <w:rPr>
          <w:rFonts w:ascii="GHEA Grapalat" w:hAnsi="GHEA Grapalat"/>
          <w:i/>
          <w:lang w:val="af-ZA" w:eastAsia="ru-RU"/>
        </w:rPr>
        <w:t xml:space="preserve"> </w:t>
      </w:r>
      <w:r w:rsidRPr="00003A8A">
        <w:rPr>
          <w:rFonts w:ascii="GHEA Grapalat" w:hAnsi="GHEA Grapalat" w:cs="GHEA Grapalat"/>
          <w:i/>
          <w:lang w:val="ru-RU" w:eastAsia="ru-RU"/>
        </w:rPr>
        <w:t>нуждаться</w:t>
      </w:r>
      <w:r w:rsidRPr="00523449">
        <w:rPr>
          <w:rFonts w:ascii="GHEA Grapalat" w:hAnsi="GHEA Grapalat"/>
          <w:i/>
          <w:lang w:val="af-ZA" w:eastAsia="ru-RU"/>
        </w:rPr>
        <w:t xml:space="preserve"> </w:t>
      </w:r>
      <w:r w:rsidRPr="00003A8A">
        <w:rPr>
          <w:rFonts w:ascii="GHEA Grapalat" w:hAnsi="GHEA Grapalat" w:cs="GHEA Grapalat"/>
          <w:i/>
          <w:lang w:val="ru-RU" w:eastAsia="ru-RU"/>
        </w:rPr>
        <w:t>является</w:t>
      </w:r>
      <w:r w:rsidRPr="00523449">
        <w:rPr>
          <w:rFonts w:ascii="GHEA Grapalat" w:hAnsi="GHEA Grapalat"/>
          <w:i/>
          <w:lang w:val="af-ZA" w:eastAsia="ru-RU"/>
        </w:rPr>
        <w:t xml:space="preserve"> </w:t>
      </w:r>
      <w:r w:rsidRPr="00003A8A">
        <w:rPr>
          <w:rFonts w:ascii="GHEA Grapalat" w:hAnsi="GHEA Grapalat" w:cs="GHEA Grapalat"/>
          <w:i/>
          <w:lang w:val="ru-RU" w:eastAsia="ru-RU"/>
        </w:rPr>
        <w:t>в:</w:t>
      </w:r>
      <w:r w:rsidRPr="00003A8A">
        <w:rPr>
          <w:rFonts w:ascii="GHEA Grapalat" w:hAnsi="GHEA Grapalat"/>
          <w:i/>
          <w:lang w:val="ru-RU" w:eastAsia="ru-RU"/>
        </w:rPr>
        <w:t>сведения о его реальных бенефициарах зарегистрированы в органе государственного реестра юридических лиц,</w:t>
      </w:r>
    </w:p>
    <w:p w:rsidR="000C3128" w:rsidRPr="00523449" w:rsidRDefault="000C3128" w:rsidP="0044721E">
      <w:pPr>
        <w:pStyle w:val="31"/>
        <w:spacing w:line="240" w:lineRule="auto"/>
        <w:ind w:left="142" w:firstLine="0"/>
        <w:rPr>
          <w:rFonts w:ascii="GHEA Grapalat" w:hAnsi="GHEA Grapalat"/>
          <w:i/>
          <w:lang w:val="af-ZA" w:eastAsia="ru-RU"/>
        </w:rPr>
      </w:pPr>
    </w:p>
    <w:p w:rsidR="000C3128" w:rsidRPr="00523449" w:rsidRDefault="000C3128" w:rsidP="0044721E">
      <w:pPr>
        <w:pStyle w:val="31"/>
        <w:spacing w:line="240" w:lineRule="auto"/>
        <w:ind w:left="142" w:firstLine="218"/>
        <w:rPr>
          <w:rFonts w:ascii="GHEA Grapalat" w:hAnsi="GHEA Grapalat"/>
          <w:i/>
          <w:lang w:val="af-ZA" w:eastAsia="ru-RU"/>
        </w:rPr>
      </w:pPr>
      <w:r w:rsidRPr="00523449">
        <w:rPr>
          <w:rFonts w:ascii="GHEA Grapalat" w:hAnsi="GHEA Grapalat"/>
          <w:i/>
          <w:lang w:val="af-ZA" w:eastAsia="ru-RU"/>
        </w:rPr>
        <w:t>- Если участник не является юридическим лицом с обязанностью подачи декларации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или если он является таким юридическим лицом но не был обязан юридическим лицам на дату подачи заявления зарегистрировать сведения о своих реальных бенефициарах в органе государственной регистрации, то при заполнении заявления заменить слова &lt;&lt;ссылка на сайт, содержащий информацию&gt;&gt; со словами &lt;&lt;ведомость согласно приложению 1.2&gt;&gt;,</w:t>
      </w:r>
    </w:p>
    <w:p w:rsidR="000C3128" w:rsidRPr="00523449" w:rsidRDefault="000C3128" w:rsidP="0044721E">
      <w:pPr>
        <w:pStyle w:val="af2"/>
        <w:jc w:val="both"/>
        <w:rPr>
          <w:rFonts w:ascii="GHEA Grapalat" w:hAnsi="GHEA Grapalat"/>
          <w:i/>
          <w:lang w:val="af-ZA"/>
        </w:rPr>
      </w:pPr>
    </w:p>
    <w:p w:rsidR="000C3128" w:rsidRPr="00523449" w:rsidRDefault="000C3128" w:rsidP="0044721E">
      <w:pPr>
        <w:pStyle w:val="af2"/>
        <w:jc w:val="both"/>
        <w:rPr>
          <w:rFonts w:ascii="GHEA Grapalat" w:hAnsi="GHEA Grapalat"/>
          <w:i/>
          <w:lang w:val="af-ZA"/>
        </w:rPr>
      </w:pPr>
      <w:r w:rsidRPr="00523449">
        <w:rPr>
          <w:rFonts w:ascii="GHEA Grapalat" w:hAnsi="GHEA Grapalat"/>
          <w:i/>
          <w:lang w:val="af-ZA"/>
        </w:rPr>
        <w:tab/>
        <w:t>-</w:t>
      </w:r>
      <w:r w:rsidRPr="00003A8A">
        <w:rPr>
          <w:rFonts w:ascii="GHEA Grapalat" w:hAnsi="GHEA Grapalat"/>
          <w:i/>
          <w:lang w:val="ru-RU"/>
        </w:rPr>
        <w:t>если участником является индивидуальный предприниматель или физическое лицо, то сведения о реальных выгодоприобретателях не указываются.</w:t>
      </w:r>
    </w:p>
    <w:p w:rsidR="000C3128" w:rsidRPr="00BF58CA" w:rsidRDefault="000C3128" w:rsidP="0044721E">
      <w:pPr>
        <w:pStyle w:val="af2"/>
        <w:jc w:val="both"/>
        <w:rPr>
          <w:rFonts w:ascii="GHEA Grapalat" w:hAnsi="GHEA Grapalat"/>
          <w:i/>
          <w:sz w:val="16"/>
          <w:szCs w:val="16"/>
          <w:lang w:val="hy-AM"/>
        </w:rPr>
      </w:pPr>
    </w:p>
    <w:p w:rsidR="000C3128" w:rsidRPr="00A3053E" w:rsidDel="006C3873" w:rsidRDefault="000C3128" w:rsidP="0044721E">
      <w:pPr>
        <w:jc w:val="both"/>
        <w:rPr>
          <w:del w:id="6" w:author="User" w:date="2019-05-26T09:52:00Z"/>
          <w:rFonts w:ascii="GHEA Grapalat" w:hAnsi="GHEA Grapalat" w:cs="Sylfaen"/>
          <w:sz w:val="20"/>
          <w:lang w:val="hy-AM"/>
        </w:rPr>
      </w:pPr>
    </w:p>
  </w:footnote>
  <w:footnote w:id="10">
    <w:p w:rsidR="000C3128" w:rsidRPr="006265F4" w:rsidRDefault="000C3128" w:rsidP="0044721E">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комиссии до опубликования приглашения в бюллетене.</w:t>
      </w:r>
    </w:p>
    <w:p w:rsidR="000C3128" w:rsidRPr="006265F4" w:rsidRDefault="000C3128" w:rsidP="0044721E">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003A8A">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0C3128" w:rsidRPr="006265F4" w:rsidDel="00856FDE" w:rsidRDefault="000C3128" w:rsidP="0044721E">
      <w:pPr>
        <w:pStyle w:val="af2"/>
        <w:rPr>
          <w:del w:id="9" w:author="User" w:date="2019-05-26T09:57:00Z"/>
          <w:i/>
          <w:lang w:val="af-ZA"/>
        </w:rPr>
      </w:pPr>
    </w:p>
  </w:footnote>
  <w:footnote w:id="11">
    <w:p w:rsidR="000C3128" w:rsidRPr="006265F4" w:rsidRDefault="000C3128" w:rsidP="0044721E">
      <w:pPr>
        <w:pStyle w:val="af2"/>
        <w:jc w:val="both"/>
        <w:rPr>
          <w:rFonts w:ascii="GHEA Grapalat" w:hAnsi="GHEA Grapalat"/>
          <w:i/>
          <w:sz w:val="16"/>
          <w:szCs w:val="24"/>
          <w:lang w:val="hy-AM" w:eastAsia="en-US"/>
        </w:rPr>
      </w:pPr>
      <w:r w:rsidRPr="00AB6289">
        <w:rPr>
          <w:vertAlign w:val="superscript"/>
          <w:lang w:val="hy-AM"/>
        </w:rPr>
        <w:t>20:00</w:t>
      </w:r>
      <w:r w:rsidRPr="006265F4">
        <w:rPr>
          <w:rFonts w:ascii="GHEA Grapalat" w:hAnsi="GHEA Grapalat"/>
          <w:i/>
          <w:sz w:val="16"/>
          <w:szCs w:val="24"/>
          <w:lang w:val="hy-AM" w:eastAsia="en-US"/>
        </w:rPr>
        <w:t>Если договор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принятые обязательства зафиксированы.</w:t>
      </w:r>
    </w:p>
    <w:p w:rsidR="000C3128" w:rsidRPr="006265F4" w:rsidDel="007942E8" w:rsidRDefault="000C3128" w:rsidP="0044721E">
      <w:pPr>
        <w:pStyle w:val="af2"/>
        <w:jc w:val="both"/>
        <w:rPr>
          <w:del w:id="10" w:author="User" w:date="2019-05-26T10:03:00Z"/>
          <w:lang w:val="hy-AM"/>
        </w:rPr>
      </w:pPr>
      <w:r w:rsidRPr="006265F4">
        <w:rPr>
          <w:rFonts w:ascii="GHEA Grapalat" w:hAnsi="GHEA Grapalat"/>
          <w:i/>
          <w:sz w:val="16"/>
          <w:szCs w:val="24"/>
          <w:lang w:val="hy-AM" w:eastAsia="en-US"/>
        </w:rPr>
        <w:t>Если договор включает более одной части, штраф рассчитывается на основе общей цены, указанной в договоре для этой части.</w:t>
      </w:r>
    </w:p>
  </w:footnote>
  <w:footnote w:id="12">
    <w:p w:rsidR="000C3128" w:rsidRPr="006265F4" w:rsidDel="007942E8" w:rsidRDefault="000C3128" w:rsidP="0044721E">
      <w:pPr>
        <w:pStyle w:val="af2"/>
        <w:jc w:val="both"/>
        <w:rPr>
          <w:del w:id="11" w:author="User" w:date="2019-05-26T10:04:00Z"/>
          <w:sz w:val="16"/>
          <w:szCs w:val="16"/>
          <w:lang w:val="hy-AM"/>
        </w:rPr>
      </w:pPr>
      <w:r w:rsidRPr="00AB6289">
        <w:rPr>
          <w:vertAlign w:val="superscript"/>
          <w:lang w:val="hy-AM"/>
        </w:rPr>
        <w:t>21:00</w:t>
      </w:r>
      <w:r w:rsidRPr="006265F4">
        <w:rPr>
          <w:rFonts w:ascii="GHEA Grapalat" w:hAnsi="GHEA Grapalat" w:cs="Sylfaen"/>
          <w:i/>
          <w:sz w:val="16"/>
          <w:szCs w:val="16"/>
          <w:lang w:val="hy-AM"/>
        </w:rPr>
        <w:t>В случае закупок, не влекущих обязательств за счет средств государственного бюджета, данное предложение из договора снимается.</w:t>
      </w:r>
    </w:p>
  </w:footnote>
  <w:footnote w:id="13">
    <w:p w:rsidR="000C3128" w:rsidRPr="006265F4" w:rsidDel="002877FC" w:rsidRDefault="000C3128" w:rsidP="0044721E">
      <w:pPr>
        <w:pStyle w:val="af2"/>
        <w:jc w:val="both"/>
        <w:rPr>
          <w:del w:id="12" w:author="User" w:date="2019-05-26T10:04:00Z"/>
          <w:lang w:val="hy-AM"/>
        </w:rPr>
      </w:pPr>
      <w:r w:rsidRPr="00AB6289">
        <w:rPr>
          <w:vertAlign w:val="superscript"/>
          <w:lang w:val="hy-AM"/>
        </w:rPr>
        <w:t>22:00</w:t>
      </w:r>
      <w:r w:rsidRPr="006265F4">
        <w:rPr>
          <w:rFonts w:ascii="GHEA Grapalat" w:hAnsi="GHEA Grapalat"/>
          <w:i/>
          <w:sz w:val="16"/>
          <w:szCs w:val="24"/>
          <w:lang w:val="hy-AM" w:eastAsia="en-US"/>
        </w:rPr>
        <w:t>Этот пункт удаляется из договора, если договор не реализуется путем заключения агентского договора.</w:t>
      </w:r>
    </w:p>
  </w:footnote>
  <w:footnote w:id="14">
    <w:p w:rsidR="000C3128" w:rsidRPr="00CF2CBD" w:rsidRDefault="000C3128">
      <w:pPr>
        <w:rPr>
          <w:lang w:val="hy-AM"/>
        </w:rPr>
      </w:pPr>
      <w:r w:rsidRPr="00AB6289">
        <w:rPr>
          <w:vertAlign w:val="superscript"/>
          <w:lang w:val="hy-AM"/>
        </w:rPr>
        <w:t>23:00</w:t>
      </w:r>
      <w:r w:rsidRPr="006265F4">
        <w:rPr>
          <w:rFonts w:ascii="GHEA Grapalat" w:hAnsi="GHEA Grapalat"/>
          <w:i/>
          <w:sz w:val="16"/>
          <w:lang w:val="hy-AM"/>
        </w:rPr>
        <w:t>Данный пункт исключается из договора, если договор не реализуется путем заключения договора о совместной деятельности (консорциуме).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D975A2"/>
    <w:multiLevelType w:val="hybridMultilevel"/>
    <w:tmpl w:val="ACDE4FE4"/>
    <w:lvl w:ilvl="0" w:tplc="04AEC04C">
      <w:start w:val="1"/>
      <w:numFmt w:val="decimal"/>
      <w:lvlText w:val="%1)"/>
      <w:lvlJc w:val="left"/>
      <w:pPr>
        <w:ind w:left="786" w:hanging="360"/>
      </w:pPr>
      <w:rPr>
        <w:rFonts w:hint="default"/>
      </w:rPr>
    </w:lvl>
    <w:lvl w:ilvl="1" w:tplc="04090019" w:tentative="1">
      <w:start w:val="1"/>
      <w:numFmt w:val="lowerLetter"/>
      <w:lvlText w:val="%2."/>
      <w:lvlJc w:val="left"/>
      <w:pPr>
        <w:ind w:left="4797" w:hanging="360"/>
      </w:pPr>
    </w:lvl>
    <w:lvl w:ilvl="2" w:tplc="0409001B" w:tentative="1">
      <w:start w:val="1"/>
      <w:numFmt w:val="lowerRoman"/>
      <w:lvlText w:val="%3."/>
      <w:lvlJc w:val="right"/>
      <w:pPr>
        <w:ind w:left="5517" w:hanging="180"/>
      </w:pPr>
    </w:lvl>
    <w:lvl w:ilvl="3" w:tplc="0409000F" w:tentative="1">
      <w:start w:val="1"/>
      <w:numFmt w:val="decimal"/>
      <w:lvlText w:val="%4."/>
      <w:lvlJc w:val="left"/>
      <w:pPr>
        <w:ind w:left="6237" w:hanging="360"/>
      </w:pPr>
    </w:lvl>
    <w:lvl w:ilvl="4" w:tplc="04090019" w:tentative="1">
      <w:start w:val="1"/>
      <w:numFmt w:val="lowerLetter"/>
      <w:lvlText w:val="%5."/>
      <w:lvlJc w:val="left"/>
      <w:pPr>
        <w:ind w:left="6957" w:hanging="360"/>
      </w:pPr>
    </w:lvl>
    <w:lvl w:ilvl="5" w:tplc="0409001B" w:tentative="1">
      <w:start w:val="1"/>
      <w:numFmt w:val="lowerRoman"/>
      <w:lvlText w:val="%6."/>
      <w:lvlJc w:val="right"/>
      <w:pPr>
        <w:ind w:left="7677" w:hanging="180"/>
      </w:pPr>
    </w:lvl>
    <w:lvl w:ilvl="6" w:tplc="0409000F" w:tentative="1">
      <w:start w:val="1"/>
      <w:numFmt w:val="decimal"/>
      <w:lvlText w:val="%7."/>
      <w:lvlJc w:val="left"/>
      <w:pPr>
        <w:ind w:left="8397" w:hanging="360"/>
      </w:pPr>
    </w:lvl>
    <w:lvl w:ilvl="7" w:tplc="04090019" w:tentative="1">
      <w:start w:val="1"/>
      <w:numFmt w:val="lowerLetter"/>
      <w:lvlText w:val="%8."/>
      <w:lvlJc w:val="left"/>
      <w:pPr>
        <w:ind w:left="9117" w:hanging="360"/>
      </w:pPr>
    </w:lvl>
    <w:lvl w:ilvl="8" w:tplc="0409001B" w:tentative="1">
      <w:start w:val="1"/>
      <w:numFmt w:val="lowerRoman"/>
      <w:lvlText w:val="%9."/>
      <w:lvlJc w:val="right"/>
      <w:pPr>
        <w:ind w:left="9837"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0D70A5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51AF6DBC"/>
    <w:multiLevelType w:val="hybridMultilevel"/>
    <w:tmpl w:val="55669682"/>
    <w:lvl w:ilvl="0" w:tplc="D9FAFE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9222443"/>
    <w:multiLevelType w:val="multilevel"/>
    <w:tmpl w:val="C48A6308"/>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8"/>
  </w:num>
  <w:num w:numId="3">
    <w:abstractNumId w:val="26"/>
  </w:num>
  <w:num w:numId="4">
    <w:abstractNumId w:val="18"/>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7"/>
  </w:num>
  <w:num w:numId="12">
    <w:abstractNumId w:val="38"/>
  </w:num>
  <w:num w:numId="13">
    <w:abstractNumId w:val="35"/>
  </w:num>
  <w:num w:numId="14">
    <w:abstractNumId w:val="12"/>
  </w:num>
  <w:num w:numId="15">
    <w:abstractNumId w:val="36"/>
  </w:num>
  <w:num w:numId="16">
    <w:abstractNumId w:val="16"/>
  </w:num>
  <w:num w:numId="17">
    <w:abstractNumId w:val="5"/>
  </w:num>
  <w:num w:numId="18">
    <w:abstractNumId w:val="1"/>
  </w:num>
  <w:num w:numId="19">
    <w:abstractNumId w:val="3"/>
  </w:num>
  <w:num w:numId="20">
    <w:abstractNumId w:val="2"/>
  </w:num>
  <w:num w:numId="21">
    <w:abstractNumId w:val="39"/>
  </w:num>
  <w:num w:numId="22">
    <w:abstractNumId w:val="37"/>
  </w:num>
  <w:num w:numId="23">
    <w:abstractNumId w:val="32"/>
  </w:num>
  <w:num w:numId="24">
    <w:abstractNumId w:val="0"/>
  </w:num>
  <w:num w:numId="25">
    <w:abstractNumId w:val="15"/>
  </w:num>
  <w:num w:numId="26">
    <w:abstractNumId w:val="19"/>
  </w:num>
  <w:num w:numId="27">
    <w:abstractNumId w:val="17"/>
  </w:num>
  <w:num w:numId="28">
    <w:abstractNumId w:val="9"/>
  </w:num>
  <w:num w:numId="29">
    <w:abstractNumId w:val="14"/>
  </w:num>
  <w:num w:numId="30">
    <w:abstractNumId w:val="27"/>
  </w:num>
  <w:num w:numId="31">
    <w:abstractNumId w:val="31"/>
  </w:num>
  <w:num w:numId="32">
    <w:abstractNumId w:val="28"/>
  </w:num>
  <w:num w:numId="33">
    <w:abstractNumId w:val="10"/>
  </w:num>
  <w:num w:numId="34">
    <w:abstractNumId w:val="24"/>
  </w:num>
  <w:num w:numId="35">
    <w:abstractNumId w:val="11"/>
  </w:num>
  <w:num w:numId="36">
    <w:abstractNumId w:val="30"/>
  </w:num>
  <w:num w:numId="37">
    <w:abstractNumId w:val="23"/>
  </w:num>
  <w:num w:numId="38">
    <w:abstractNumId w:val="25"/>
  </w:num>
  <w:num w:numId="39">
    <w:abstractNumId w:val="21"/>
  </w:num>
  <w:num w:numId="40">
    <w:abstractNumId w:val="6"/>
  </w:num>
  <w:num w:numId="41">
    <w:abstractNumId w:val="22"/>
  </w:num>
  <w:num w:numId="42">
    <w:abstractNumId w:val="13"/>
  </w:num>
  <w:num w:numId="43">
    <w:abstractNumId w:val="34"/>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497"/>
    <w:rsid w:val="000016D0"/>
    <w:rsid w:val="00002692"/>
    <w:rsid w:val="0000354C"/>
    <w:rsid w:val="00003A8A"/>
    <w:rsid w:val="00006D5E"/>
    <w:rsid w:val="000106A5"/>
    <w:rsid w:val="00014474"/>
    <w:rsid w:val="00020977"/>
    <w:rsid w:val="00020B1D"/>
    <w:rsid w:val="0002341D"/>
    <w:rsid w:val="00035701"/>
    <w:rsid w:val="000448CA"/>
    <w:rsid w:val="00053185"/>
    <w:rsid w:val="00054C7D"/>
    <w:rsid w:val="00066E3E"/>
    <w:rsid w:val="0007105C"/>
    <w:rsid w:val="000715EE"/>
    <w:rsid w:val="000762CB"/>
    <w:rsid w:val="000823B6"/>
    <w:rsid w:val="000855AF"/>
    <w:rsid w:val="00086B3F"/>
    <w:rsid w:val="00087A6A"/>
    <w:rsid w:val="000A0ED7"/>
    <w:rsid w:val="000A1A83"/>
    <w:rsid w:val="000A2189"/>
    <w:rsid w:val="000A221C"/>
    <w:rsid w:val="000A342F"/>
    <w:rsid w:val="000C2A14"/>
    <w:rsid w:val="000C3128"/>
    <w:rsid w:val="000C4E8C"/>
    <w:rsid w:val="000D1C6A"/>
    <w:rsid w:val="000E064D"/>
    <w:rsid w:val="000E30E4"/>
    <w:rsid w:val="000F506F"/>
    <w:rsid w:val="000F7388"/>
    <w:rsid w:val="00100686"/>
    <w:rsid w:val="00103F02"/>
    <w:rsid w:val="00113E45"/>
    <w:rsid w:val="00127149"/>
    <w:rsid w:val="00132532"/>
    <w:rsid w:val="00132E28"/>
    <w:rsid w:val="001573DA"/>
    <w:rsid w:val="00167D60"/>
    <w:rsid w:val="0017053F"/>
    <w:rsid w:val="00187213"/>
    <w:rsid w:val="001926DC"/>
    <w:rsid w:val="001A56E6"/>
    <w:rsid w:val="001C54DC"/>
    <w:rsid w:val="001C5753"/>
    <w:rsid w:val="001C6C2B"/>
    <w:rsid w:val="001C6F67"/>
    <w:rsid w:val="001D195C"/>
    <w:rsid w:val="001D3951"/>
    <w:rsid w:val="001E0A1D"/>
    <w:rsid w:val="001E1571"/>
    <w:rsid w:val="001E19F2"/>
    <w:rsid w:val="001E7ACD"/>
    <w:rsid w:val="001F502D"/>
    <w:rsid w:val="00202E3F"/>
    <w:rsid w:val="0020672E"/>
    <w:rsid w:val="00206A1E"/>
    <w:rsid w:val="00207C77"/>
    <w:rsid w:val="002138F8"/>
    <w:rsid w:val="00230F4E"/>
    <w:rsid w:val="002317BB"/>
    <w:rsid w:val="00235915"/>
    <w:rsid w:val="002503AB"/>
    <w:rsid w:val="00257846"/>
    <w:rsid w:val="002616B5"/>
    <w:rsid w:val="00266B84"/>
    <w:rsid w:val="0027053B"/>
    <w:rsid w:val="002739EB"/>
    <w:rsid w:val="00273B74"/>
    <w:rsid w:val="002866B8"/>
    <w:rsid w:val="00290D62"/>
    <w:rsid w:val="00292DDC"/>
    <w:rsid w:val="002938D5"/>
    <w:rsid w:val="00296961"/>
    <w:rsid w:val="002A290B"/>
    <w:rsid w:val="002A2B88"/>
    <w:rsid w:val="002B07BD"/>
    <w:rsid w:val="002B3335"/>
    <w:rsid w:val="002B3CE7"/>
    <w:rsid w:val="002B4B98"/>
    <w:rsid w:val="002B559D"/>
    <w:rsid w:val="002C1D9E"/>
    <w:rsid w:val="002D1B6D"/>
    <w:rsid w:val="002D41F9"/>
    <w:rsid w:val="002E3497"/>
    <w:rsid w:val="002F2194"/>
    <w:rsid w:val="002F315C"/>
    <w:rsid w:val="0030696B"/>
    <w:rsid w:val="00316259"/>
    <w:rsid w:val="003235E7"/>
    <w:rsid w:val="00332D2B"/>
    <w:rsid w:val="0033442E"/>
    <w:rsid w:val="003369C7"/>
    <w:rsid w:val="003429DD"/>
    <w:rsid w:val="003455DA"/>
    <w:rsid w:val="00345893"/>
    <w:rsid w:val="00345C2E"/>
    <w:rsid w:val="00350BD1"/>
    <w:rsid w:val="00351711"/>
    <w:rsid w:val="00362844"/>
    <w:rsid w:val="00365BB9"/>
    <w:rsid w:val="00366C26"/>
    <w:rsid w:val="0037330B"/>
    <w:rsid w:val="0038473C"/>
    <w:rsid w:val="00387A0E"/>
    <w:rsid w:val="0039199A"/>
    <w:rsid w:val="003A1CB2"/>
    <w:rsid w:val="003A719D"/>
    <w:rsid w:val="003B6A1E"/>
    <w:rsid w:val="003E232B"/>
    <w:rsid w:val="003E2F6D"/>
    <w:rsid w:val="003E526C"/>
    <w:rsid w:val="003E5874"/>
    <w:rsid w:val="003E6E55"/>
    <w:rsid w:val="003F1F1B"/>
    <w:rsid w:val="003F6099"/>
    <w:rsid w:val="00404FD8"/>
    <w:rsid w:val="00410AFA"/>
    <w:rsid w:val="00437463"/>
    <w:rsid w:val="0044721E"/>
    <w:rsid w:val="004514C3"/>
    <w:rsid w:val="004911A6"/>
    <w:rsid w:val="004B7326"/>
    <w:rsid w:val="004C23E3"/>
    <w:rsid w:val="004C58F9"/>
    <w:rsid w:val="004C5B2A"/>
    <w:rsid w:val="004C5CE5"/>
    <w:rsid w:val="004C7072"/>
    <w:rsid w:val="004D07C8"/>
    <w:rsid w:val="004D2EEE"/>
    <w:rsid w:val="004E2F37"/>
    <w:rsid w:val="004E63BC"/>
    <w:rsid w:val="004E7EB3"/>
    <w:rsid w:val="004F1D43"/>
    <w:rsid w:val="005009BA"/>
    <w:rsid w:val="00516E2A"/>
    <w:rsid w:val="00523449"/>
    <w:rsid w:val="005240F8"/>
    <w:rsid w:val="0052536B"/>
    <w:rsid w:val="00531E02"/>
    <w:rsid w:val="00540EFC"/>
    <w:rsid w:val="00556EEC"/>
    <w:rsid w:val="005606F7"/>
    <w:rsid w:val="0056249E"/>
    <w:rsid w:val="0057092F"/>
    <w:rsid w:val="005815FA"/>
    <w:rsid w:val="00592B31"/>
    <w:rsid w:val="00593093"/>
    <w:rsid w:val="0059490E"/>
    <w:rsid w:val="00595A11"/>
    <w:rsid w:val="005B0192"/>
    <w:rsid w:val="005B14EF"/>
    <w:rsid w:val="005B7553"/>
    <w:rsid w:val="005B7F3B"/>
    <w:rsid w:val="005C16A1"/>
    <w:rsid w:val="005C58BC"/>
    <w:rsid w:val="005D1307"/>
    <w:rsid w:val="005D6608"/>
    <w:rsid w:val="005D6920"/>
    <w:rsid w:val="005E2F57"/>
    <w:rsid w:val="005E3466"/>
    <w:rsid w:val="005E353B"/>
    <w:rsid w:val="005F2DC7"/>
    <w:rsid w:val="006001F3"/>
    <w:rsid w:val="006014EB"/>
    <w:rsid w:val="00601E13"/>
    <w:rsid w:val="00604833"/>
    <w:rsid w:val="00617BEC"/>
    <w:rsid w:val="00634538"/>
    <w:rsid w:val="0065182C"/>
    <w:rsid w:val="00673566"/>
    <w:rsid w:val="00683360"/>
    <w:rsid w:val="00692D9C"/>
    <w:rsid w:val="006A1F61"/>
    <w:rsid w:val="006A70F8"/>
    <w:rsid w:val="006A71DA"/>
    <w:rsid w:val="006C024B"/>
    <w:rsid w:val="006C03A5"/>
    <w:rsid w:val="006C0B77"/>
    <w:rsid w:val="006C3563"/>
    <w:rsid w:val="006E4089"/>
    <w:rsid w:val="006F0DD8"/>
    <w:rsid w:val="006F54CB"/>
    <w:rsid w:val="006F60BD"/>
    <w:rsid w:val="006F70B5"/>
    <w:rsid w:val="00703076"/>
    <w:rsid w:val="00707243"/>
    <w:rsid w:val="0071054D"/>
    <w:rsid w:val="00710E29"/>
    <w:rsid w:val="00715D39"/>
    <w:rsid w:val="00721BED"/>
    <w:rsid w:val="00722D9B"/>
    <w:rsid w:val="0072793E"/>
    <w:rsid w:val="0073177E"/>
    <w:rsid w:val="00735FD8"/>
    <w:rsid w:val="007362E6"/>
    <w:rsid w:val="007460D3"/>
    <w:rsid w:val="007460FB"/>
    <w:rsid w:val="00746B95"/>
    <w:rsid w:val="00757303"/>
    <w:rsid w:val="007730B6"/>
    <w:rsid w:val="007839CD"/>
    <w:rsid w:val="0078786D"/>
    <w:rsid w:val="007A14A5"/>
    <w:rsid w:val="007B0163"/>
    <w:rsid w:val="007B7793"/>
    <w:rsid w:val="007C037B"/>
    <w:rsid w:val="007C339B"/>
    <w:rsid w:val="007C3E94"/>
    <w:rsid w:val="007D3FCC"/>
    <w:rsid w:val="007D65D2"/>
    <w:rsid w:val="007F27A1"/>
    <w:rsid w:val="007F7575"/>
    <w:rsid w:val="008063A3"/>
    <w:rsid w:val="008066F4"/>
    <w:rsid w:val="008153E7"/>
    <w:rsid w:val="00823651"/>
    <w:rsid w:val="008242FF"/>
    <w:rsid w:val="0083603B"/>
    <w:rsid w:val="0084037C"/>
    <w:rsid w:val="00850E30"/>
    <w:rsid w:val="008562E9"/>
    <w:rsid w:val="00856735"/>
    <w:rsid w:val="0086192D"/>
    <w:rsid w:val="00867FAA"/>
    <w:rsid w:val="00870751"/>
    <w:rsid w:val="00883AEB"/>
    <w:rsid w:val="0088553D"/>
    <w:rsid w:val="008857DF"/>
    <w:rsid w:val="00891D3F"/>
    <w:rsid w:val="008923FA"/>
    <w:rsid w:val="00895125"/>
    <w:rsid w:val="00895301"/>
    <w:rsid w:val="008A4728"/>
    <w:rsid w:val="008A4FC3"/>
    <w:rsid w:val="008B07B4"/>
    <w:rsid w:val="008B4336"/>
    <w:rsid w:val="008B6657"/>
    <w:rsid w:val="008C5377"/>
    <w:rsid w:val="008E25E8"/>
    <w:rsid w:val="008E6C95"/>
    <w:rsid w:val="009015F9"/>
    <w:rsid w:val="00904F5D"/>
    <w:rsid w:val="00922C48"/>
    <w:rsid w:val="00925686"/>
    <w:rsid w:val="00930C00"/>
    <w:rsid w:val="00931195"/>
    <w:rsid w:val="00931331"/>
    <w:rsid w:val="00934907"/>
    <w:rsid w:val="00936EB4"/>
    <w:rsid w:val="00940BED"/>
    <w:rsid w:val="00940C8F"/>
    <w:rsid w:val="009449E3"/>
    <w:rsid w:val="009462EA"/>
    <w:rsid w:val="009525F4"/>
    <w:rsid w:val="00953784"/>
    <w:rsid w:val="00956A31"/>
    <w:rsid w:val="0097519A"/>
    <w:rsid w:val="009772B6"/>
    <w:rsid w:val="00981843"/>
    <w:rsid w:val="00992273"/>
    <w:rsid w:val="009C15EA"/>
    <w:rsid w:val="009D0A88"/>
    <w:rsid w:val="009D51B0"/>
    <w:rsid w:val="009E24E5"/>
    <w:rsid w:val="009E30CA"/>
    <w:rsid w:val="009E6B90"/>
    <w:rsid w:val="00A06FF6"/>
    <w:rsid w:val="00A22A19"/>
    <w:rsid w:val="00A268AD"/>
    <w:rsid w:val="00A3053E"/>
    <w:rsid w:val="00A3338C"/>
    <w:rsid w:val="00A34B69"/>
    <w:rsid w:val="00A448E2"/>
    <w:rsid w:val="00A464E2"/>
    <w:rsid w:val="00A50F30"/>
    <w:rsid w:val="00A51CF6"/>
    <w:rsid w:val="00A70D37"/>
    <w:rsid w:val="00A75612"/>
    <w:rsid w:val="00A82A7A"/>
    <w:rsid w:val="00A82FF2"/>
    <w:rsid w:val="00A8632B"/>
    <w:rsid w:val="00A87237"/>
    <w:rsid w:val="00A907C5"/>
    <w:rsid w:val="00A9125F"/>
    <w:rsid w:val="00AB3899"/>
    <w:rsid w:val="00AD2810"/>
    <w:rsid w:val="00AD42DB"/>
    <w:rsid w:val="00AE3CBC"/>
    <w:rsid w:val="00AE69AA"/>
    <w:rsid w:val="00AE6F93"/>
    <w:rsid w:val="00AE7051"/>
    <w:rsid w:val="00AF1F06"/>
    <w:rsid w:val="00B0539E"/>
    <w:rsid w:val="00B075B9"/>
    <w:rsid w:val="00B34EA6"/>
    <w:rsid w:val="00B35CA9"/>
    <w:rsid w:val="00B47485"/>
    <w:rsid w:val="00B51337"/>
    <w:rsid w:val="00B51B26"/>
    <w:rsid w:val="00B5408D"/>
    <w:rsid w:val="00B60AA5"/>
    <w:rsid w:val="00B61F2C"/>
    <w:rsid w:val="00B63BDA"/>
    <w:rsid w:val="00B77E08"/>
    <w:rsid w:val="00B83BCE"/>
    <w:rsid w:val="00B83C1E"/>
    <w:rsid w:val="00B90E52"/>
    <w:rsid w:val="00B90F51"/>
    <w:rsid w:val="00B915B7"/>
    <w:rsid w:val="00B916C9"/>
    <w:rsid w:val="00B95F08"/>
    <w:rsid w:val="00B966E8"/>
    <w:rsid w:val="00BA5DB7"/>
    <w:rsid w:val="00BD2955"/>
    <w:rsid w:val="00BD311C"/>
    <w:rsid w:val="00BD54F0"/>
    <w:rsid w:val="00BD60E7"/>
    <w:rsid w:val="00C003C8"/>
    <w:rsid w:val="00C010C0"/>
    <w:rsid w:val="00C022E3"/>
    <w:rsid w:val="00C124FA"/>
    <w:rsid w:val="00C12619"/>
    <w:rsid w:val="00C154CE"/>
    <w:rsid w:val="00C16B5B"/>
    <w:rsid w:val="00C178BA"/>
    <w:rsid w:val="00C20221"/>
    <w:rsid w:val="00C20474"/>
    <w:rsid w:val="00C269D5"/>
    <w:rsid w:val="00C26F09"/>
    <w:rsid w:val="00C37F99"/>
    <w:rsid w:val="00C41669"/>
    <w:rsid w:val="00C56250"/>
    <w:rsid w:val="00C615D1"/>
    <w:rsid w:val="00C631EA"/>
    <w:rsid w:val="00C70837"/>
    <w:rsid w:val="00C73214"/>
    <w:rsid w:val="00C73B33"/>
    <w:rsid w:val="00C81389"/>
    <w:rsid w:val="00C8514E"/>
    <w:rsid w:val="00C87AAE"/>
    <w:rsid w:val="00C93EFD"/>
    <w:rsid w:val="00C9487D"/>
    <w:rsid w:val="00CA63CF"/>
    <w:rsid w:val="00CB467D"/>
    <w:rsid w:val="00CB67F3"/>
    <w:rsid w:val="00CC61B1"/>
    <w:rsid w:val="00CD3148"/>
    <w:rsid w:val="00CD483B"/>
    <w:rsid w:val="00CD52CC"/>
    <w:rsid w:val="00CD7329"/>
    <w:rsid w:val="00CD7FF4"/>
    <w:rsid w:val="00CE1253"/>
    <w:rsid w:val="00CE1C46"/>
    <w:rsid w:val="00CE79A9"/>
    <w:rsid w:val="00CF2CBD"/>
    <w:rsid w:val="00CF345E"/>
    <w:rsid w:val="00CF4326"/>
    <w:rsid w:val="00D0704F"/>
    <w:rsid w:val="00D158C1"/>
    <w:rsid w:val="00D17909"/>
    <w:rsid w:val="00D205F7"/>
    <w:rsid w:val="00D20DAB"/>
    <w:rsid w:val="00D22F8C"/>
    <w:rsid w:val="00D26D02"/>
    <w:rsid w:val="00D27A23"/>
    <w:rsid w:val="00D322A7"/>
    <w:rsid w:val="00D45B25"/>
    <w:rsid w:val="00D52110"/>
    <w:rsid w:val="00D53981"/>
    <w:rsid w:val="00D56F40"/>
    <w:rsid w:val="00D66893"/>
    <w:rsid w:val="00D67825"/>
    <w:rsid w:val="00D7516E"/>
    <w:rsid w:val="00D76DE4"/>
    <w:rsid w:val="00D86B64"/>
    <w:rsid w:val="00D91FF2"/>
    <w:rsid w:val="00D96B67"/>
    <w:rsid w:val="00DA7D7F"/>
    <w:rsid w:val="00DB05DF"/>
    <w:rsid w:val="00DB0F5E"/>
    <w:rsid w:val="00DB5A8A"/>
    <w:rsid w:val="00DB7C5A"/>
    <w:rsid w:val="00DC1F9C"/>
    <w:rsid w:val="00DC3472"/>
    <w:rsid w:val="00DC56BE"/>
    <w:rsid w:val="00DD030D"/>
    <w:rsid w:val="00DF6766"/>
    <w:rsid w:val="00DF703E"/>
    <w:rsid w:val="00E03B37"/>
    <w:rsid w:val="00E0434D"/>
    <w:rsid w:val="00E06FAC"/>
    <w:rsid w:val="00E173E1"/>
    <w:rsid w:val="00E21DED"/>
    <w:rsid w:val="00E319C3"/>
    <w:rsid w:val="00E32034"/>
    <w:rsid w:val="00E32A4D"/>
    <w:rsid w:val="00E45332"/>
    <w:rsid w:val="00E464F6"/>
    <w:rsid w:val="00E47DCB"/>
    <w:rsid w:val="00E50048"/>
    <w:rsid w:val="00E60D72"/>
    <w:rsid w:val="00E61F7F"/>
    <w:rsid w:val="00E75A8A"/>
    <w:rsid w:val="00E779A0"/>
    <w:rsid w:val="00E826E3"/>
    <w:rsid w:val="00E83513"/>
    <w:rsid w:val="00E93D9E"/>
    <w:rsid w:val="00EA3041"/>
    <w:rsid w:val="00EA3931"/>
    <w:rsid w:val="00EA59DF"/>
    <w:rsid w:val="00EA6C1B"/>
    <w:rsid w:val="00EB48B9"/>
    <w:rsid w:val="00EB570A"/>
    <w:rsid w:val="00EB5F9C"/>
    <w:rsid w:val="00EC449E"/>
    <w:rsid w:val="00ED2346"/>
    <w:rsid w:val="00ED7B73"/>
    <w:rsid w:val="00EE11E8"/>
    <w:rsid w:val="00EE29FC"/>
    <w:rsid w:val="00EE2C44"/>
    <w:rsid w:val="00EE4070"/>
    <w:rsid w:val="00EE65C8"/>
    <w:rsid w:val="00EF1D28"/>
    <w:rsid w:val="00EF516A"/>
    <w:rsid w:val="00F01DAC"/>
    <w:rsid w:val="00F05209"/>
    <w:rsid w:val="00F10492"/>
    <w:rsid w:val="00F111D8"/>
    <w:rsid w:val="00F120EE"/>
    <w:rsid w:val="00F12C76"/>
    <w:rsid w:val="00F15A67"/>
    <w:rsid w:val="00F15B7D"/>
    <w:rsid w:val="00F24840"/>
    <w:rsid w:val="00F26524"/>
    <w:rsid w:val="00F30AD7"/>
    <w:rsid w:val="00F37318"/>
    <w:rsid w:val="00F452E1"/>
    <w:rsid w:val="00F456B1"/>
    <w:rsid w:val="00F47424"/>
    <w:rsid w:val="00F4790D"/>
    <w:rsid w:val="00F508C5"/>
    <w:rsid w:val="00F50F03"/>
    <w:rsid w:val="00F53F2B"/>
    <w:rsid w:val="00F74C58"/>
    <w:rsid w:val="00F916E9"/>
    <w:rsid w:val="00F95670"/>
    <w:rsid w:val="00F970A2"/>
    <w:rsid w:val="00FA1DB3"/>
    <w:rsid w:val="00FA34F6"/>
    <w:rsid w:val="00FA3AAF"/>
    <w:rsid w:val="00FA504C"/>
    <w:rsid w:val="00FB09F3"/>
    <w:rsid w:val="00FB1837"/>
    <w:rsid w:val="00FC06F6"/>
    <w:rsid w:val="00FC41B9"/>
    <w:rsid w:val="00FC7F49"/>
    <w:rsid w:val="00FD57C1"/>
    <w:rsid w:val="00FE0001"/>
    <w:rsid w:val="00FE0A5C"/>
    <w:rsid w:val="00FE13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21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4721E"/>
    <w:pPr>
      <w:keepNext/>
      <w:jc w:val="center"/>
      <w:outlineLvl w:val="0"/>
    </w:pPr>
    <w:rPr>
      <w:rFonts w:ascii="Arial Armenian" w:hAnsi="Arial Armenian"/>
      <w:sz w:val="28"/>
      <w:szCs w:val="20"/>
      <w:lang w:eastAsia="ru-RU"/>
    </w:rPr>
  </w:style>
  <w:style w:type="paragraph" w:styleId="2">
    <w:name w:val="heading 2"/>
    <w:basedOn w:val="a"/>
    <w:next w:val="a"/>
    <w:link w:val="20"/>
    <w:qFormat/>
    <w:rsid w:val="0044721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4721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4721E"/>
    <w:pPr>
      <w:keepNext/>
      <w:outlineLvl w:val="3"/>
    </w:pPr>
    <w:rPr>
      <w:rFonts w:ascii="Arial LatArm" w:hAnsi="Arial LatArm"/>
      <w:i/>
      <w:sz w:val="18"/>
      <w:szCs w:val="20"/>
    </w:rPr>
  </w:style>
  <w:style w:type="paragraph" w:styleId="5">
    <w:name w:val="heading 5"/>
    <w:basedOn w:val="a"/>
    <w:next w:val="a"/>
    <w:link w:val="50"/>
    <w:qFormat/>
    <w:rsid w:val="0044721E"/>
    <w:pPr>
      <w:keepNext/>
      <w:jc w:val="center"/>
      <w:outlineLvl w:val="4"/>
    </w:pPr>
    <w:rPr>
      <w:rFonts w:ascii="Arial LatArm" w:hAnsi="Arial LatArm"/>
      <w:b/>
      <w:sz w:val="26"/>
      <w:szCs w:val="20"/>
      <w:lang w:eastAsia="ru-RU"/>
    </w:rPr>
  </w:style>
  <w:style w:type="paragraph" w:styleId="6">
    <w:name w:val="heading 6"/>
    <w:basedOn w:val="a"/>
    <w:next w:val="a"/>
    <w:link w:val="60"/>
    <w:qFormat/>
    <w:rsid w:val="0044721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4721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4721E"/>
    <w:pPr>
      <w:keepNext/>
      <w:outlineLvl w:val="7"/>
    </w:pPr>
    <w:rPr>
      <w:rFonts w:ascii="Times Armenian" w:hAnsi="Times Armenian"/>
      <w:i/>
      <w:sz w:val="20"/>
      <w:szCs w:val="20"/>
      <w:lang w:val="nl-NL" w:eastAsia="x-none"/>
    </w:rPr>
  </w:style>
  <w:style w:type="paragraph" w:styleId="9">
    <w:name w:val="heading 9"/>
    <w:basedOn w:val="a"/>
    <w:next w:val="a"/>
    <w:link w:val="90"/>
    <w:qFormat/>
    <w:rsid w:val="0044721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721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4721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4721E"/>
    <w:rPr>
      <w:rFonts w:ascii="Arial LatArm" w:eastAsia="Times New Roman" w:hAnsi="Arial LatArm" w:cs="Times New Roman"/>
      <w:i/>
      <w:sz w:val="20"/>
      <w:szCs w:val="20"/>
      <w:lang w:val="en-AU"/>
    </w:rPr>
  </w:style>
  <w:style w:type="character" w:customStyle="1" w:styleId="40">
    <w:name w:val="Заголовок 4 Знак"/>
    <w:basedOn w:val="a0"/>
    <w:link w:val="4"/>
    <w:rsid w:val="0044721E"/>
    <w:rPr>
      <w:rFonts w:ascii="Arial LatArm" w:eastAsia="Times New Roman" w:hAnsi="Arial LatArm" w:cs="Times New Roman"/>
      <w:i/>
      <w:sz w:val="18"/>
      <w:szCs w:val="20"/>
      <w:lang w:val="en-US"/>
    </w:rPr>
  </w:style>
  <w:style w:type="character" w:customStyle="1" w:styleId="50">
    <w:name w:val="Заголовок 5 Знак"/>
    <w:basedOn w:val="a0"/>
    <w:link w:val="5"/>
    <w:rsid w:val="0044721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44721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44721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4721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4721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4721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4721E"/>
    <w:rPr>
      <w:rFonts w:ascii="Arial LatArm" w:eastAsia="Times New Roman" w:hAnsi="Arial LatArm" w:cs="Times New Roman"/>
      <w:i/>
      <w:sz w:val="20"/>
      <w:szCs w:val="20"/>
      <w:lang w:val="en-AU"/>
    </w:rPr>
  </w:style>
  <w:style w:type="paragraph" w:styleId="a5">
    <w:name w:val="footer"/>
    <w:basedOn w:val="a"/>
    <w:link w:val="a6"/>
    <w:uiPriority w:val="99"/>
    <w:rsid w:val="0044721E"/>
    <w:pPr>
      <w:tabs>
        <w:tab w:val="center" w:pos="4320"/>
        <w:tab w:val="right" w:pos="8640"/>
      </w:tabs>
    </w:pPr>
    <w:rPr>
      <w:sz w:val="20"/>
      <w:szCs w:val="20"/>
    </w:rPr>
  </w:style>
  <w:style w:type="character" w:customStyle="1" w:styleId="a6">
    <w:name w:val="Нижний колонтитул Знак"/>
    <w:basedOn w:val="a0"/>
    <w:link w:val="a5"/>
    <w:uiPriority w:val="99"/>
    <w:rsid w:val="0044721E"/>
    <w:rPr>
      <w:rFonts w:ascii="Times New Roman" w:eastAsia="Times New Roman" w:hAnsi="Times New Roman" w:cs="Times New Roman"/>
      <w:sz w:val="20"/>
      <w:szCs w:val="20"/>
      <w:lang w:val="en-US"/>
    </w:rPr>
  </w:style>
  <w:style w:type="paragraph" w:styleId="31">
    <w:name w:val="Body Text Indent 3"/>
    <w:basedOn w:val="a"/>
    <w:link w:val="32"/>
    <w:rsid w:val="0044721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4721E"/>
    <w:rPr>
      <w:rFonts w:ascii="Times Armenian" w:eastAsia="Times New Roman" w:hAnsi="Times Armenian" w:cs="Times New Roman"/>
      <w:sz w:val="20"/>
      <w:szCs w:val="20"/>
      <w:lang w:val="en-US"/>
    </w:rPr>
  </w:style>
  <w:style w:type="paragraph" w:styleId="21">
    <w:name w:val="Body Text 2"/>
    <w:basedOn w:val="a"/>
    <w:link w:val="22"/>
    <w:rsid w:val="0044721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4721E"/>
    <w:rPr>
      <w:rFonts w:ascii="Arial LatArm" w:eastAsia="Times New Roman" w:hAnsi="Arial LatArm" w:cs="Times New Roman"/>
      <w:sz w:val="20"/>
      <w:szCs w:val="20"/>
      <w:lang w:val="en-US"/>
    </w:rPr>
  </w:style>
  <w:style w:type="paragraph" w:styleId="23">
    <w:name w:val="Body Text Indent 2"/>
    <w:basedOn w:val="a"/>
    <w:link w:val="24"/>
    <w:rsid w:val="0044721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4721E"/>
    <w:rPr>
      <w:rFonts w:ascii="Baltica" w:eastAsia="Times New Roman" w:hAnsi="Baltica" w:cs="Times New Roman"/>
      <w:sz w:val="20"/>
      <w:szCs w:val="20"/>
      <w:lang w:val="af-ZA"/>
    </w:rPr>
  </w:style>
  <w:style w:type="paragraph" w:customStyle="1" w:styleId="Default">
    <w:name w:val="Default"/>
    <w:rsid w:val="0044721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44721E"/>
    <w:rPr>
      <w:rFonts w:ascii="Tahoma" w:hAnsi="Tahoma"/>
      <w:sz w:val="16"/>
      <w:szCs w:val="16"/>
      <w:lang w:val="x-none" w:eastAsia="x-none"/>
    </w:rPr>
  </w:style>
  <w:style w:type="character" w:customStyle="1" w:styleId="a8">
    <w:name w:val="Текст выноски Знак"/>
    <w:basedOn w:val="a0"/>
    <w:link w:val="a7"/>
    <w:rsid w:val="0044721E"/>
    <w:rPr>
      <w:rFonts w:ascii="Tahoma" w:eastAsia="Times New Roman" w:hAnsi="Tahoma" w:cs="Times New Roman"/>
      <w:sz w:val="16"/>
      <w:szCs w:val="16"/>
      <w:lang w:val="x-none" w:eastAsia="x-none"/>
    </w:rPr>
  </w:style>
  <w:style w:type="character" w:styleId="a9">
    <w:name w:val="Hyperlink"/>
    <w:uiPriority w:val="99"/>
    <w:rsid w:val="0044721E"/>
    <w:rPr>
      <w:color w:val="0000FF"/>
      <w:u w:val="single"/>
    </w:rPr>
  </w:style>
  <w:style w:type="character" w:customStyle="1" w:styleId="CharChar1">
    <w:name w:val="Char Char1"/>
    <w:locked/>
    <w:rsid w:val="0044721E"/>
    <w:rPr>
      <w:rFonts w:ascii="Arial LatArm" w:hAnsi="Arial LatArm"/>
      <w:i/>
      <w:lang w:val="en-AU" w:eastAsia="en-US" w:bidi="ar-SA"/>
    </w:rPr>
  </w:style>
  <w:style w:type="paragraph" w:styleId="aa">
    <w:name w:val="Body Text"/>
    <w:basedOn w:val="a"/>
    <w:link w:val="ab"/>
    <w:rsid w:val="0044721E"/>
    <w:pPr>
      <w:spacing w:after="120"/>
    </w:pPr>
  </w:style>
  <w:style w:type="character" w:customStyle="1" w:styleId="ab">
    <w:name w:val="Основной текст Знак"/>
    <w:basedOn w:val="a0"/>
    <w:link w:val="aa"/>
    <w:rsid w:val="0044721E"/>
    <w:rPr>
      <w:rFonts w:ascii="Times New Roman" w:eastAsia="Times New Roman" w:hAnsi="Times New Roman" w:cs="Times New Roman"/>
      <w:sz w:val="24"/>
      <w:szCs w:val="24"/>
      <w:lang w:val="en-US"/>
    </w:rPr>
  </w:style>
  <w:style w:type="paragraph" w:styleId="11">
    <w:name w:val="index 1"/>
    <w:basedOn w:val="a"/>
    <w:next w:val="a"/>
    <w:autoRedefine/>
    <w:semiHidden/>
    <w:rsid w:val="0044721E"/>
    <w:pPr>
      <w:ind w:left="240" w:hanging="240"/>
    </w:pPr>
  </w:style>
  <w:style w:type="paragraph" w:styleId="ac">
    <w:name w:val="header"/>
    <w:basedOn w:val="a"/>
    <w:link w:val="ad"/>
    <w:rsid w:val="0044721E"/>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44721E"/>
    <w:rPr>
      <w:rFonts w:ascii="Times New Roman" w:eastAsia="Times New Roman" w:hAnsi="Times New Roman" w:cs="Times New Roman"/>
      <w:sz w:val="20"/>
      <w:szCs w:val="20"/>
      <w:lang w:val="en-AU" w:eastAsia="ru-RU"/>
    </w:rPr>
  </w:style>
  <w:style w:type="paragraph" w:styleId="33">
    <w:name w:val="Body Text 3"/>
    <w:basedOn w:val="a"/>
    <w:link w:val="34"/>
    <w:rsid w:val="0044721E"/>
    <w:pPr>
      <w:jc w:val="both"/>
    </w:pPr>
    <w:rPr>
      <w:rFonts w:ascii="Arial LatArm" w:hAnsi="Arial LatArm"/>
      <w:sz w:val="20"/>
      <w:szCs w:val="20"/>
      <w:lang w:eastAsia="ru-RU"/>
    </w:rPr>
  </w:style>
  <w:style w:type="character" w:customStyle="1" w:styleId="34">
    <w:name w:val="Основной текст 3 Знак"/>
    <w:basedOn w:val="a0"/>
    <w:link w:val="33"/>
    <w:rsid w:val="0044721E"/>
    <w:rPr>
      <w:rFonts w:ascii="Arial LatArm" w:eastAsia="Times New Roman" w:hAnsi="Arial LatArm" w:cs="Times New Roman"/>
      <w:sz w:val="20"/>
      <w:szCs w:val="20"/>
      <w:lang w:val="en-US" w:eastAsia="ru-RU"/>
    </w:rPr>
  </w:style>
  <w:style w:type="paragraph" w:customStyle="1" w:styleId="ae">
    <w:basedOn w:val="a"/>
    <w:next w:val="af"/>
    <w:link w:val="af0"/>
    <w:qFormat/>
    <w:rsid w:val="0044721E"/>
    <w:pPr>
      <w:jc w:val="center"/>
    </w:pPr>
    <w:rPr>
      <w:rFonts w:ascii="Arial Armenian" w:eastAsiaTheme="minorHAnsi" w:hAnsi="Arial Armenian" w:cstheme="minorBidi"/>
      <w:szCs w:val="22"/>
    </w:rPr>
  </w:style>
  <w:style w:type="paragraph" w:styleId="af">
    <w:name w:val="Title"/>
    <w:basedOn w:val="a"/>
    <w:next w:val="a"/>
    <w:link w:val="12"/>
    <w:qFormat/>
    <w:rsid w:val="0044721E"/>
    <w:pPr>
      <w:contextualSpacing/>
    </w:pPr>
    <w:rPr>
      <w:rFonts w:asciiTheme="majorHAnsi" w:eastAsiaTheme="majorEastAsia" w:hAnsiTheme="majorHAnsi" w:cstheme="majorBidi"/>
      <w:spacing w:val="-10"/>
      <w:kern w:val="28"/>
      <w:sz w:val="56"/>
      <w:szCs w:val="56"/>
    </w:rPr>
  </w:style>
  <w:style w:type="character" w:customStyle="1" w:styleId="12">
    <w:name w:val="Название Знак1"/>
    <w:basedOn w:val="a0"/>
    <w:link w:val="af"/>
    <w:rsid w:val="0044721E"/>
    <w:rPr>
      <w:rFonts w:asciiTheme="majorHAnsi" w:eastAsiaTheme="majorEastAsia" w:hAnsiTheme="majorHAnsi" w:cstheme="majorBidi"/>
      <w:spacing w:val="-10"/>
      <w:kern w:val="28"/>
      <w:sz w:val="56"/>
      <w:szCs w:val="56"/>
      <w:lang w:val="en-US"/>
    </w:rPr>
  </w:style>
  <w:style w:type="character" w:customStyle="1" w:styleId="af0">
    <w:name w:val="Название Знак"/>
    <w:link w:val="ae"/>
    <w:rsid w:val="0044721E"/>
    <w:rPr>
      <w:rFonts w:ascii="Arial Armenian" w:hAnsi="Arial Armenian"/>
      <w:sz w:val="24"/>
      <w:lang w:val="en-US" w:eastAsia="en-US" w:bidi="ar-SA"/>
    </w:rPr>
  </w:style>
  <w:style w:type="character" w:styleId="af1">
    <w:name w:val="page number"/>
    <w:basedOn w:val="a0"/>
    <w:rsid w:val="0044721E"/>
  </w:style>
  <w:style w:type="paragraph" w:styleId="af2">
    <w:name w:val="footnote text"/>
    <w:basedOn w:val="a"/>
    <w:link w:val="af3"/>
    <w:semiHidden/>
    <w:rsid w:val="0044721E"/>
    <w:rPr>
      <w:rFonts w:ascii="Times Armenian" w:hAnsi="Times Armenian"/>
      <w:sz w:val="20"/>
      <w:szCs w:val="20"/>
      <w:lang w:val="x-none" w:eastAsia="ru-RU"/>
    </w:rPr>
  </w:style>
  <w:style w:type="character" w:customStyle="1" w:styleId="af3">
    <w:name w:val="Текст сноски Знак"/>
    <w:basedOn w:val="a0"/>
    <w:link w:val="af2"/>
    <w:semiHidden/>
    <w:rsid w:val="0044721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4721E"/>
    <w:pPr>
      <w:spacing w:after="160" w:line="240" w:lineRule="exact"/>
    </w:pPr>
    <w:rPr>
      <w:rFonts w:ascii="Arial" w:hAnsi="Arial" w:cs="Arial"/>
      <w:sz w:val="20"/>
      <w:szCs w:val="20"/>
    </w:rPr>
  </w:style>
  <w:style w:type="paragraph" w:customStyle="1" w:styleId="norm">
    <w:name w:val="norm"/>
    <w:basedOn w:val="a"/>
    <w:rsid w:val="0044721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4721E"/>
    <w:rPr>
      <w:rFonts w:ascii="Arial Armenian" w:hAnsi="Arial Armenian"/>
      <w:sz w:val="22"/>
      <w:lang w:val="en-US" w:eastAsia="ru-RU" w:bidi="ar-SA"/>
    </w:rPr>
  </w:style>
  <w:style w:type="character" w:customStyle="1" w:styleId="CharCharChar">
    <w:name w:val="Char Char Char"/>
    <w:rsid w:val="0044721E"/>
    <w:rPr>
      <w:rFonts w:ascii="Arial LatArm" w:hAnsi="Arial LatArm"/>
      <w:sz w:val="24"/>
      <w:lang w:eastAsia="ru-RU"/>
    </w:rPr>
  </w:style>
  <w:style w:type="paragraph" w:styleId="af4">
    <w:name w:val="Normal (Web)"/>
    <w:basedOn w:val="a"/>
    <w:uiPriority w:val="99"/>
    <w:rsid w:val="0044721E"/>
    <w:pPr>
      <w:spacing w:before="100" w:beforeAutospacing="1" w:after="100" w:afterAutospacing="1"/>
    </w:pPr>
  </w:style>
  <w:style w:type="character" w:styleId="af5">
    <w:name w:val="Strong"/>
    <w:uiPriority w:val="22"/>
    <w:qFormat/>
    <w:rsid w:val="0044721E"/>
    <w:rPr>
      <w:b/>
      <w:bCs/>
    </w:rPr>
  </w:style>
  <w:style w:type="character" w:styleId="af6">
    <w:name w:val="footnote reference"/>
    <w:semiHidden/>
    <w:rsid w:val="0044721E"/>
    <w:rPr>
      <w:vertAlign w:val="superscript"/>
    </w:rPr>
  </w:style>
  <w:style w:type="character" w:customStyle="1" w:styleId="CharChar22">
    <w:name w:val="Char Char22"/>
    <w:rsid w:val="0044721E"/>
    <w:rPr>
      <w:rFonts w:ascii="Arial Armenian" w:hAnsi="Arial Armenian"/>
      <w:sz w:val="28"/>
      <w:lang w:val="en-US"/>
    </w:rPr>
  </w:style>
  <w:style w:type="character" w:customStyle="1" w:styleId="CharChar20">
    <w:name w:val="Char Char20"/>
    <w:rsid w:val="0044721E"/>
    <w:rPr>
      <w:rFonts w:ascii="Times LatArm" w:hAnsi="Times LatArm"/>
      <w:b/>
      <w:sz w:val="28"/>
      <w:lang w:val="en-US"/>
    </w:rPr>
  </w:style>
  <w:style w:type="character" w:customStyle="1" w:styleId="CharChar16">
    <w:name w:val="Char Char16"/>
    <w:rsid w:val="0044721E"/>
    <w:rPr>
      <w:rFonts w:ascii="Times Armenian" w:hAnsi="Times Armenian"/>
      <w:b/>
      <w:lang w:val="hy-AM"/>
    </w:rPr>
  </w:style>
  <w:style w:type="character" w:customStyle="1" w:styleId="CharChar15">
    <w:name w:val="Char Char15"/>
    <w:rsid w:val="0044721E"/>
    <w:rPr>
      <w:rFonts w:ascii="Times Armenian" w:hAnsi="Times Armenian"/>
      <w:i/>
      <w:lang w:val="nl-NL"/>
    </w:rPr>
  </w:style>
  <w:style w:type="character" w:customStyle="1" w:styleId="CharChar13">
    <w:name w:val="Char Char13"/>
    <w:rsid w:val="0044721E"/>
    <w:rPr>
      <w:rFonts w:ascii="Arial Armenian" w:hAnsi="Arial Armenian"/>
      <w:lang w:val="en-US"/>
    </w:rPr>
  </w:style>
  <w:style w:type="character" w:customStyle="1" w:styleId="af7">
    <w:name w:val="Текст примечания Знак"/>
    <w:basedOn w:val="a0"/>
    <w:link w:val="af8"/>
    <w:semiHidden/>
    <w:rsid w:val="0044721E"/>
    <w:rPr>
      <w:rFonts w:ascii="Times Armenian" w:eastAsia="Times New Roman" w:hAnsi="Times Armenian" w:cs="Times New Roman"/>
      <w:sz w:val="20"/>
      <w:szCs w:val="20"/>
      <w:lang w:val="en-US" w:eastAsia="ru-RU"/>
    </w:rPr>
  </w:style>
  <w:style w:type="paragraph" w:styleId="af8">
    <w:name w:val="annotation text"/>
    <w:basedOn w:val="a"/>
    <w:link w:val="af7"/>
    <w:semiHidden/>
    <w:rsid w:val="0044721E"/>
    <w:rPr>
      <w:rFonts w:ascii="Times Armenian" w:hAnsi="Times Armenian"/>
      <w:sz w:val="20"/>
      <w:szCs w:val="20"/>
      <w:lang w:eastAsia="ru-RU"/>
    </w:rPr>
  </w:style>
  <w:style w:type="character" w:customStyle="1" w:styleId="af9">
    <w:name w:val="Тема примечания Знак"/>
    <w:basedOn w:val="af7"/>
    <w:link w:val="afa"/>
    <w:semiHidden/>
    <w:rsid w:val="0044721E"/>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44721E"/>
    <w:rPr>
      <w:b/>
      <w:bCs/>
    </w:rPr>
  </w:style>
  <w:style w:type="character" w:customStyle="1" w:styleId="afb">
    <w:name w:val="Текст концевой сноски Знак"/>
    <w:basedOn w:val="a0"/>
    <w:link w:val="afc"/>
    <w:semiHidden/>
    <w:rsid w:val="0044721E"/>
    <w:rPr>
      <w:rFonts w:ascii="Times Armenian" w:eastAsia="Times New Roman" w:hAnsi="Times Armenian" w:cs="Times New Roman"/>
      <w:sz w:val="20"/>
      <w:szCs w:val="20"/>
      <w:lang w:val="en-US" w:eastAsia="ru-RU"/>
    </w:rPr>
  </w:style>
  <w:style w:type="paragraph" w:styleId="afc">
    <w:name w:val="endnote text"/>
    <w:basedOn w:val="a"/>
    <w:link w:val="afb"/>
    <w:semiHidden/>
    <w:rsid w:val="0044721E"/>
    <w:rPr>
      <w:rFonts w:ascii="Times Armenian" w:hAnsi="Times Armenian"/>
      <w:sz w:val="20"/>
      <w:szCs w:val="20"/>
      <w:lang w:eastAsia="ru-RU"/>
    </w:rPr>
  </w:style>
  <w:style w:type="character" w:customStyle="1" w:styleId="afd">
    <w:name w:val="Схема документа Знак"/>
    <w:basedOn w:val="a0"/>
    <w:link w:val="afe"/>
    <w:semiHidden/>
    <w:rsid w:val="0044721E"/>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44721E"/>
    <w:pPr>
      <w:shd w:val="clear" w:color="auto" w:fill="000080"/>
    </w:pPr>
    <w:rPr>
      <w:rFonts w:ascii="Tahoma" w:hAnsi="Tahoma" w:cs="Tahoma"/>
      <w:sz w:val="20"/>
      <w:szCs w:val="20"/>
      <w:lang w:eastAsia="ru-RU"/>
    </w:rPr>
  </w:style>
  <w:style w:type="paragraph" w:customStyle="1" w:styleId="Char1">
    <w:name w:val="Char1"/>
    <w:basedOn w:val="a"/>
    <w:rsid w:val="0044721E"/>
    <w:pPr>
      <w:spacing w:after="160" w:line="240" w:lineRule="exact"/>
    </w:pPr>
    <w:rPr>
      <w:rFonts w:ascii="Verdana" w:hAnsi="Verdana"/>
      <w:sz w:val="20"/>
      <w:szCs w:val="20"/>
    </w:rPr>
  </w:style>
  <w:style w:type="paragraph" w:customStyle="1" w:styleId="Style2">
    <w:name w:val="Style2"/>
    <w:basedOn w:val="a"/>
    <w:rsid w:val="0044721E"/>
    <w:pPr>
      <w:jc w:val="center"/>
    </w:pPr>
    <w:rPr>
      <w:rFonts w:ascii="Arial Armenian" w:hAnsi="Arial Armenian"/>
      <w:w w:val="90"/>
      <w:sz w:val="22"/>
      <w:szCs w:val="20"/>
      <w:lang w:eastAsia="ru-RU"/>
    </w:rPr>
  </w:style>
  <w:style w:type="character" w:customStyle="1" w:styleId="CharChar23">
    <w:name w:val="Char Char23"/>
    <w:rsid w:val="0044721E"/>
    <w:rPr>
      <w:rFonts w:ascii="Arial Armenian" w:hAnsi="Arial Armenian"/>
      <w:sz w:val="28"/>
      <w:lang w:val="en-US" w:eastAsia="ru-RU" w:bidi="ar-SA"/>
    </w:rPr>
  </w:style>
  <w:style w:type="character" w:customStyle="1" w:styleId="CharChar21">
    <w:name w:val="Char Char21"/>
    <w:rsid w:val="0044721E"/>
    <w:rPr>
      <w:rFonts w:ascii="Arial LatArm" w:hAnsi="Arial LatArm"/>
      <w:b/>
      <w:color w:val="0000FF"/>
      <w:lang w:val="en-US" w:eastAsia="ru-RU" w:bidi="ar-SA"/>
    </w:rPr>
  </w:style>
  <w:style w:type="paragraph" w:styleId="aff">
    <w:name w:val="List Paragraph"/>
    <w:basedOn w:val="a"/>
    <w:link w:val="aff0"/>
    <w:uiPriority w:val="34"/>
    <w:qFormat/>
    <w:rsid w:val="0044721E"/>
    <w:pPr>
      <w:ind w:left="720"/>
    </w:pPr>
    <w:rPr>
      <w:rFonts w:ascii="Times Armenian" w:hAnsi="Times Armenian"/>
      <w:lang w:val="x-none" w:eastAsia="ru-RU"/>
    </w:rPr>
  </w:style>
  <w:style w:type="character" w:customStyle="1" w:styleId="aff0">
    <w:name w:val="Абзац списка Знак"/>
    <w:link w:val="aff"/>
    <w:uiPriority w:val="34"/>
    <w:locked/>
    <w:rsid w:val="0044721E"/>
    <w:rPr>
      <w:rFonts w:ascii="Times Armenian" w:eastAsia="Times New Roman" w:hAnsi="Times Armenian" w:cs="Times New Roman"/>
      <w:sz w:val="24"/>
      <w:szCs w:val="24"/>
      <w:lang w:val="x-none" w:eastAsia="ru-RU"/>
    </w:rPr>
  </w:style>
  <w:style w:type="character" w:customStyle="1" w:styleId="CharChar25">
    <w:name w:val="Char Char25"/>
    <w:rsid w:val="0044721E"/>
    <w:rPr>
      <w:rFonts w:ascii="Arial Armenian" w:hAnsi="Arial Armenian"/>
      <w:sz w:val="28"/>
      <w:lang w:val="en-US" w:eastAsia="ru-RU" w:bidi="ar-SA"/>
    </w:rPr>
  </w:style>
  <w:style w:type="character" w:customStyle="1" w:styleId="CharChar24">
    <w:name w:val="Char Char24"/>
    <w:rsid w:val="0044721E"/>
    <w:rPr>
      <w:rFonts w:ascii="Arial LatArm" w:hAnsi="Arial LatArm"/>
      <w:b/>
      <w:color w:val="0000FF"/>
      <w:lang w:val="en-US" w:eastAsia="ru-RU" w:bidi="ar-SA"/>
    </w:rPr>
  </w:style>
  <w:style w:type="paragraph" w:styleId="aff1">
    <w:name w:val="Block Text"/>
    <w:basedOn w:val="a"/>
    <w:rsid w:val="0044721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4721E"/>
    <w:pPr>
      <w:autoSpaceDE w:val="0"/>
      <w:autoSpaceDN w:val="0"/>
      <w:adjustRightInd w:val="0"/>
    </w:pPr>
    <w:rPr>
      <w:rFonts w:ascii="Times Armenian" w:hAnsi="Times Armenian"/>
      <w:lang w:val="ru-RU" w:eastAsia="ru-RU"/>
    </w:rPr>
  </w:style>
  <w:style w:type="paragraph" w:customStyle="1" w:styleId="Normal2">
    <w:name w:val="Normal+2"/>
    <w:basedOn w:val="a"/>
    <w:next w:val="a"/>
    <w:rsid w:val="0044721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4721E"/>
    <w:pPr>
      <w:widowControl w:val="0"/>
      <w:bidi/>
      <w:adjustRightInd w:val="0"/>
      <w:spacing w:after="160" w:line="240" w:lineRule="exact"/>
    </w:pPr>
    <w:rPr>
      <w:sz w:val="20"/>
      <w:szCs w:val="20"/>
      <w:lang w:val="en-GB" w:eastAsia="ru-RU" w:bidi="he-IL"/>
    </w:rPr>
  </w:style>
  <w:style w:type="paragraph" w:customStyle="1" w:styleId="xl63">
    <w:name w:val="xl63"/>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4721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47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4721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4721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4721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4721E"/>
    <w:pPr>
      <w:spacing w:before="100" w:beforeAutospacing="1" w:after="100" w:afterAutospacing="1"/>
    </w:pPr>
    <w:rPr>
      <w:rFonts w:eastAsia="Arial Unicode MS"/>
      <w:sz w:val="16"/>
      <w:szCs w:val="16"/>
    </w:rPr>
  </w:style>
  <w:style w:type="paragraph" w:customStyle="1" w:styleId="font13">
    <w:name w:val="font13"/>
    <w:basedOn w:val="a"/>
    <w:rsid w:val="0044721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44721E"/>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44721E"/>
    <w:pPr>
      <w:suppressAutoHyphens/>
      <w:spacing w:line="100" w:lineRule="atLeast"/>
    </w:pPr>
    <w:rPr>
      <w:kern w:val="1"/>
      <w:sz w:val="20"/>
      <w:szCs w:val="20"/>
      <w:lang w:val="en-AU" w:eastAsia="ar-SA"/>
    </w:rPr>
  </w:style>
  <w:style w:type="character" w:styleId="aff2">
    <w:name w:val="FollowedHyperlink"/>
    <w:uiPriority w:val="99"/>
    <w:rsid w:val="0044721E"/>
    <w:rPr>
      <w:color w:val="800080"/>
      <w:u w:val="single"/>
    </w:rPr>
  </w:style>
  <w:style w:type="character" w:customStyle="1" w:styleId="CharCharCharChar1">
    <w:name w:val="Char Char Char Char1"/>
    <w:aliases w:val=" Char Char Char Char Char Char"/>
    <w:rsid w:val="0044721E"/>
    <w:rPr>
      <w:rFonts w:ascii="Arial LatArm" w:hAnsi="Arial LatArm"/>
      <w:sz w:val="24"/>
      <w:lang w:val="en-US" w:eastAsia="ru-RU" w:bidi="ar-SA"/>
    </w:rPr>
  </w:style>
  <w:style w:type="character" w:customStyle="1" w:styleId="CharChar">
    <w:name w:val="Char Char"/>
    <w:locked/>
    <w:rsid w:val="0044721E"/>
    <w:rPr>
      <w:lang w:val="en-US" w:eastAsia="en-US" w:bidi="ar-SA"/>
    </w:rPr>
  </w:style>
  <w:style w:type="character" w:styleId="aff3">
    <w:name w:val="Emphasis"/>
    <w:qFormat/>
    <w:rsid w:val="0044721E"/>
    <w:rPr>
      <w:i/>
      <w:iCs/>
    </w:rPr>
  </w:style>
  <w:style w:type="paragraph" w:customStyle="1" w:styleId="Char">
    <w:name w:val="Char"/>
    <w:basedOn w:val="a"/>
    <w:semiHidden/>
    <w:rsid w:val="00953784"/>
    <w:pPr>
      <w:spacing w:after="160" w:line="360" w:lineRule="auto"/>
      <w:ind w:firstLine="709"/>
      <w:jc w:val="both"/>
    </w:pPr>
    <w:rPr>
      <w:rFonts w:ascii="Arial AMU" w:hAnsi="Arial AMU" w:cs="Arial"/>
      <w:sz w:val="22"/>
      <w:szCs w:val="20"/>
    </w:rPr>
  </w:style>
  <w:style w:type="paragraph" w:styleId="aff4">
    <w:name w:val="index heading"/>
    <w:basedOn w:val="a"/>
    <w:next w:val="11"/>
    <w:semiHidden/>
    <w:rsid w:val="00953784"/>
    <w:rPr>
      <w:sz w:val="20"/>
      <w:szCs w:val="20"/>
      <w:lang w:val="en-AU" w:eastAsia="ru-RU"/>
    </w:rPr>
  </w:style>
  <w:style w:type="character" w:styleId="aff5">
    <w:name w:val="annotation reference"/>
    <w:semiHidden/>
    <w:rsid w:val="00953784"/>
    <w:rPr>
      <w:sz w:val="16"/>
      <w:szCs w:val="16"/>
    </w:rPr>
  </w:style>
  <w:style w:type="character" w:styleId="aff6">
    <w:name w:val="endnote reference"/>
    <w:semiHidden/>
    <w:rsid w:val="00953784"/>
    <w:rPr>
      <w:vertAlign w:val="superscript"/>
    </w:rPr>
  </w:style>
  <w:style w:type="paragraph" w:styleId="aff7">
    <w:name w:val="Revision"/>
    <w:hidden/>
    <w:semiHidden/>
    <w:rsid w:val="00953784"/>
    <w:pPr>
      <w:spacing w:after="0" w:line="240" w:lineRule="auto"/>
    </w:pPr>
    <w:rPr>
      <w:rFonts w:ascii="Times Armenian" w:eastAsia="Times New Roman" w:hAnsi="Times Armenian" w:cs="Times New Roman"/>
      <w:sz w:val="24"/>
      <w:szCs w:val="20"/>
      <w:lang w:val="en-US" w:eastAsia="ru-RU"/>
    </w:rPr>
  </w:style>
  <w:style w:type="table" w:styleId="aff8">
    <w:name w:val="Table Grid"/>
    <w:basedOn w:val="a1"/>
    <w:uiPriority w:val="39"/>
    <w:rsid w:val="00953784"/>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5378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53784"/>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953784"/>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953784"/>
    <w:rPr>
      <w:color w:val="605E5C"/>
      <w:shd w:val="clear" w:color="auto" w:fill="E1DFDD"/>
    </w:rPr>
  </w:style>
  <w:style w:type="character" w:customStyle="1" w:styleId="CharChar4">
    <w:name w:val="Char Char4"/>
    <w:locked/>
    <w:rsid w:val="00721BED"/>
    <w:rPr>
      <w:sz w:val="24"/>
      <w:szCs w:val="24"/>
      <w:lang w:val="en-US" w:eastAsia="en-US" w:bidi="ar-SA"/>
    </w:rPr>
  </w:style>
  <w:style w:type="paragraph" w:customStyle="1" w:styleId="msonormalcxspmiddle">
    <w:name w:val="msonormalcxspmiddle"/>
    <w:basedOn w:val="a"/>
    <w:rsid w:val="00721BED"/>
    <w:pPr>
      <w:spacing w:before="100" w:beforeAutospacing="1" w:after="100" w:afterAutospacing="1"/>
    </w:pPr>
  </w:style>
  <w:style w:type="character" w:customStyle="1" w:styleId="CharChar5">
    <w:name w:val="Char Char5"/>
    <w:locked/>
    <w:rsid w:val="00721BED"/>
    <w:rPr>
      <w:sz w:val="24"/>
      <w:szCs w:val="24"/>
      <w:lang w:val="en-US" w:eastAsia="en-US" w:bidi="ar-SA"/>
    </w:rPr>
  </w:style>
  <w:style w:type="character" w:customStyle="1" w:styleId="apple-converted-space">
    <w:name w:val="apple-converted-space"/>
    <w:basedOn w:val="a0"/>
    <w:rsid w:val="00721BED"/>
  </w:style>
  <w:style w:type="character" w:customStyle="1" w:styleId="FontStyle26">
    <w:name w:val="Font Style26"/>
    <w:rsid w:val="00721BED"/>
    <w:rPr>
      <w:rFonts w:ascii="Sylfaen" w:hAnsi="Sylfaen" w:cs="Sylfaen"/>
      <w:color w:val="000000"/>
      <w:sz w:val="14"/>
      <w:szCs w:val="14"/>
    </w:rPr>
  </w:style>
  <w:style w:type="paragraph" w:customStyle="1" w:styleId="Style17">
    <w:name w:val="Style17"/>
    <w:basedOn w:val="a"/>
    <w:rsid w:val="00721BED"/>
    <w:pPr>
      <w:widowControl w:val="0"/>
      <w:autoSpaceDE w:val="0"/>
      <w:autoSpaceDN w:val="0"/>
      <w:adjustRightInd w:val="0"/>
      <w:spacing w:line="313" w:lineRule="exact"/>
    </w:pPr>
    <w:rPr>
      <w:rFonts w:ascii="Sylfaen" w:hAnsi="Sylfaen"/>
      <w:lang w:val="ru-RU" w:eastAsia="ru-RU"/>
    </w:rPr>
  </w:style>
  <w:style w:type="character" w:styleId="aff9">
    <w:name w:val="Book Title"/>
    <w:basedOn w:val="a0"/>
    <w:uiPriority w:val="33"/>
    <w:qFormat/>
    <w:rsid w:val="00721BED"/>
    <w:rPr>
      <w:b/>
      <w:bCs/>
      <w:smallCaps/>
      <w:spacing w:val="5"/>
    </w:rPr>
  </w:style>
  <w:style w:type="paragraph" w:styleId="affa">
    <w:name w:val="No Spacing"/>
    <w:uiPriority w:val="1"/>
    <w:qFormat/>
    <w:rsid w:val="00721BED"/>
    <w:pPr>
      <w:spacing w:after="0" w:line="240" w:lineRule="auto"/>
    </w:pPr>
    <w:rPr>
      <w:rFonts w:ascii="Times New Roman" w:eastAsia="Times New Roman" w:hAnsi="Times New Roman" w:cs="Times New Roman"/>
      <w:sz w:val="24"/>
      <w:szCs w:val="24"/>
      <w:lang w:val="en-US"/>
    </w:rPr>
  </w:style>
  <w:style w:type="character" w:customStyle="1" w:styleId="FontStyle17">
    <w:name w:val="Font Style17"/>
    <w:basedOn w:val="a0"/>
    <w:uiPriority w:val="99"/>
    <w:rsid w:val="00721BED"/>
    <w:rPr>
      <w:rFonts w:ascii="Tahoma" w:hAnsi="Tahoma" w:cs="Tahoma"/>
      <w:color w:val="000000"/>
      <w:sz w:val="20"/>
      <w:szCs w:val="20"/>
    </w:rPr>
  </w:style>
  <w:style w:type="paragraph" w:customStyle="1" w:styleId="affb">
    <w:name w:val="Знак Знак"/>
    <w:basedOn w:val="a"/>
    <w:rsid w:val="00C73B33"/>
    <w:pPr>
      <w:spacing w:before="120"/>
      <w:ind w:firstLine="547"/>
      <w:jc w:val="both"/>
    </w:pPr>
    <w:rPr>
      <w:rFonts w:ascii="Times LatArm" w:eastAsia="SimSun" w:hAnsi="Times LatArm" w:cs="Times LatArm"/>
      <w:sz w:val="20"/>
      <w:szCs w:val="20"/>
    </w:rPr>
  </w:style>
  <w:style w:type="paragraph" w:styleId="HTML">
    <w:name w:val="HTML Preformatted"/>
    <w:basedOn w:val="a"/>
    <w:link w:val="HTML0"/>
    <w:uiPriority w:val="99"/>
    <w:semiHidden/>
    <w:unhideWhenUsed/>
    <w:rsid w:val="000D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0D1C6A"/>
    <w:rPr>
      <w:rFonts w:ascii="Courier New" w:eastAsia="Times New Roman" w:hAnsi="Courier New" w:cs="Courier New"/>
      <w:sz w:val="20"/>
      <w:szCs w:val="20"/>
      <w:lang w:eastAsia="ru-RU"/>
    </w:rPr>
  </w:style>
  <w:style w:type="character" w:customStyle="1" w:styleId="y2iqfc">
    <w:name w:val="y2iqfc"/>
    <w:basedOn w:val="a0"/>
    <w:rsid w:val="000D1C6A"/>
  </w:style>
  <w:style w:type="paragraph" w:customStyle="1" w:styleId="affc">
    <w:name w:val="Знак Знак"/>
    <w:basedOn w:val="a"/>
    <w:rsid w:val="00722D9B"/>
    <w:pPr>
      <w:spacing w:before="120"/>
      <w:ind w:firstLine="547"/>
      <w:jc w:val="both"/>
    </w:pPr>
    <w:rPr>
      <w:rFonts w:ascii="Times LatArm" w:eastAsia="SimSun" w:hAnsi="Times LatArm" w:cs="Times LatArm"/>
      <w:sz w:val="20"/>
      <w:szCs w:val="20"/>
    </w:rPr>
  </w:style>
  <w:style w:type="paragraph" w:customStyle="1" w:styleId="affd">
    <w:name w:val="Знак Знак"/>
    <w:basedOn w:val="a"/>
    <w:rsid w:val="00020B1D"/>
    <w:pPr>
      <w:spacing w:before="120"/>
      <w:ind w:firstLine="547"/>
      <w:jc w:val="both"/>
    </w:pPr>
    <w:rPr>
      <w:rFonts w:ascii="Times LatArm" w:eastAsia="SimSun" w:hAnsi="Times LatArm" w:cs="Times LatArm"/>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21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4721E"/>
    <w:pPr>
      <w:keepNext/>
      <w:jc w:val="center"/>
      <w:outlineLvl w:val="0"/>
    </w:pPr>
    <w:rPr>
      <w:rFonts w:ascii="Arial Armenian" w:hAnsi="Arial Armenian"/>
      <w:sz w:val="28"/>
      <w:szCs w:val="20"/>
      <w:lang w:eastAsia="ru-RU"/>
    </w:rPr>
  </w:style>
  <w:style w:type="paragraph" w:styleId="2">
    <w:name w:val="heading 2"/>
    <w:basedOn w:val="a"/>
    <w:next w:val="a"/>
    <w:link w:val="20"/>
    <w:qFormat/>
    <w:rsid w:val="0044721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4721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4721E"/>
    <w:pPr>
      <w:keepNext/>
      <w:outlineLvl w:val="3"/>
    </w:pPr>
    <w:rPr>
      <w:rFonts w:ascii="Arial LatArm" w:hAnsi="Arial LatArm"/>
      <w:i/>
      <w:sz w:val="18"/>
      <w:szCs w:val="20"/>
    </w:rPr>
  </w:style>
  <w:style w:type="paragraph" w:styleId="5">
    <w:name w:val="heading 5"/>
    <w:basedOn w:val="a"/>
    <w:next w:val="a"/>
    <w:link w:val="50"/>
    <w:qFormat/>
    <w:rsid w:val="0044721E"/>
    <w:pPr>
      <w:keepNext/>
      <w:jc w:val="center"/>
      <w:outlineLvl w:val="4"/>
    </w:pPr>
    <w:rPr>
      <w:rFonts w:ascii="Arial LatArm" w:hAnsi="Arial LatArm"/>
      <w:b/>
      <w:sz w:val="26"/>
      <w:szCs w:val="20"/>
      <w:lang w:eastAsia="ru-RU"/>
    </w:rPr>
  </w:style>
  <w:style w:type="paragraph" w:styleId="6">
    <w:name w:val="heading 6"/>
    <w:basedOn w:val="a"/>
    <w:next w:val="a"/>
    <w:link w:val="60"/>
    <w:qFormat/>
    <w:rsid w:val="0044721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4721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4721E"/>
    <w:pPr>
      <w:keepNext/>
      <w:outlineLvl w:val="7"/>
    </w:pPr>
    <w:rPr>
      <w:rFonts w:ascii="Times Armenian" w:hAnsi="Times Armenian"/>
      <w:i/>
      <w:sz w:val="20"/>
      <w:szCs w:val="20"/>
      <w:lang w:val="nl-NL" w:eastAsia="x-none"/>
    </w:rPr>
  </w:style>
  <w:style w:type="paragraph" w:styleId="9">
    <w:name w:val="heading 9"/>
    <w:basedOn w:val="a"/>
    <w:next w:val="a"/>
    <w:link w:val="90"/>
    <w:qFormat/>
    <w:rsid w:val="0044721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721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4721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4721E"/>
    <w:rPr>
      <w:rFonts w:ascii="Arial LatArm" w:eastAsia="Times New Roman" w:hAnsi="Arial LatArm" w:cs="Times New Roman"/>
      <w:i/>
      <w:sz w:val="20"/>
      <w:szCs w:val="20"/>
      <w:lang w:val="en-AU"/>
    </w:rPr>
  </w:style>
  <w:style w:type="character" w:customStyle="1" w:styleId="40">
    <w:name w:val="Заголовок 4 Знак"/>
    <w:basedOn w:val="a0"/>
    <w:link w:val="4"/>
    <w:rsid w:val="0044721E"/>
    <w:rPr>
      <w:rFonts w:ascii="Arial LatArm" w:eastAsia="Times New Roman" w:hAnsi="Arial LatArm" w:cs="Times New Roman"/>
      <w:i/>
      <w:sz w:val="18"/>
      <w:szCs w:val="20"/>
      <w:lang w:val="en-US"/>
    </w:rPr>
  </w:style>
  <w:style w:type="character" w:customStyle="1" w:styleId="50">
    <w:name w:val="Заголовок 5 Знак"/>
    <w:basedOn w:val="a0"/>
    <w:link w:val="5"/>
    <w:rsid w:val="0044721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44721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44721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4721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4721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4721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4721E"/>
    <w:rPr>
      <w:rFonts w:ascii="Arial LatArm" w:eastAsia="Times New Roman" w:hAnsi="Arial LatArm" w:cs="Times New Roman"/>
      <w:i/>
      <w:sz w:val="20"/>
      <w:szCs w:val="20"/>
      <w:lang w:val="en-AU"/>
    </w:rPr>
  </w:style>
  <w:style w:type="paragraph" w:styleId="a5">
    <w:name w:val="footer"/>
    <w:basedOn w:val="a"/>
    <w:link w:val="a6"/>
    <w:uiPriority w:val="99"/>
    <w:rsid w:val="0044721E"/>
    <w:pPr>
      <w:tabs>
        <w:tab w:val="center" w:pos="4320"/>
        <w:tab w:val="right" w:pos="8640"/>
      </w:tabs>
    </w:pPr>
    <w:rPr>
      <w:sz w:val="20"/>
      <w:szCs w:val="20"/>
    </w:rPr>
  </w:style>
  <w:style w:type="character" w:customStyle="1" w:styleId="a6">
    <w:name w:val="Нижний колонтитул Знак"/>
    <w:basedOn w:val="a0"/>
    <w:link w:val="a5"/>
    <w:uiPriority w:val="99"/>
    <w:rsid w:val="0044721E"/>
    <w:rPr>
      <w:rFonts w:ascii="Times New Roman" w:eastAsia="Times New Roman" w:hAnsi="Times New Roman" w:cs="Times New Roman"/>
      <w:sz w:val="20"/>
      <w:szCs w:val="20"/>
      <w:lang w:val="en-US"/>
    </w:rPr>
  </w:style>
  <w:style w:type="paragraph" w:styleId="31">
    <w:name w:val="Body Text Indent 3"/>
    <w:basedOn w:val="a"/>
    <w:link w:val="32"/>
    <w:rsid w:val="0044721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4721E"/>
    <w:rPr>
      <w:rFonts w:ascii="Times Armenian" w:eastAsia="Times New Roman" w:hAnsi="Times Armenian" w:cs="Times New Roman"/>
      <w:sz w:val="20"/>
      <w:szCs w:val="20"/>
      <w:lang w:val="en-US"/>
    </w:rPr>
  </w:style>
  <w:style w:type="paragraph" w:styleId="21">
    <w:name w:val="Body Text 2"/>
    <w:basedOn w:val="a"/>
    <w:link w:val="22"/>
    <w:rsid w:val="0044721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4721E"/>
    <w:rPr>
      <w:rFonts w:ascii="Arial LatArm" w:eastAsia="Times New Roman" w:hAnsi="Arial LatArm" w:cs="Times New Roman"/>
      <w:sz w:val="20"/>
      <w:szCs w:val="20"/>
      <w:lang w:val="en-US"/>
    </w:rPr>
  </w:style>
  <w:style w:type="paragraph" w:styleId="23">
    <w:name w:val="Body Text Indent 2"/>
    <w:basedOn w:val="a"/>
    <w:link w:val="24"/>
    <w:rsid w:val="0044721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4721E"/>
    <w:rPr>
      <w:rFonts w:ascii="Baltica" w:eastAsia="Times New Roman" w:hAnsi="Baltica" w:cs="Times New Roman"/>
      <w:sz w:val="20"/>
      <w:szCs w:val="20"/>
      <w:lang w:val="af-ZA"/>
    </w:rPr>
  </w:style>
  <w:style w:type="paragraph" w:customStyle="1" w:styleId="Default">
    <w:name w:val="Default"/>
    <w:rsid w:val="0044721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44721E"/>
    <w:rPr>
      <w:rFonts w:ascii="Tahoma" w:hAnsi="Tahoma"/>
      <w:sz w:val="16"/>
      <w:szCs w:val="16"/>
      <w:lang w:val="x-none" w:eastAsia="x-none"/>
    </w:rPr>
  </w:style>
  <w:style w:type="character" w:customStyle="1" w:styleId="a8">
    <w:name w:val="Текст выноски Знак"/>
    <w:basedOn w:val="a0"/>
    <w:link w:val="a7"/>
    <w:rsid w:val="0044721E"/>
    <w:rPr>
      <w:rFonts w:ascii="Tahoma" w:eastAsia="Times New Roman" w:hAnsi="Tahoma" w:cs="Times New Roman"/>
      <w:sz w:val="16"/>
      <w:szCs w:val="16"/>
      <w:lang w:val="x-none" w:eastAsia="x-none"/>
    </w:rPr>
  </w:style>
  <w:style w:type="character" w:styleId="a9">
    <w:name w:val="Hyperlink"/>
    <w:uiPriority w:val="99"/>
    <w:rsid w:val="0044721E"/>
    <w:rPr>
      <w:color w:val="0000FF"/>
      <w:u w:val="single"/>
    </w:rPr>
  </w:style>
  <w:style w:type="character" w:customStyle="1" w:styleId="CharChar1">
    <w:name w:val="Char Char1"/>
    <w:locked/>
    <w:rsid w:val="0044721E"/>
    <w:rPr>
      <w:rFonts w:ascii="Arial LatArm" w:hAnsi="Arial LatArm"/>
      <w:i/>
      <w:lang w:val="en-AU" w:eastAsia="en-US" w:bidi="ar-SA"/>
    </w:rPr>
  </w:style>
  <w:style w:type="paragraph" w:styleId="aa">
    <w:name w:val="Body Text"/>
    <w:basedOn w:val="a"/>
    <w:link w:val="ab"/>
    <w:rsid w:val="0044721E"/>
    <w:pPr>
      <w:spacing w:after="120"/>
    </w:pPr>
  </w:style>
  <w:style w:type="character" w:customStyle="1" w:styleId="ab">
    <w:name w:val="Основной текст Знак"/>
    <w:basedOn w:val="a0"/>
    <w:link w:val="aa"/>
    <w:rsid w:val="0044721E"/>
    <w:rPr>
      <w:rFonts w:ascii="Times New Roman" w:eastAsia="Times New Roman" w:hAnsi="Times New Roman" w:cs="Times New Roman"/>
      <w:sz w:val="24"/>
      <w:szCs w:val="24"/>
      <w:lang w:val="en-US"/>
    </w:rPr>
  </w:style>
  <w:style w:type="paragraph" w:styleId="11">
    <w:name w:val="index 1"/>
    <w:basedOn w:val="a"/>
    <w:next w:val="a"/>
    <w:autoRedefine/>
    <w:semiHidden/>
    <w:rsid w:val="0044721E"/>
    <w:pPr>
      <w:ind w:left="240" w:hanging="240"/>
    </w:pPr>
  </w:style>
  <w:style w:type="paragraph" w:styleId="ac">
    <w:name w:val="header"/>
    <w:basedOn w:val="a"/>
    <w:link w:val="ad"/>
    <w:rsid w:val="0044721E"/>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44721E"/>
    <w:rPr>
      <w:rFonts w:ascii="Times New Roman" w:eastAsia="Times New Roman" w:hAnsi="Times New Roman" w:cs="Times New Roman"/>
      <w:sz w:val="20"/>
      <w:szCs w:val="20"/>
      <w:lang w:val="en-AU" w:eastAsia="ru-RU"/>
    </w:rPr>
  </w:style>
  <w:style w:type="paragraph" w:styleId="33">
    <w:name w:val="Body Text 3"/>
    <w:basedOn w:val="a"/>
    <w:link w:val="34"/>
    <w:rsid w:val="0044721E"/>
    <w:pPr>
      <w:jc w:val="both"/>
    </w:pPr>
    <w:rPr>
      <w:rFonts w:ascii="Arial LatArm" w:hAnsi="Arial LatArm"/>
      <w:sz w:val="20"/>
      <w:szCs w:val="20"/>
      <w:lang w:eastAsia="ru-RU"/>
    </w:rPr>
  </w:style>
  <w:style w:type="character" w:customStyle="1" w:styleId="34">
    <w:name w:val="Основной текст 3 Знак"/>
    <w:basedOn w:val="a0"/>
    <w:link w:val="33"/>
    <w:rsid w:val="0044721E"/>
    <w:rPr>
      <w:rFonts w:ascii="Arial LatArm" w:eastAsia="Times New Roman" w:hAnsi="Arial LatArm" w:cs="Times New Roman"/>
      <w:sz w:val="20"/>
      <w:szCs w:val="20"/>
      <w:lang w:val="en-US" w:eastAsia="ru-RU"/>
    </w:rPr>
  </w:style>
  <w:style w:type="paragraph" w:customStyle="1" w:styleId="ae">
    <w:basedOn w:val="a"/>
    <w:next w:val="af"/>
    <w:link w:val="af0"/>
    <w:qFormat/>
    <w:rsid w:val="0044721E"/>
    <w:pPr>
      <w:jc w:val="center"/>
    </w:pPr>
    <w:rPr>
      <w:rFonts w:ascii="Arial Armenian" w:eastAsiaTheme="minorHAnsi" w:hAnsi="Arial Armenian" w:cstheme="minorBidi"/>
      <w:szCs w:val="22"/>
    </w:rPr>
  </w:style>
  <w:style w:type="paragraph" w:styleId="af">
    <w:name w:val="Title"/>
    <w:basedOn w:val="a"/>
    <w:next w:val="a"/>
    <w:link w:val="12"/>
    <w:qFormat/>
    <w:rsid w:val="0044721E"/>
    <w:pPr>
      <w:contextualSpacing/>
    </w:pPr>
    <w:rPr>
      <w:rFonts w:asciiTheme="majorHAnsi" w:eastAsiaTheme="majorEastAsia" w:hAnsiTheme="majorHAnsi" w:cstheme="majorBidi"/>
      <w:spacing w:val="-10"/>
      <w:kern w:val="28"/>
      <w:sz w:val="56"/>
      <w:szCs w:val="56"/>
    </w:rPr>
  </w:style>
  <w:style w:type="character" w:customStyle="1" w:styleId="12">
    <w:name w:val="Название Знак1"/>
    <w:basedOn w:val="a0"/>
    <w:link w:val="af"/>
    <w:rsid w:val="0044721E"/>
    <w:rPr>
      <w:rFonts w:asciiTheme="majorHAnsi" w:eastAsiaTheme="majorEastAsia" w:hAnsiTheme="majorHAnsi" w:cstheme="majorBidi"/>
      <w:spacing w:val="-10"/>
      <w:kern w:val="28"/>
      <w:sz w:val="56"/>
      <w:szCs w:val="56"/>
      <w:lang w:val="en-US"/>
    </w:rPr>
  </w:style>
  <w:style w:type="character" w:customStyle="1" w:styleId="af0">
    <w:name w:val="Название Знак"/>
    <w:link w:val="ae"/>
    <w:rsid w:val="0044721E"/>
    <w:rPr>
      <w:rFonts w:ascii="Arial Armenian" w:hAnsi="Arial Armenian"/>
      <w:sz w:val="24"/>
      <w:lang w:val="en-US" w:eastAsia="en-US" w:bidi="ar-SA"/>
    </w:rPr>
  </w:style>
  <w:style w:type="character" w:styleId="af1">
    <w:name w:val="page number"/>
    <w:basedOn w:val="a0"/>
    <w:rsid w:val="0044721E"/>
  </w:style>
  <w:style w:type="paragraph" w:styleId="af2">
    <w:name w:val="footnote text"/>
    <w:basedOn w:val="a"/>
    <w:link w:val="af3"/>
    <w:semiHidden/>
    <w:rsid w:val="0044721E"/>
    <w:rPr>
      <w:rFonts w:ascii="Times Armenian" w:hAnsi="Times Armenian"/>
      <w:sz w:val="20"/>
      <w:szCs w:val="20"/>
      <w:lang w:val="x-none" w:eastAsia="ru-RU"/>
    </w:rPr>
  </w:style>
  <w:style w:type="character" w:customStyle="1" w:styleId="af3">
    <w:name w:val="Текст сноски Знак"/>
    <w:basedOn w:val="a0"/>
    <w:link w:val="af2"/>
    <w:semiHidden/>
    <w:rsid w:val="0044721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4721E"/>
    <w:pPr>
      <w:spacing w:after="160" w:line="240" w:lineRule="exact"/>
    </w:pPr>
    <w:rPr>
      <w:rFonts w:ascii="Arial" w:hAnsi="Arial" w:cs="Arial"/>
      <w:sz w:val="20"/>
      <w:szCs w:val="20"/>
    </w:rPr>
  </w:style>
  <w:style w:type="paragraph" w:customStyle="1" w:styleId="norm">
    <w:name w:val="norm"/>
    <w:basedOn w:val="a"/>
    <w:rsid w:val="0044721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4721E"/>
    <w:rPr>
      <w:rFonts w:ascii="Arial Armenian" w:hAnsi="Arial Armenian"/>
      <w:sz w:val="22"/>
      <w:lang w:val="en-US" w:eastAsia="ru-RU" w:bidi="ar-SA"/>
    </w:rPr>
  </w:style>
  <w:style w:type="character" w:customStyle="1" w:styleId="CharCharChar">
    <w:name w:val="Char Char Char"/>
    <w:rsid w:val="0044721E"/>
    <w:rPr>
      <w:rFonts w:ascii="Arial LatArm" w:hAnsi="Arial LatArm"/>
      <w:sz w:val="24"/>
      <w:lang w:eastAsia="ru-RU"/>
    </w:rPr>
  </w:style>
  <w:style w:type="paragraph" w:styleId="af4">
    <w:name w:val="Normal (Web)"/>
    <w:basedOn w:val="a"/>
    <w:uiPriority w:val="99"/>
    <w:rsid w:val="0044721E"/>
    <w:pPr>
      <w:spacing w:before="100" w:beforeAutospacing="1" w:after="100" w:afterAutospacing="1"/>
    </w:pPr>
  </w:style>
  <w:style w:type="character" w:styleId="af5">
    <w:name w:val="Strong"/>
    <w:uiPriority w:val="22"/>
    <w:qFormat/>
    <w:rsid w:val="0044721E"/>
    <w:rPr>
      <w:b/>
      <w:bCs/>
    </w:rPr>
  </w:style>
  <w:style w:type="character" w:styleId="af6">
    <w:name w:val="footnote reference"/>
    <w:semiHidden/>
    <w:rsid w:val="0044721E"/>
    <w:rPr>
      <w:vertAlign w:val="superscript"/>
    </w:rPr>
  </w:style>
  <w:style w:type="character" w:customStyle="1" w:styleId="CharChar22">
    <w:name w:val="Char Char22"/>
    <w:rsid w:val="0044721E"/>
    <w:rPr>
      <w:rFonts w:ascii="Arial Armenian" w:hAnsi="Arial Armenian"/>
      <w:sz w:val="28"/>
      <w:lang w:val="en-US"/>
    </w:rPr>
  </w:style>
  <w:style w:type="character" w:customStyle="1" w:styleId="CharChar20">
    <w:name w:val="Char Char20"/>
    <w:rsid w:val="0044721E"/>
    <w:rPr>
      <w:rFonts w:ascii="Times LatArm" w:hAnsi="Times LatArm"/>
      <w:b/>
      <w:sz w:val="28"/>
      <w:lang w:val="en-US"/>
    </w:rPr>
  </w:style>
  <w:style w:type="character" w:customStyle="1" w:styleId="CharChar16">
    <w:name w:val="Char Char16"/>
    <w:rsid w:val="0044721E"/>
    <w:rPr>
      <w:rFonts w:ascii="Times Armenian" w:hAnsi="Times Armenian"/>
      <w:b/>
      <w:lang w:val="hy-AM"/>
    </w:rPr>
  </w:style>
  <w:style w:type="character" w:customStyle="1" w:styleId="CharChar15">
    <w:name w:val="Char Char15"/>
    <w:rsid w:val="0044721E"/>
    <w:rPr>
      <w:rFonts w:ascii="Times Armenian" w:hAnsi="Times Armenian"/>
      <w:i/>
      <w:lang w:val="nl-NL"/>
    </w:rPr>
  </w:style>
  <w:style w:type="character" w:customStyle="1" w:styleId="CharChar13">
    <w:name w:val="Char Char13"/>
    <w:rsid w:val="0044721E"/>
    <w:rPr>
      <w:rFonts w:ascii="Arial Armenian" w:hAnsi="Arial Armenian"/>
      <w:lang w:val="en-US"/>
    </w:rPr>
  </w:style>
  <w:style w:type="character" w:customStyle="1" w:styleId="af7">
    <w:name w:val="Текст примечания Знак"/>
    <w:basedOn w:val="a0"/>
    <w:link w:val="af8"/>
    <w:semiHidden/>
    <w:rsid w:val="0044721E"/>
    <w:rPr>
      <w:rFonts w:ascii="Times Armenian" w:eastAsia="Times New Roman" w:hAnsi="Times Armenian" w:cs="Times New Roman"/>
      <w:sz w:val="20"/>
      <w:szCs w:val="20"/>
      <w:lang w:val="en-US" w:eastAsia="ru-RU"/>
    </w:rPr>
  </w:style>
  <w:style w:type="paragraph" w:styleId="af8">
    <w:name w:val="annotation text"/>
    <w:basedOn w:val="a"/>
    <w:link w:val="af7"/>
    <w:semiHidden/>
    <w:rsid w:val="0044721E"/>
    <w:rPr>
      <w:rFonts w:ascii="Times Armenian" w:hAnsi="Times Armenian"/>
      <w:sz w:val="20"/>
      <w:szCs w:val="20"/>
      <w:lang w:eastAsia="ru-RU"/>
    </w:rPr>
  </w:style>
  <w:style w:type="character" w:customStyle="1" w:styleId="af9">
    <w:name w:val="Тема примечания Знак"/>
    <w:basedOn w:val="af7"/>
    <w:link w:val="afa"/>
    <w:semiHidden/>
    <w:rsid w:val="0044721E"/>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44721E"/>
    <w:rPr>
      <w:b/>
      <w:bCs/>
    </w:rPr>
  </w:style>
  <w:style w:type="character" w:customStyle="1" w:styleId="afb">
    <w:name w:val="Текст концевой сноски Знак"/>
    <w:basedOn w:val="a0"/>
    <w:link w:val="afc"/>
    <w:semiHidden/>
    <w:rsid w:val="0044721E"/>
    <w:rPr>
      <w:rFonts w:ascii="Times Armenian" w:eastAsia="Times New Roman" w:hAnsi="Times Armenian" w:cs="Times New Roman"/>
      <w:sz w:val="20"/>
      <w:szCs w:val="20"/>
      <w:lang w:val="en-US" w:eastAsia="ru-RU"/>
    </w:rPr>
  </w:style>
  <w:style w:type="paragraph" w:styleId="afc">
    <w:name w:val="endnote text"/>
    <w:basedOn w:val="a"/>
    <w:link w:val="afb"/>
    <w:semiHidden/>
    <w:rsid w:val="0044721E"/>
    <w:rPr>
      <w:rFonts w:ascii="Times Armenian" w:hAnsi="Times Armenian"/>
      <w:sz w:val="20"/>
      <w:szCs w:val="20"/>
      <w:lang w:eastAsia="ru-RU"/>
    </w:rPr>
  </w:style>
  <w:style w:type="character" w:customStyle="1" w:styleId="afd">
    <w:name w:val="Схема документа Знак"/>
    <w:basedOn w:val="a0"/>
    <w:link w:val="afe"/>
    <w:semiHidden/>
    <w:rsid w:val="0044721E"/>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44721E"/>
    <w:pPr>
      <w:shd w:val="clear" w:color="auto" w:fill="000080"/>
    </w:pPr>
    <w:rPr>
      <w:rFonts w:ascii="Tahoma" w:hAnsi="Tahoma" w:cs="Tahoma"/>
      <w:sz w:val="20"/>
      <w:szCs w:val="20"/>
      <w:lang w:eastAsia="ru-RU"/>
    </w:rPr>
  </w:style>
  <w:style w:type="paragraph" w:customStyle="1" w:styleId="Char1">
    <w:name w:val="Char1"/>
    <w:basedOn w:val="a"/>
    <w:rsid w:val="0044721E"/>
    <w:pPr>
      <w:spacing w:after="160" w:line="240" w:lineRule="exact"/>
    </w:pPr>
    <w:rPr>
      <w:rFonts w:ascii="Verdana" w:hAnsi="Verdana"/>
      <w:sz w:val="20"/>
      <w:szCs w:val="20"/>
    </w:rPr>
  </w:style>
  <w:style w:type="paragraph" w:customStyle="1" w:styleId="Style2">
    <w:name w:val="Style2"/>
    <w:basedOn w:val="a"/>
    <w:rsid w:val="0044721E"/>
    <w:pPr>
      <w:jc w:val="center"/>
    </w:pPr>
    <w:rPr>
      <w:rFonts w:ascii="Arial Armenian" w:hAnsi="Arial Armenian"/>
      <w:w w:val="90"/>
      <w:sz w:val="22"/>
      <w:szCs w:val="20"/>
      <w:lang w:eastAsia="ru-RU"/>
    </w:rPr>
  </w:style>
  <w:style w:type="character" w:customStyle="1" w:styleId="CharChar23">
    <w:name w:val="Char Char23"/>
    <w:rsid w:val="0044721E"/>
    <w:rPr>
      <w:rFonts w:ascii="Arial Armenian" w:hAnsi="Arial Armenian"/>
      <w:sz w:val="28"/>
      <w:lang w:val="en-US" w:eastAsia="ru-RU" w:bidi="ar-SA"/>
    </w:rPr>
  </w:style>
  <w:style w:type="character" w:customStyle="1" w:styleId="CharChar21">
    <w:name w:val="Char Char21"/>
    <w:rsid w:val="0044721E"/>
    <w:rPr>
      <w:rFonts w:ascii="Arial LatArm" w:hAnsi="Arial LatArm"/>
      <w:b/>
      <w:color w:val="0000FF"/>
      <w:lang w:val="en-US" w:eastAsia="ru-RU" w:bidi="ar-SA"/>
    </w:rPr>
  </w:style>
  <w:style w:type="paragraph" w:styleId="aff">
    <w:name w:val="List Paragraph"/>
    <w:basedOn w:val="a"/>
    <w:link w:val="aff0"/>
    <w:uiPriority w:val="34"/>
    <w:qFormat/>
    <w:rsid w:val="0044721E"/>
    <w:pPr>
      <w:ind w:left="720"/>
    </w:pPr>
    <w:rPr>
      <w:rFonts w:ascii="Times Armenian" w:hAnsi="Times Armenian"/>
      <w:lang w:val="x-none" w:eastAsia="ru-RU"/>
    </w:rPr>
  </w:style>
  <w:style w:type="character" w:customStyle="1" w:styleId="aff0">
    <w:name w:val="Абзац списка Знак"/>
    <w:link w:val="aff"/>
    <w:uiPriority w:val="34"/>
    <w:locked/>
    <w:rsid w:val="0044721E"/>
    <w:rPr>
      <w:rFonts w:ascii="Times Armenian" w:eastAsia="Times New Roman" w:hAnsi="Times Armenian" w:cs="Times New Roman"/>
      <w:sz w:val="24"/>
      <w:szCs w:val="24"/>
      <w:lang w:val="x-none" w:eastAsia="ru-RU"/>
    </w:rPr>
  </w:style>
  <w:style w:type="character" w:customStyle="1" w:styleId="CharChar25">
    <w:name w:val="Char Char25"/>
    <w:rsid w:val="0044721E"/>
    <w:rPr>
      <w:rFonts w:ascii="Arial Armenian" w:hAnsi="Arial Armenian"/>
      <w:sz w:val="28"/>
      <w:lang w:val="en-US" w:eastAsia="ru-RU" w:bidi="ar-SA"/>
    </w:rPr>
  </w:style>
  <w:style w:type="character" w:customStyle="1" w:styleId="CharChar24">
    <w:name w:val="Char Char24"/>
    <w:rsid w:val="0044721E"/>
    <w:rPr>
      <w:rFonts w:ascii="Arial LatArm" w:hAnsi="Arial LatArm"/>
      <w:b/>
      <w:color w:val="0000FF"/>
      <w:lang w:val="en-US" w:eastAsia="ru-RU" w:bidi="ar-SA"/>
    </w:rPr>
  </w:style>
  <w:style w:type="paragraph" w:styleId="aff1">
    <w:name w:val="Block Text"/>
    <w:basedOn w:val="a"/>
    <w:rsid w:val="0044721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4721E"/>
    <w:pPr>
      <w:autoSpaceDE w:val="0"/>
      <w:autoSpaceDN w:val="0"/>
      <w:adjustRightInd w:val="0"/>
    </w:pPr>
    <w:rPr>
      <w:rFonts w:ascii="Times Armenian" w:hAnsi="Times Armenian"/>
      <w:lang w:val="ru-RU" w:eastAsia="ru-RU"/>
    </w:rPr>
  </w:style>
  <w:style w:type="paragraph" w:customStyle="1" w:styleId="Normal2">
    <w:name w:val="Normal+2"/>
    <w:basedOn w:val="a"/>
    <w:next w:val="a"/>
    <w:rsid w:val="0044721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4721E"/>
    <w:pPr>
      <w:widowControl w:val="0"/>
      <w:bidi/>
      <w:adjustRightInd w:val="0"/>
      <w:spacing w:after="160" w:line="240" w:lineRule="exact"/>
    </w:pPr>
    <w:rPr>
      <w:sz w:val="20"/>
      <w:szCs w:val="20"/>
      <w:lang w:val="en-GB" w:eastAsia="ru-RU" w:bidi="he-IL"/>
    </w:rPr>
  </w:style>
  <w:style w:type="paragraph" w:customStyle="1" w:styleId="xl63">
    <w:name w:val="xl63"/>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4721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47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4721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4721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4721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4721E"/>
    <w:pPr>
      <w:spacing w:before="100" w:beforeAutospacing="1" w:after="100" w:afterAutospacing="1"/>
    </w:pPr>
    <w:rPr>
      <w:rFonts w:eastAsia="Arial Unicode MS"/>
      <w:sz w:val="16"/>
      <w:szCs w:val="16"/>
    </w:rPr>
  </w:style>
  <w:style w:type="paragraph" w:customStyle="1" w:styleId="font13">
    <w:name w:val="font13"/>
    <w:basedOn w:val="a"/>
    <w:rsid w:val="0044721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44721E"/>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44721E"/>
    <w:pPr>
      <w:suppressAutoHyphens/>
      <w:spacing w:line="100" w:lineRule="atLeast"/>
    </w:pPr>
    <w:rPr>
      <w:kern w:val="1"/>
      <w:sz w:val="20"/>
      <w:szCs w:val="20"/>
      <w:lang w:val="en-AU" w:eastAsia="ar-SA"/>
    </w:rPr>
  </w:style>
  <w:style w:type="character" w:styleId="aff2">
    <w:name w:val="FollowedHyperlink"/>
    <w:uiPriority w:val="99"/>
    <w:rsid w:val="0044721E"/>
    <w:rPr>
      <w:color w:val="800080"/>
      <w:u w:val="single"/>
    </w:rPr>
  </w:style>
  <w:style w:type="character" w:customStyle="1" w:styleId="CharCharCharChar1">
    <w:name w:val="Char Char Char Char1"/>
    <w:aliases w:val=" Char Char Char Char Char Char"/>
    <w:rsid w:val="0044721E"/>
    <w:rPr>
      <w:rFonts w:ascii="Arial LatArm" w:hAnsi="Arial LatArm"/>
      <w:sz w:val="24"/>
      <w:lang w:val="en-US" w:eastAsia="ru-RU" w:bidi="ar-SA"/>
    </w:rPr>
  </w:style>
  <w:style w:type="character" w:customStyle="1" w:styleId="CharChar">
    <w:name w:val="Char Char"/>
    <w:locked/>
    <w:rsid w:val="0044721E"/>
    <w:rPr>
      <w:lang w:val="en-US" w:eastAsia="en-US" w:bidi="ar-SA"/>
    </w:rPr>
  </w:style>
  <w:style w:type="character" w:styleId="aff3">
    <w:name w:val="Emphasis"/>
    <w:qFormat/>
    <w:rsid w:val="0044721E"/>
    <w:rPr>
      <w:i/>
      <w:iCs/>
    </w:rPr>
  </w:style>
  <w:style w:type="paragraph" w:customStyle="1" w:styleId="Char">
    <w:name w:val="Char"/>
    <w:basedOn w:val="a"/>
    <w:semiHidden/>
    <w:rsid w:val="00953784"/>
    <w:pPr>
      <w:spacing w:after="160" w:line="360" w:lineRule="auto"/>
      <w:ind w:firstLine="709"/>
      <w:jc w:val="both"/>
    </w:pPr>
    <w:rPr>
      <w:rFonts w:ascii="Arial AMU" w:hAnsi="Arial AMU" w:cs="Arial"/>
      <w:sz w:val="22"/>
      <w:szCs w:val="20"/>
    </w:rPr>
  </w:style>
  <w:style w:type="paragraph" w:styleId="aff4">
    <w:name w:val="index heading"/>
    <w:basedOn w:val="a"/>
    <w:next w:val="11"/>
    <w:semiHidden/>
    <w:rsid w:val="00953784"/>
    <w:rPr>
      <w:sz w:val="20"/>
      <w:szCs w:val="20"/>
      <w:lang w:val="en-AU" w:eastAsia="ru-RU"/>
    </w:rPr>
  </w:style>
  <w:style w:type="character" w:styleId="aff5">
    <w:name w:val="annotation reference"/>
    <w:semiHidden/>
    <w:rsid w:val="00953784"/>
    <w:rPr>
      <w:sz w:val="16"/>
      <w:szCs w:val="16"/>
    </w:rPr>
  </w:style>
  <w:style w:type="character" w:styleId="aff6">
    <w:name w:val="endnote reference"/>
    <w:semiHidden/>
    <w:rsid w:val="00953784"/>
    <w:rPr>
      <w:vertAlign w:val="superscript"/>
    </w:rPr>
  </w:style>
  <w:style w:type="paragraph" w:styleId="aff7">
    <w:name w:val="Revision"/>
    <w:hidden/>
    <w:semiHidden/>
    <w:rsid w:val="00953784"/>
    <w:pPr>
      <w:spacing w:after="0" w:line="240" w:lineRule="auto"/>
    </w:pPr>
    <w:rPr>
      <w:rFonts w:ascii="Times Armenian" w:eastAsia="Times New Roman" w:hAnsi="Times Armenian" w:cs="Times New Roman"/>
      <w:sz w:val="24"/>
      <w:szCs w:val="20"/>
      <w:lang w:val="en-US" w:eastAsia="ru-RU"/>
    </w:rPr>
  </w:style>
  <w:style w:type="table" w:styleId="aff8">
    <w:name w:val="Table Grid"/>
    <w:basedOn w:val="a1"/>
    <w:uiPriority w:val="39"/>
    <w:rsid w:val="00953784"/>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5378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53784"/>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953784"/>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953784"/>
    <w:rPr>
      <w:color w:val="605E5C"/>
      <w:shd w:val="clear" w:color="auto" w:fill="E1DFDD"/>
    </w:rPr>
  </w:style>
  <w:style w:type="character" w:customStyle="1" w:styleId="CharChar4">
    <w:name w:val="Char Char4"/>
    <w:locked/>
    <w:rsid w:val="00721BED"/>
    <w:rPr>
      <w:sz w:val="24"/>
      <w:szCs w:val="24"/>
      <w:lang w:val="en-US" w:eastAsia="en-US" w:bidi="ar-SA"/>
    </w:rPr>
  </w:style>
  <w:style w:type="paragraph" w:customStyle="1" w:styleId="msonormalcxspmiddle">
    <w:name w:val="msonormalcxspmiddle"/>
    <w:basedOn w:val="a"/>
    <w:rsid w:val="00721BED"/>
    <w:pPr>
      <w:spacing w:before="100" w:beforeAutospacing="1" w:after="100" w:afterAutospacing="1"/>
    </w:pPr>
  </w:style>
  <w:style w:type="character" w:customStyle="1" w:styleId="CharChar5">
    <w:name w:val="Char Char5"/>
    <w:locked/>
    <w:rsid w:val="00721BED"/>
    <w:rPr>
      <w:sz w:val="24"/>
      <w:szCs w:val="24"/>
      <w:lang w:val="en-US" w:eastAsia="en-US" w:bidi="ar-SA"/>
    </w:rPr>
  </w:style>
  <w:style w:type="character" w:customStyle="1" w:styleId="apple-converted-space">
    <w:name w:val="apple-converted-space"/>
    <w:basedOn w:val="a0"/>
    <w:rsid w:val="00721BED"/>
  </w:style>
  <w:style w:type="character" w:customStyle="1" w:styleId="FontStyle26">
    <w:name w:val="Font Style26"/>
    <w:rsid w:val="00721BED"/>
    <w:rPr>
      <w:rFonts w:ascii="Sylfaen" w:hAnsi="Sylfaen" w:cs="Sylfaen"/>
      <w:color w:val="000000"/>
      <w:sz w:val="14"/>
      <w:szCs w:val="14"/>
    </w:rPr>
  </w:style>
  <w:style w:type="paragraph" w:customStyle="1" w:styleId="Style17">
    <w:name w:val="Style17"/>
    <w:basedOn w:val="a"/>
    <w:rsid w:val="00721BED"/>
    <w:pPr>
      <w:widowControl w:val="0"/>
      <w:autoSpaceDE w:val="0"/>
      <w:autoSpaceDN w:val="0"/>
      <w:adjustRightInd w:val="0"/>
      <w:spacing w:line="313" w:lineRule="exact"/>
    </w:pPr>
    <w:rPr>
      <w:rFonts w:ascii="Sylfaen" w:hAnsi="Sylfaen"/>
      <w:lang w:val="ru-RU" w:eastAsia="ru-RU"/>
    </w:rPr>
  </w:style>
  <w:style w:type="character" w:styleId="aff9">
    <w:name w:val="Book Title"/>
    <w:basedOn w:val="a0"/>
    <w:uiPriority w:val="33"/>
    <w:qFormat/>
    <w:rsid w:val="00721BED"/>
    <w:rPr>
      <w:b/>
      <w:bCs/>
      <w:smallCaps/>
      <w:spacing w:val="5"/>
    </w:rPr>
  </w:style>
  <w:style w:type="paragraph" w:styleId="affa">
    <w:name w:val="No Spacing"/>
    <w:uiPriority w:val="1"/>
    <w:qFormat/>
    <w:rsid w:val="00721BED"/>
    <w:pPr>
      <w:spacing w:after="0" w:line="240" w:lineRule="auto"/>
    </w:pPr>
    <w:rPr>
      <w:rFonts w:ascii="Times New Roman" w:eastAsia="Times New Roman" w:hAnsi="Times New Roman" w:cs="Times New Roman"/>
      <w:sz w:val="24"/>
      <w:szCs w:val="24"/>
      <w:lang w:val="en-US"/>
    </w:rPr>
  </w:style>
  <w:style w:type="character" w:customStyle="1" w:styleId="FontStyle17">
    <w:name w:val="Font Style17"/>
    <w:basedOn w:val="a0"/>
    <w:uiPriority w:val="99"/>
    <w:rsid w:val="00721BED"/>
    <w:rPr>
      <w:rFonts w:ascii="Tahoma" w:hAnsi="Tahoma" w:cs="Tahoma"/>
      <w:color w:val="000000"/>
      <w:sz w:val="20"/>
      <w:szCs w:val="20"/>
    </w:rPr>
  </w:style>
  <w:style w:type="paragraph" w:customStyle="1" w:styleId="affb">
    <w:name w:val="Знак Знак"/>
    <w:basedOn w:val="a"/>
    <w:rsid w:val="00C73B33"/>
    <w:pPr>
      <w:spacing w:before="120"/>
      <w:ind w:firstLine="547"/>
      <w:jc w:val="both"/>
    </w:pPr>
    <w:rPr>
      <w:rFonts w:ascii="Times LatArm" w:eastAsia="SimSun" w:hAnsi="Times LatArm" w:cs="Times LatArm"/>
      <w:sz w:val="20"/>
      <w:szCs w:val="20"/>
    </w:rPr>
  </w:style>
  <w:style w:type="paragraph" w:styleId="HTML">
    <w:name w:val="HTML Preformatted"/>
    <w:basedOn w:val="a"/>
    <w:link w:val="HTML0"/>
    <w:uiPriority w:val="99"/>
    <w:semiHidden/>
    <w:unhideWhenUsed/>
    <w:rsid w:val="000D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0D1C6A"/>
    <w:rPr>
      <w:rFonts w:ascii="Courier New" w:eastAsia="Times New Roman" w:hAnsi="Courier New" w:cs="Courier New"/>
      <w:sz w:val="20"/>
      <w:szCs w:val="20"/>
      <w:lang w:eastAsia="ru-RU"/>
    </w:rPr>
  </w:style>
  <w:style w:type="character" w:customStyle="1" w:styleId="y2iqfc">
    <w:name w:val="y2iqfc"/>
    <w:basedOn w:val="a0"/>
    <w:rsid w:val="000D1C6A"/>
  </w:style>
  <w:style w:type="paragraph" w:customStyle="1" w:styleId="affc">
    <w:name w:val="Знак Знак"/>
    <w:basedOn w:val="a"/>
    <w:rsid w:val="00722D9B"/>
    <w:pPr>
      <w:spacing w:before="120"/>
      <w:ind w:firstLine="547"/>
      <w:jc w:val="both"/>
    </w:pPr>
    <w:rPr>
      <w:rFonts w:ascii="Times LatArm" w:eastAsia="SimSun" w:hAnsi="Times LatArm" w:cs="Times LatArm"/>
      <w:sz w:val="20"/>
      <w:szCs w:val="20"/>
    </w:rPr>
  </w:style>
  <w:style w:type="paragraph" w:customStyle="1" w:styleId="affd">
    <w:name w:val="Знак Знак"/>
    <w:basedOn w:val="a"/>
    <w:rsid w:val="00020B1D"/>
    <w:pPr>
      <w:spacing w:before="120"/>
      <w:ind w:firstLine="547"/>
      <w:jc w:val="both"/>
    </w:pPr>
    <w:rPr>
      <w:rFonts w:ascii="Times LatArm" w:eastAsia="SimSun" w:hAnsi="Times LatArm" w:cs="Times LatArm"/>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23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C0DD4-C37C-4002-8495-7DCA05EA3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68</Pages>
  <Words>19611</Words>
  <Characters>111784</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509</cp:revision>
  <cp:lastPrinted>2023-03-21T07:47:00Z</cp:lastPrinted>
  <dcterms:created xsi:type="dcterms:W3CDTF">2022-02-08T12:53:00Z</dcterms:created>
  <dcterms:modified xsi:type="dcterms:W3CDTF">2023-04-13T12:56:00Z</dcterms:modified>
</cp:coreProperties>
</file>